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w:t>
      </w:r>
      <w:r w:rsidRPr="00C44912">
        <w:rPr>
          <w:rFonts w:ascii="Arial" w:hAnsi="Arial" w:cs="Arial"/>
          <w:b/>
          <w:sz w:val="22"/>
          <w:szCs w:val="22"/>
        </w:rPr>
        <w:t xml:space="preserve">Centro Nacional de Metrología </w:t>
      </w:r>
      <w:r w:rsidRPr="00C44912">
        <w:rPr>
          <w:rFonts w:ascii="Arial" w:hAnsi="Arial" w:cs="Arial"/>
          <w:sz w:val="22"/>
          <w:szCs w:val="22"/>
        </w:rPr>
        <w:t>(en lo subsecuente “CENAM”),</w:t>
      </w:r>
      <w:r w:rsidRPr="00C44912">
        <w:rPr>
          <w:rFonts w:ascii="Arial" w:hAnsi="Arial" w:cs="Arial"/>
          <w:b/>
          <w:sz w:val="22"/>
          <w:szCs w:val="22"/>
        </w:rPr>
        <w:t xml:space="preserve"> </w:t>
      </w:r>
      <w:r w:rsidRPr="00C44912">
        <w:rPr>
          <w:rFonts w:ascii="Arial" w:hAnsi="Arial" w:cs="Arial"/>
          <w:sz w:val="22"/>
          <w:szCs w:val="22"/>
        </w:rPr>
        <w:t>en cumplimiento de las disposiciones de la Ley de Adquisiciones, Arrendamientos y Servicios del Sector Público y demás ordenamientos aplicables, por conducto de la Subdirección de Adquisiciones, ubicado en Km. 4,5 Carretera a los Cués, Municipio el Marques, Querétaro; México,</w:t>
      </w:r>
      <w:r w:rsidR="003C1F45">
        <w:rPr>
          <w:rFonts w:ascii="Arial" w:hAnsi="Arial" w:cs="Arial"/>
          <w:sz w:val="22"/>
          <w:szCs w:val="22"/>
        </w:rPr>
        <w:t xml:space="preserve"> </w:t>
      </w:r>
      <w:r w:rsidRPr="00C44912">
        <w:rPr>
          <w:rFonts w:ascii="Arial" w:hAnsi="Arial" w:cs="Arial"/>
          <w:sz w:val="22"/>
          <w:szCs w:val="22"/>
        </w:rPr>
        <w:t>C.P. 76246 (en lo subsecuente “DOMICILIO”), con teléfono 442 211 05 00 extensión 30</w:t>
      </w:r>
      <w:r w:rsidR="00B874F9">
        <w:rPr>
          <w:rFonts w:ascii="Arial" w:hAnsi="Arial" w:cs="Arial"/>
          <w:sz w:val="22"/>
          <w:szCs w:val="22"/>
        </w:rPr>
        <w:t>63</w:t>
      </w:r>
      <w:r w:rsidRPr="00C44912">
        <w:rPr>
          <w:rFonts w:ascii="Arial" w:hAnsi="Arial" w:cs="Arial"/>
          <w:sz w:val="22"/>
          <w:szCs w:val="22"/>
        </w:rPr>
        <w:t xml:space="preserve"> y 3175, correo electrónico </w:t>
      </w:r>
      <w:hyperlink r:id="rId8" w:history="1">
        <w:r w:rsidR="00B874F9" w:rsidRPr="002A593E">
          <w:rPr>
            <w:rStyle w:val="Hipervnculo"/>
            <w:rFonts w:ascii="Arial" w:hAnsi="Arial" w:cs="Arial"/>
            <w:b/>
            <w:sz w:val="22"/>
            <w:szCs w:val="22"/>
          </w:rPr>
          <w:t>jpalomar@cenam.mx</w:t>
        </w:r>
      </w:hyperlink>
      <w:r w:rsidRPr="00C44912">
        <w:rPr>
          <w:rFonts w:ascii="Arial" w:hAnsi="Arial" w:cs="Arial"/>
          <w:b/>
          <w:sz w:val="22"/>
          <w:szCs w:val="22"/>
        </w:rPr>
        <w:t xml:space="preserve"> </w:t>
      </w:r>
      <w:r w:rsidRPr="00C44912">
        <w:rPr>
          <w:rFonts w:ascii="Arial" w:hAnsi="Arial" w:cs="Arial"/>
          <w:sz w:val="22"/>
          <w:szCs w:val="22"/>
        </w:rPr>
        <w:t>y</w:t>
      </w:r>
      <w:r w:rsidRPr="00C44912">
        <w:rPr>
          <w:rFonts w:ascii="Arial" w:hAnsi="Arial" w:cs="Arial"/>
          <w:b/>
          <w:sz w:val="22"/>
          <w:szCs w:val="22"/>
        </w:rPr>
        <w:t xml:space="preserve"> </w:t>
      </w:r>
      <w:hyperlink r:id="rId9" w:history="1">
        <w:r w:rsidRPr="00C44912">
          <w:rPr>
            <w:rStyle w:val="Hipervnculo"/>
            <w:rFonts w:ascii="Arial" w:hAnsi="Arial" w:cs="Arial"/>
            <w:b/>
            <w:sz w:val="22"/>
            <w:szCs w:val="22"/>
          </w:rPr>
          <w:t>roherrer@cenam.mx</w:t>
        </w:r>
      </w:hyperlink>
      <w:r w:rsidRPr="00C44912">
        <w:rPr>
          <w:rFonts w:ascii="Arial" w:hAnsi="Arial" w:cs="Arial"/>
          <w:b/>
          <w:sz w:val="22"/>
          <w:szCs w:val="22"/>
        </w:rPr>
        <w:t xml:space="preserve"> </w:t>
      </w:r>
      <w:r w:rsidRPr="00C44912">
        <w:rPr>
          <w:rFonts w:ascii="Arial" w:hAnsi="Arial" w:cs="Arial"/>
          <w:sz w:val="22"/>
          <w:szCs w:val="22"/>
        </w:rPr>
        <w:t xml:space="preserve">emite la convocatoria para celebrar </w:t>
      </w:r>
      <w:r w:rsidRPr="00C44912">
        <w:rPr>
          <w:rFonts w:ascii="Arial" w:hAnsi="Arial" w:cs="Arial"/>
          <w:b/>
          <w:sz w:val="22"/>
          <w:szCs w:val="22"/>
        </w:rPr>
        <w:t xml:space="preserve">LA </w:t>
      </w:r>
      <w:r w:rsidR="007D028A" w:rsidRPr="007D028A">
        <w:rPr>
          <w:rFonts w:ascii="Arial" w:hAnsi="Arial" w:cs="Arial"/>
          <w:b/>
          <w:sz w:val="22"/>
          <w:szCs w:val="22"/>
        </w:rPr>
        <w:t>INVITACIÓN A CUANDO MENOS TRES PERSONAS DE CARÁCTER NACIONAL ELECTRÓNICA</w:t>
      </w:r>
      <w:r w:rsidR="007D028A" w:rsidRPr="00C44912">
        <w:rPr>
          <w:rFonts w:ascii="Arial" w:hAnsi="Arial" w:cs="Arial"/>
          <w:b/>
          <w:sz w:val="22"/>
          <w:szCs w:val="22"/>
        </w:rPr>
        <w:t xml:space="preserve"> </w:t>
      </w:r>
      <w:r w:rsidRPr="00C44912">
        <w:rPr>
          <w:rFonts w:ascii="Arial" w:hAnsi="Arial" w:cs="Arial"/>
          <w:sz w:val="22"/>
          <w:szCs w:val="22"/>
        </w:rPr>
        <w:t xml:space="preserve">de conformidad con lo dispuesto en los artículos </w:t>
      </w:r>
      <w:r w:rsidRPr="00C44912">
        <w:rPr>
          <w:rFonts w:ascii="Arial" w:hAnsi="Arial" w:cs="Arial"/>
          <w:b/>
          <w:sz w:val="22"/>
          <w:szCs w:val="22"/>
        </w:rPr>
        <w:t>134</w:t>
      </w:r>
      <w:r w:rsidRPr="00C44912">
        <w:rPr>
          <w:rFonts w:ascii="Arial" w:hAnsi="Arial" w:cs="Arial"/>
          <w:sz w:val="22"/>
          <w:szCs w:val="22"/>
        </w:rPr>
        <w:t xml:space="preserve"> de la </w:t>
      </w:r>
      <w:r w:rsidRPr="00C44912">
        <w:rPr>
          <w:rFonts w:ascii="Arial" w:hAnsi="Arial" w:cs="Arial"/>
          <w:b/>
          <w:sz w:val="22"/>
          <w:szCs w:val="22"/>
        </w:rPr>
        <w:t xml:space="preserve">Constitución Política de los Estados Unidos Mexicanos </w:t>
      </w:r>
      <w:r w:rsidRPr="00C44912">
        <w:rPr>
          <w:rFonts w:ascii="Arial" w:hAnsi="Arial" w:cs="Arial"/>
          <w:sz w:val="22"/>
          <w:szCs w:val="22"/>
        </w:rPr>
        <w:t xml:space="preserve">y el Título Segundo “De los Procedimientos de Contratación”, Capítulo Primero “Generalidades” y los artículos </w:t>
      </w:r>
      <w:r w:rsidRPr="00C44912">
        <w:rPr>
          <w:rFonts w:ascii="Arial" w:hAnsi="Arial" w:cs="Arial"/>
          <w:b/>
          <w:sz w:val="22"/>
          <w:szCs w:val="22"/>
        </w:rPr>
        <w:t>26 fracción I</w:t>
      </w:r>
      <w:r w:rsidR="007D028A">
        <w:rPr>
          <w:rFonts w:ascii="Arial" w:hAnsi="Arial" w:cs="Arial"/>
          <w:b/>
          <w:sz w:val="22"/>
          <w:szCs w:val="22"/>
        </w:rPr>
        <w:t>I</w:t>
      </w:r>
      <w:r w:rsidRPr="00C44912">
        <w:rPr>
          <w:rFonts w:ascii="Arial" w:hAnsi="Arial" w:cs="Arial"/>
          <w:b/>
          <w:sz w:val="22"/>
          <w:szCs w:val="22"/>
        </w:rPr>
        <w:t>, 26 bis fracción II, 27, 28 fracción I</w:t>
      </w:r>
      <w:r w:rsidR="007D028A">
        <w:rPr>
          <w:rFonts w:ascii="Arial" w:hAnsi="Arial" w:cs="Arial"/>
          <w:b/>
          <w:sz w:val="22"/>
          <w:szCs w:val="22"/>
        </w:rPr>
        <w:t xml:space="preserve">, </w:t>
      </w:r>
      <w:r w:rsidRPr="00C44912">
        <w:rPr>
          <w:rFonts w:ascii="Arial" w:hAnsi="Arial" w:cs="Arial"/>
          <w:b/>
          <w:sz w:val="22"/>
          <w:szCs w:val="22"/>
        </w:rPr>
        <w:t>29</w:t>
      </w:r>
      <w:r w:rsidR="007D028A">
        <w:rPr>
          <w:rFonts w:ascii="Arial" w:hAnsi="Arial" w:cs="Arial"/>
          <w:b/>
          <w:sz w:val="22"/>
          <w:szCs w:val="22"/>
        </w:rPr>
        <w:t>, 42 y 43</w:t>
      </w:r>
      <w:r w:rsidRPr="00C44912">
        <w:rPr>
          <w:rFonts w:ascii="Arial" w:hAnsi="Arial" w:cs="Arial"/>
          <w:b/>
          <w:sz w:val="22"/>
          <w:szCs w:val="22"/>
        </w:rPr>
        <w:t xml:space="preserve"> de la</w:t>
      </w:r>
      <w:r w:rsidRPr="00C44912">
        <w:rPr>
          <w:rFonts w:ascii="Arial" w:hAnsi="Arial" w:cs="Arial"/>
          <w:sz w:val="22"/>
          <w:szCs w:val="22"/>
        </w:rPr>
        <w:t xml:space="preserve"> </w:t>
      </w:r>
      <w:r w:rsidRPr="00C44912">
        <w:rPr>
          <w:rFonts w:ascii="Arial" w:hAnsi="Arial" w:cs="Arial"/>
          <w:b/>
          <w:sz w:val="22"/>
          <w:szCs w:val="22"/>
        </w:rPr>
        <w:t xml:space="preserve">Ley de Adquisiciones, Arrendamientos y Servicios del Sector Público </w:t>
      </w:r>
      <w:r w:rsidRPr="00C44912">
        <w:rPr>
          <w:rFonts w:ascii="Arial" w:hAnsi="Arial" w:cs="Arial"/>
          <w:sz w:val="22"/>
          <w:szCs w:val="22"/>
        </w:rPr>
        <w:t>(en lo subsecuente “LEY”),</w:t>
      </w:r>
      <w:r w:rsidRPr="00C44912">
        <w:rPr>
          <w:rFonts w:ascii="Arial" w:hAnsi="Arial" w:cs="Arial"/>
          <w:b/>
          <w:sz w:val="22"/>
          <w:szCs w:val="22"/>
        </w:rPr>
        <w:t xml:space="preserve"> 39 del</w:t>
      </w:r>
      <w:r w:rsidRPr="00C44912">
        <w:rPr>
          <w:rFonts w:ascii="Arial" w:hAnsi="Arial" w:cs="Arial"/>
          <w:sz w:val="22"/>
          <w:szCs w:val="22"/>
        </w:rPr>
        <w:t xml:space="preserve"> </w:t>
      </w:r>
      <w:r w:rsidRPr="00C44912">
        <w:rPr>
          <w:rFonts w:ascii="Arial" w:hAnsi="Arial" w:cs="Arial"/>
          <w:b/>
          <w:sz w:val="22"/>
          <w:szCs w:val="22"/>
        </w:rPr>
        <w:t xml:space="preserve">Reglamento de la Ley de Adquisiciones, Arrendamientos y Servicios del Sector Público </w:t>
      </w:r>
      <w:r w:rsidRPr="00C44912">
        <w:rPr>
          <w:rFonts w:ascii="Arial" w:hAnsi="Arial" w:cs="Arial"/>
          <w:sz w:val="22"/>
          <w:szCs w:val="22"/>
        </w:rPr>
        <w:t>(en lo subsecuente “REGLAMENTO”), y demás ordenamientos aplicables, se emite la siguiente:</w:t>
      </w:r>
    </w:p>
    <w:p w:rsidR="00C44912" w:rsidRPr="00C44912" w:rsidRDefault="00C44912" w:rsidP="00C44912">
      <w:pPr>
        <w:ind w:right="15"/>
        <w:rPr>
          <w:rFonts w:ascii="Arial" w:hAnsi="Arial" w:cs="Arial"/>
          <w:sz w:val="22"/>
          <w:szCs w:val="22"/>
        </w:rPr>
      </w:pPr>
    </w:p>
    <w:p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t>C O N V O C A T O R I A</w:t>
      </w:r>
    </w:p>
    <w:p w:rsidR="00C44912" w:rsidRPr="003C1F45" w:rsidRDefault="00C44912" w:rsidP="00C44912">
      <w:pPr>
        <w:ind w:right="15"/>
        <w:jc w:val="center"/>
        <w:rPr>
          <w:rFonts w:ascii="Arial" w:hAnsi="Arial" w:cs="Arial"/>
          <w:b/>
          <w:sz w:val="22"/>
          <w:szCs w:val="22"/>
        </w:rPr>
      </w:pPr>
    </w:p>
    <w:p w:rsidR="007D028A" w:rsidRPr="007D028A" w:rsidRDefault="007D028A" w:rsidP="007D028A">
      <w:pPr>
        <w:ind w:right="15"/>
        <w:jc w:val="center"/>
        <w:rPr>
          <w:rFonts w:ascii="Arial" w:hAnsi="Arial" w:cs="Arial"/>
          <w:b/>
          <w:sz w:val="22"/>
          <w:szCs w:val="22"/>
          <w:lang w:val="es-ES"/>
        </w:rPr>
      </w:pPr>
      <w:r w:rsidRPr="007D028A">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rsidR="007D028A" w:rsidRPr="003C1F45" w:rsidRDefault="007D028A" w:rsidP="003C1F45">
      <w:pPr>
        <w:ind w:right="15"/>
        <w:jc w:val="center"/>
        <w:rPr>
          <w:rFonts w:ascii="Arial" w:hAnsi="Arial" w:cs="Arial"/>
          <w:b/>
          <w:sz w:val="22"/>
          <w:szCs w:val="22"/>
          <w:lang w:val="es-ES"/>
        </w:rPr>
      </w:pPr>
    </w:p>
    <w:p w:rsidR="00C44912" w:rsidRPr="003C1F45" w:rsidRDefault="00C44912" w:rsidP="00C44912">
      <w:pPr>
        <w:tabs>
          <w:tab w:val="left" w:pos="0"/>
        </w:tabs>
        <w:ind w:right="15"/>
        <w:jc w:val="center"/>
        <w:rPr>
          <w:rFonts w:ascii="Arial" w:hAnsi="Arial" w:cs="Arial"/>
          <w:b/>
          <w:lang w:val="es-ES"/>
        </w:rPr>
      </w:pPr>
      <w:r w:rsidRPr="003C1F45">
        <w:rPr>
          <w:rFonts w:ascii="Arial" w:hAnsi="Arial" w:cs="Arial"/>
          <w:b/>
        </w:rPr>
        <w:t xml:space="preserve">NUMERO DE IDENTIFICACIÓN ASIGNADO POR COMPRANET: </w:t>
      </w:r>
      <w:r w:rsidR="007D028A">
        <w:rPr>
          <w:rFonts w:ascii="Arial" w:hAnsi="Arial" w:cs="Arial"/>
          <w:b/>
          <w:lang w:val="es-ES"/>
        </w:rPr>
        <w:t>I</w:t>
      </w:r>
      <w:r w:rsidR="00FE4CA1">
        <w:rPr>
          <w:rFonts w:ascii="Arial" w:hAnsi="Arial" w:cs="Arial"/>
          <w:b/>
          <w:lang w:val="es-ES"/>
        </w:rPr>
        <w:t>A-010K2H001-E</w:t>
      </w:r>
      <w:r w:rsidR="00643673">
        <w:rPr>
          <w:rFonts w:ascii="Arial" w:hAnsi="Arial" w:cs="Arial"/>
          <w:b/>
          <w:lang w:val="es-ES"/>
        </w:rPr>
        <w:t>19</w:t>
      </w:r>
      <w:r w:rsidR="00FE4CA1">
        <w:rPr>
          <w:rFonts w:ascii="Arial" w:hAnsi="Arial" w:cs="Arial"/>
          <w:b/>
          <w:lang w:val="es-ES"/>
        </w:rPr>
        <w:t>-2021</w:t>
      </w:r>
    </w:p>
    <w:p w:rsidR="00C44912" w:rsidRPr="00C44912" w:rsidRDefault="00C44912"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544"/>
        <w:gridCol w:w="3260"/>
      </w:tblGrid>
      <w:tr w:rsidR="00C44912" w:rsidRPr="003C1F45"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C A L E N D A R I O    D E    E V E N T O S</w:t>
            </w:r>
          </w:p>
        </w:tc>
      </w:tr>
      <w:tr w:rsidR="00C44912" w:rsidRPr="003C1F45" w:rsidTr="003C1F45">
        <w:trPr>
          <w:trHeight w:val="292"/>
          <w:jc w:val="center"/>
        </w:trPr>
        <w:tc>
          <w:tcPr>
            <w:tcW w:w="3544" w:type="dxa"/>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ACTO</w:t>
            </w:r>
          </w:p>
        </w:tc>
        <w:tc>
          <w:tcPr>
            <w:tcW w:w="3544" w:type="dxa"/>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FECHA Y HORA</w:t>
            </w:r>
          </w:p>
        </w:tc>
        <w:tc>
          <w:tcPr>
            <w:tcW w:w="3260" w:type="dxa"/>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LUGAR</w:t>
            </w:r>
          </w:p>
        </w:tc>
      </w:tr>
      <w:tr w:rsidR="00C44912" w:rsidRPr="003C1F45" w:rsidTr="003C1F45">
        <w:trPr>
          <w:trHeight w:val="297"/>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Publicación de la convocatoria</w:t>
            </w:r>
          </w:p>
        </w:tc>
        <w:tc>
          <w:tcPr>
            <w:tcW w:w="6804" w:type="dxa"/>
            <w:gridSpan w:val="2"/>
            <w:vAlign w:val="center"/>
          </w:tcPr>
          <w:p w:rsidR="00C44912" w:rsidRPr="003C1F45" w:rsidRDefault="004E18AE" w:rsidP="00C44912">
            <w:pPr>
              <w:ind w:right="15"/>
              <w:jc w:val="center"/>
              <w:rPr>
                <w:rFonts w:ascii="Arial" w:hAnsi="Arial" w:cs="Arial"/>
                <w:bCs/>
                <w:sz w:val="21"/>
                <w:szCs w:val="21"/>
              </w:rPr>
            </w:pPr>
            <w:r>
              <w:rPr>
                <w:rFonts w:ascii="Arial" w:hAnsi="Arial" w:cs="Arial"/>
                <w:bCs/>
                <w:sz w:val="21"/>
                <w:szCs w:val="21"/>
              </w:rPr>
              <w:t>10</w:t>
            </w:r>
            <w:r w:rsidR="00C44912" w:rsidRPr="003C1F45">
              <w:rPr>
                <w:rFonts w:ascii="Arial" w:hAnsi="Arial" w:cs="Arial"/>
                <w:bCs/>
                <w:sz w:val="21"/>
                <w:szCs w:val="21"/>
              </w:rPr>
              <w:t xml:space="preserve"> de </w:t>
            </w:r>
            <w:r>
              <w:rPr>
                <w:rFonts w:ascii="Arial" w:hAnsi="Arial" w:cs="Arial"/>
                <w:bCs/>
                <w:sz w:val="21"/>
                <w:szCs w:val="21"/>
              </w:rPr>
              <w:t>febrero</w:t>
            </w:r>
            <w:r w:rsidR="007D028A">
              <w:rPr>
                <w:rFonts w:ascii="Arial" w:hAnsi="Arial" w:cs="Arial"/>
                <w:bCs/>
                <w:sz w:val="21"/>
                <w:szCs w:val="21"/>
              </w:rPr>
              <w:t xml:space="preserve"> </w:t>
            </w:r>
            <w:r w:rsidR="00C44912" w:rsidRPr="003C1F45">
              <w:rPr>
                <w:rFonts w:ascii="Arial" w:hAnsi="Arial" w:cs="Arial"/>
                <w:bCs/>
                <w:sz w:val="21"/>
                <w:szCs w:val="21"/>
              </w:rPr>
              <w:t>de 2021</w:t>
            </w:r>
          </w:p>
        </w:tc>
      </w:tr>
      <w:tr w:rsidR="006961D3" w:rsidRPr="003C1F45" w:rsidTr="00C17B63">
        <w:trPr>
          <w:trHeight w:val="665"/>
          <w:jc w:val="center"/>
        </w:trPr>
        <w:tc>
          <w:tcPr>
            <w:tcW w:w="3544" w:type="dxa"/>
            <w:vAlign w:val="center"/>
          </w:tcPr>
          <w:p w:rsidR="006961D3" w:rsidRPr="003C1F45" w:rsidRDefault="006961D3" w:rsidP="00C44912">
            <w:pPr>
              <w:ind w:right="15"/>
              <w:jc w:val="center"/>
              <w:rPr>
                <w:rFonts w:ascii="Arial" w:hAnsi="Arial" w:cs="Arial"/>
                <w:bCs/>
                <w:sz w:val="21"/>
                <w:szCs w:val="21"/>
              </w:rPr>
            </w:pPr>
            <w:r w:rsidRPr="003C1F45">
              <w:rPr>
                <w:rFonts w:ascii="Arial" w:hAnsi="Arial" w:cs="Arial"/>
                <w:bCs/>
                <w:sz w:val="21"/>
                <w:szCs w:val="21"/>
              </w:rPr>
              <w:t>Visita a las instalaciones</w:t>
            </w:r>
          </w:p>
          <w:p w:rsidR="006961D3" w:rsidRPr="003C1F45" w:rsidRDefault="006961D3" w:rsidP="00C44912">
            <w:pPr>
              <w:ind w:right="15"/>
              <w:jc w:val="center"/>
              <w:rPr>
                <w:rFonts w:ascii="Arial" w:hAnsi="Arial" w:cs="Arial"/>
                <w:bCs/>
                <w:sz w:val="21"/>
                <w:szCs w:val="21"/>
              </w:rPr>
            </w:pPr>
            <w:r w:rsidRPr="003C1F45">
              <w:rPr>
                <w:rFonts w:ascii="Arial" w:hAnsi="Arial" w:cs="Arial"/>
                <w:bCs/>
                <w:sz w:val="21"/>
                <w:szCs w:val="21"/>
              </w:rPr>
              <w:t>(optativa para los licitantes)</w:t>
            </w:r>
          </w:p>
        </w:tc>
        <w:tc>
          <w:tcPr>
            <w:tcW w:w="6804" w:type="dxa"/>
            <w:gridSpan w:val="2"/>
            <w:tcBorders>
              <w:right w:val="single" w:sz="4" w:space="0" w:color="auto"/>
            </w:tcBorders>
            <w:vAlign w:val="center"/>
          </w:tcPr>
          <w:p w:rsidR="006961D3" w:rsidRPr="003C1F45" w:rsidRDefault="006961D3" w:rsidP="006961D3">
            <w:pPr>
              <w:ind w:right="15"/>
              <w:jc w:val="center"/>
              <w:rPr>
                <w:rFonts w:ascii="Arial" w:hAnsi="Arial" w:cs="Arial"/>
                <w:sz w:val="21"/>
                <w:szCs w:val="21"/>
              </w:rPr>
            </w:pPr>
            <w:r>
              <w:rPr>
                <w:rFonts w:ascii="Arial" w:hAnsi="Arial" w:cs="Arial"/>
                <w:bCs/>
                <w:sz w:val="21"/>
                <w:szCs w:val="21"/>
              </w:rPr>
              <w:t>No habrá visita a las instalaciones</w:t>
            </w:r>
          </w:p>
        </w:tc>
      </w:tr>
      <w:tr w:rsidR="00C44912" w:rsidRPr="003C1F45" w:rsidTr="003C1F45">
        <w:trPr>
          <w:trHeight w:val="664"/>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Junta de aclaración de la convocatoria</w:t>
            </w:r>
          </w:p>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(optativa para los licitantes)</w:t>
            </w:r>
          </w:p>
        </w:tc>
        <w:tc>
          <w:tcPr>
            <w:tcW w:w="3544" w:type="dxa"/>
            <w:vAlign w:val="center"/>
          </w:tcPr>
          <w:p w:rsidR="00B53A6F" w:rsidRPr="00857AFB" w:rsidRDefault="00D115E0" w:rsidP="00D115E0">
            <w:pPr>
              <w:ind w:right="15"/>
              <w:jc w:val="center"/>
              <w:rPr>
                <w:rFonts w:ascii="Arial" w:hAnsi="Arial" w:cs="Arial"/>
                <w:bCs/>
                <w:sz w:val="21"/>
                <w:szCs w:val="21"/>
              </w:rPr>
            </w:pPr>
            <w:r>
              <w:rPr>
                <w:rFonts w:ascii="Arial" w:hAnsi="Arial" w:cs="Arial"/>
                <w:bCs/>
                <w:sz w:val="21"/>
                <w:szCs w:val="21"/>
              </w:rPr>
              <w:t>18</w:t>
            </w:r>
            <w:r w:rsidR="00B53A6F" w:rsidRPr="00857AFB">
              <w:rPr>
                <w:rFonts w:ascii="Arial" w:hAnsi="Arial" w:cs="Arial"/>
                <w:bCs/>
                <w:sz w:val="21"/>
                <w:szCs w:val="21"/>
              </w:rPr>
              <w:t xml:space="preserve"> de </w:t>
            </w:r>
            <w:r w:rsidR="00857AFB" w:rsidRPr="00857AFB">
              <w:rPr>
                <w:rFonts w:ascii="Arial" w:hAnsi="Arial" w:cs="Arial"/>
                <w:bCs/>
                <w:sz w:val="21"/>
                <w:szCs w:val="21"/>
              </w:rPr>
              <w:t xml:space="preserve">febrero </w:t>
            </w:r>
            <w:r w:rsidR="00B53A6F" w:rsidRPr="00857AFB">
              <w:rPr>
                <w:rFonts w:ascii="Arial" w:hAnsi="Arial" w:cs="Arial"/>
                <w:bCs/>
                <w:sz w:val="21"/>
                <w:szCs w:val="21"/>
              </w:rPr>
              <w:t>de 2021</w:t>
            </w:r>
          </w:p>
          <w:p w:rsidR="00C44912" w:rsidRPr="00857AFB" w:rsidRDefault="00857AFB" w:rsidP="00D115E0">
            <w:pPr>
              <w:ind w:right="15"/>
              <w:jc w:val="center"/>
              <w:rPr>
                <w:rFonts w:ascii="Arial" w:hAnsi="Arial" w:cs="Arial"/>
                <w:bCs/>
                <w:sz w:val="21"/>
                <w:szCs w:val="21"/>
              </w:rPr>
            </w:pPr>
            <w:r w:rsidRPr="00857AFB">
              <w:rPr>
                <w:rFonts w:ascii="Arial" w:hAnsi="Arial" w:cs="Arial"/>
                <w:bCs/>
                <w:sz w:val="21"/>
                <w:szCs w:val="21"/>
              </w:rPr>
              <w:t>3</w:t>
            </w:r>
            <w:r w:rsidR="00B53A6F" w:rsidRPr="00857AFB">
              <w:rPr>
                <w:rFonts w:ascii="Arial" w:hAnsi="Arial" w:cs="Arial"/>
                <w:bCs/>
                <w:sz w:val="21"/>
                <w:szCs w:val="21"/>
              </w:rPr>
              <w:t>:</w:t>
            </w:r>
            <w:r w:rsidRPr="00857AFB">
              <w:rPr>
                <w:rFonts w:ascii="Arial" w:hAnsi="Arial" w:cs="Arial"/>
                <w:bCs/>
                <w:sz w:val="21"/>
                <w:szCs w:val="21"/>
              </w:rPr>
              <w:t>00</w:t>
            </w:r>
            <w:r w:rsidR="00B53A6F" w:rsidRPr="00857AFB">
              <w:rPr>
                <w:rFonts w:ascii="Arial" w:hAnsi="Arial" w:cs="Arial"/>
                <w:bCs/>
                <w:sz w:val="21"/>
                <w:szCs w:val="21"/>
              </w:rPr>
              <w:t xml:space="preserve"> </w:t>
            </w:r>
            <w:r w:rsidRPr="00857AFB">
              <w:rPr>
                <w:rFonts w:ascii="Arial" w:hAnsi="Arial" w:cs="Arial"/>
                <w:bCs/>
                <w:sz w:val="21"/>
                <w:szCs w:val="21"/>
              </w:rPr>
              <w:t>p</w:t>
            </w:r>
            <w:r w:rsidR="00B53A6F" w:rsidRPr="00857AFB">
              <w:rPr>
                <w:rFonts w:ascii="Arial" w:hAnsi="Arial" w:cs="Arial"/>
                <w:bCs/>
                <w:sz w:val="21"/>
                <w:szCs w:val="21"/>
              </w:rPr>
              <w:t>.m.</w:t>
            </w:r>
          </w:p>
        </w:tc>
        <w:tc>
          <w:tcPr>
            <w:tcW w:w="3260" w:type="dxa"/>
            <w:vMerge w:val="restart"/>
            <w:vAlign w:val="center"/>
          </w:tcPr>
          <w:p w:rsidR="00C44912" w:rsidRPr="003C1F45" w:rsidRDefault="00C44912" w:rsidP="00C44912">
            <w:pPr>
              <w:ind w:right="15"/>
              <w:jc w:val="center"/>
              <w:rPr>
                <w:rFonts w:ascii="Arial" w:hAnsi="Arial" w:cs="Arial"/>
                <w:sz w:val="21"/>
                <w:szCs w:val="21"/>
              </w:rPr>
            </w:pPr>
            <w:r w:rsidRPr="003C1F45">
              <w:rPr>
                <w:rFonts w:ascii="Arial" w:hAnsi="Arial" w:cs="Arial"/>
                <w:sz w:val="21"/>
                <w:szCs w:val="21"/>
              </w:rPr>
              <w:t>Sistema de Contrataciones Gubernamentales CompraNet.</w:t>
            </w:r>
          </w:p>
        </w:tc>
      </w:tr>
      <w:tr w:rsidR="00C44912" w:rsidRPr="003C1F45" w:rsidTr="003C1F45">
        <w:trPr>
          <w:trHeight w:val="368"/>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Acto de presentación y apertura de proposiciones</w:t>
            </w:r>
          </w:p>
        </w:tc>
        <w:tc>
          <w:tcPr>
            <w:tcW w:w="3544" w:type="dxa"/>
            <w:vAlign w:val="center"/>
          </w:tcPr>
          <w:p w:rsidR="00B53A6F" w:rsidRPr="00857AFB" w:rsidRDefault="00D115E0" w:rsidP="00B53A6F">
            <w:pPr>
              <w:ind w:right="15"/>
              <w:jc w:val="center"/>
              <w:rPr>
                <w:rFonts w:ascii="Arial" w:hAnsi="Arial" w:cs="Arial"/>
                <w:bCs/>
                <w:sz w:val="21"/>
                <w:szCs w:val="21"/>
              </w:rPr>
            </w:pPr>
            <w:r>
              <w:rPr>
                <w:rFonts w:ascii="Arial" w:hAnsi="Arial" w:cs="Arial"/>
                <w:bCs/>
                <w:sz w:val="21"/>
                <w:szCs w:val="21"/>
              </w:rPr>
              <w:t>26</w:t>
            </w:r>
            <w:r w:rsidR="00B53A6F" w:rsidRPr="00857AFB">
              <w:rPr>
                <w:rFonts w:ascii="Arial" w:hAnsi="Arial" w:cs="Arial"/>
                <w:bCs/>
                <w:sz w:val="21"/>
                <w:szCs w:val="21"/>
              </w:rPr>
              <w:t xml:space="preserve"> de </w:t>
            </w:r>
            <w:r w:rsidR="00857AFB" w:rsidRPr="00857AFB">
              <w:rPr>
                <w:rFonts w:ascii="Arial" w:hAnsi="Arial" w:cs="Arial"/>
                <w:bCs/>
                <w:sz w:val="21"/>
                <w:szCs w:val="21"/>
              </w:rPr>
              <w:t>febrero</w:t>
            </w:r>
            <w:r w:rsidR="00B53A6F" w:rsidRPr="00857AFB">
              <w:rPr>
                <w:rFonts w:ascii="Arial" w:hAnsi="Arial" w:cs="Arial"/>
                <w:bCs/>
                <w:sz w:val="21"/>
                <w:szCs w:val="21"/>
              </w:rPr>
              <w:t xml:space="preserve"> de 2021</w:t>
            </w:r>
          </w:p>
          <w:p w:rsidR="00C44912" w:rsidRPr="00857AFB" w:rsidRDefault="00857AFB" w:rsidP="00B53A6F">
            <w:pPr>
              <w:ind w:right="15"/>
              <w:jc w:val="center"/>
              <w:rPr>
                <w:rFonts w:ascii="Arial" w:hAnsi="Arial" w:cs="Arial"/>
                <w:bCs/>
                <w:sz w:val="21"/>
                <w:szCs w:val="21"/>
              </w:rPr>
            </w:pPr>
            <w:r w:rsidRPr="00857AFB">
              <w:rPr>
                <w:rFonts w:ascii="Arial" w:hAnsi="Arial" w:cs="Arial"/>
                <w:bCs/>
                <w:sz w:val="21"/>
                <w:szCs w:val="21"/>
              </w:rPr>
              <w:t>3</w:t>
            </w:r>
            <w:r w:rsidR="00B53A6F" w:rsidRPr="00857AFB">
              <w:rPr>
                <w:rFonts w:ascii="Arial" w:hAnsi="Arial" w:cs="Arial"/>
                <w:bCs/>
                <w:sz w:val="21"/>
                <w:szCs w:val="21"/>
              </w:rPr>
              <w:t>:</w:t>
            </w:r>
            <w:r w:rsidRPr="00857AFB">
              <w:rPr>
                <w:rFonts w:ascii="Arial" w:hAnsi="Arial" w:cs="Arial"/>
                <w:bCs/>
                <w:sz w:val="21"/>
                <w:szCs w:val="21"/>
              </w:rPr>
              <w:t>00</w:t>
            </w:r>
            <w:r w:rsidR="00B53A6F" w:rsidRPr="00857AFB">
              <w:rPr>
                <w:rFonts w:ascii="Arial" w:hAnsi="Arial" w:cs="Arial"/>
                <w:bCs/>
                <w:sz w:val="21"/>
                <w:szCs w:val="21"/>
              </w:rPr>
              <w:t xml:space="preserve"> </w:t>
            </w:r>
            <w:r w:rsidRPr="00857AFB">
              <w:rPr>
                <w:rFonts w:ascii="Arial" w:hAnsi="Arial" w:cs="Arial"/>
                <w:bCs/>
                <w:sz w:val="21"/>
                <w:szCs w:val="21"/>
              </w:rPr>
              <w:t>p</w:t>
            </w:r>
            <w:r w:rsidR="00B53A6F" w:rsidRPr="00857AFB">
              <w:rPr>
                <w:rFonts w:ascii="Arial" w:hAnsi="Arial" w:cs="Arial"/>
                <w:bCs/>
                <w:sz w:val="21"/>
                <w:szCs w:val="21"/>
              </w:rPr>
              <w:t>.m.</w:t>
            </w:r>
          </w:p>
        </w:tc>
        <w:tc>
          <w:tcPr>
            <w:tcW w:w="3260" w:type="dxa"/>
            <w:vMerge/>
          </w:tcPr>
          <w:p w:rsidR="00C44912" w:rsidRPr="003C1F45" w:rsidRDefault="00C44912" w:rsidP="00C44912">
            <w:pPr>
              <w:ind w:right="15"/>
              <w:jc w:val="center"/>
              <w:rPr>
                <w:rFonts w:ascii="Arial" w:hAnsi="Arial" w:cs="Arial"/>
                <w:bCs/>
                <w:sz w:val="21"/>
                <w:szCs w:val="21"/>
              </w:rPr>
            </w:pPr>
          </w:p>
        </w:tc>
      </w:tr>
      <w:tr w:rsidR="00C44912" w:rsidRPr="003C1F45" w:rsidTr="003C1F45">
        <w:trPr>
          <w:trHeight w:val="249"/>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Acto y comunicación del acta de Fallo</w:t>
            </w:r>
          </w:p>
        </w:tc>
        <w:tc>
          <w:tcPr>
            <w:tcW w:w="3544" w:type="dxa"/>
            <w:vAlign w:val="center"/>
          </w:tcPr>
          <w:p w:rsidR="00B53A6F" w:rsidRPr="00857AFB" w:rsidRDefault="00D115E0" w:rsidP="00B53A6F">
            <w:pPr>
              <w:ind w:right="15"/>
              <w:jc w:val="center"/>
              <w:rPr>
                <w:rFonts w:ascii="Arial" w:hAnsi="Arial" w:cs="Arial"/>
                <w:bCs/>
                <w:sz w:val="21"/>
                <w:szCs w:val="21"/>
              </w:rPr>
            </w:pPr>
            <w:r>
              <w:rPr>
                <w:rFonts w:ascii="Arial" w:hAnsi="Arial" w:cs="Arial"/>
                <w:bCs/>
                <w:sz w:val="21"/>
                <w:szCs w:val="21"/>
              </w:rPr>
              <w:t>3</w:t>
            </w:r>
            <w:r w:rsidR="00B53A6F" w:rsidRPr="00857AFB">
              <w:rPr>
                <w:rFonts w:ascii="Arial" w:hAnsi="Arial" w:cs="Arial"/>
                <w:bCs/>
                <w:sz w:val="21"/>
                <w:szCs w:val="21"/>
              </w:rPr>
              <w:t xml:space="preserve"> de </w:t>
            </w:r>
            <w:r>
              <w:rPr>
                <w:rFonts w:ascii="Arial" w:hAnsi="Arial" w:cs="Arial"/>
                <w:bCs/>
                <w:sz w:val="21"/>
                <w:szCs w:val="21"/>
              </w:rPr>
              <w:t>marzo</w:t>
            </w:r>
            <w:r w:rsidR="00B53A6F" w:rsidRPr="00857AFB">
              <w:rPr>
                <w:rFonts w:ascii="Arial" w:hAnsi="Arial" w:cs="Arial"/>
                <w:bCs/>
                <w:sz w:val="21"/>
                <w:szCs w:val="21"/>
              </w:rPr>
              <w:t xml:space="preserve"> de 2021</w:t>
            </w:r>
          </w:p>
          <w:p w:rsidR="00C44912" w:rsidRPr="00857AFB" w:rsidRDefault="00857AFB" w:rsidP="00B53A6F">
            <w:pPr>
              <w:ind w:right="15"/>
              <w:jc w:val="center"/>
              <w:rPr>
                <w:rFonts w:ascii="Arial" w:hAnsi="Arial" w:cs="Arial"/>
                <w:bCs/>
                <w:sz w:val="21"/>
                <w:szCs w:val="21"/>
              </w:rPr>
            </w:pPr>
            <w:r w:rsidRPr="00857AFB">
              <w:rPr>
                <w:rFonts w:ascii="Arial" w:hAnsi="Arial" w:cs="Arial"/>
                <w:bCs/>
                <w:sz w:val="21"/>
                <w:szCs w:val="21"/>
              </w:rPr>
              <w:t>3</w:t>
            </w:r>
            <w:r w:rsidR="00B53A6F" w:rsidRPr="00857AFB">
              <w:rPr>
                <w:rFonts w:ascii="Arial" w:hAnsi="Arial" w:cs="Arial"/>
                <w:bCs/>
                <w:sz w:val="21"/>
                <w:szCs w:val="21"/>
              </w:rPr>
              <w:t>:</w:t>
            </w:r>
            <w:r w:rsidRPr="00857AFB">
              <w:rPr>
                <w:rFonts w:ascii="Arial" w:hAnsi="Arial" w:cs="Arial"/>
                <w:bCs/>
                <w:sz w:val="21"/>
                <w:szCs w:val="21"/>
              </w:rPr>
              <w:t>00</w:t>
            </w:r>
            <w:r w:rsidR="00B53A6F" w:rsidRPr="00857AFB">
              <w:rPr>
                <w:rFonts w:ascii="Arial" w:hAnsi="Arial" w:cs="Arial"/>
                <w:bCs/>
                <w:sz w:val="21"/>
                <w:szCs w:val="21"/>
              </w:rPr>
              <w:t xml:space="preserve"> </w:t>
            </w:r>
            <w:r w:rsidRPr="00857AFB">
              <w:rPr>
                <w:rFonts w:ascii="Arial" w:hAnsi="Arial" w:cs="Arial"/>
                <w:bCs/>
                <w:sz w:val="21"/>
                <w:szCs w:val="21"/>
              </w:rPr>
              <w:t>p</w:t>
            </w:r>
            <w:r w:rsidR="00B53A6F" w:rsidRPr="00857AFB">
              <w:rPr>
                <w:rFonts w:ascii="Arial" w:hAnsi="Arial" w:cs="Arial"/>
                <w:bCs/>
                <w:sz w:val="21"/>
                <w:szCs w:val="21"/>
              </w:rPr>
              <w:t>.m.</w:t>
            </w:r>
          </w:p>
        </w:tc>
        <w:tc>
          <w:tcPr>
            <w:tcW w:w="3260" w:type="dxa"/>
            <w:vMerge/>
          </w:tcPr>
          <w:p w:rsidR="00C44912" w:rsidRPr="003C1F45" w:rsidRDefault="00C44912" w:rsidP="00C44912">
            <w:pPr>
              <w:ind w:right="15"/>
              <w:jc w:val="center"/>
              <w:rPr>
                <w:rFonts w:ascii="Arial" w:hAnsi="Arial" w:cs="Arial"/>
                <w:bCs/>
                <w:sz w:val="21"/>
                <w:szCs w:val="21"/>
              </w:rPr>
            </w:pPr>
          </w:p>
        </w:tc>
      </w:tr>
      <w:tr w:rsidR="00C44912" w:rsidRPr="003C1F45" w:rsidTr="003C1F45">
        <w:trPr>
          <w:trHeight w:val="665"/>
          <w:jc w:val="center"/>
        </w:trPr>
        <w:tc>
          <w:tcPr>
            <w:tcW w:w="3544" w:type="dxa"/>
            <w:tcBorders>
              <w:bottom w:val="single" w:sz="4" w:space="0" w:color="auto"/>
            </w:tcBorders>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Firma de CONTRATO</w:t>
            </w:r>
          </w:p>
        </w:tc>
        <w:tc>
          <w:tcPr>
            <w:tcW w:w="3544" w:type="dxa"/>
            <w:tcBorders>
              <w:bottom w:val="single" w:sz="4" w:space="0" w:color="auto"/>
            </w:tcBorders>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Dentro de los quince días naturales siguientes a la notificación del fallo.</w:t>
            </w:r>
          </w:p>
        </w:tc>
        <w:tc>
          <w:tcPr>
            <w:tcW w:w="3260" w:type="dxa"/>
            <w:tcBorders>
              <w:bottom w:val="single" w:sz="4" w:space="0" w:color="auto"/>
            </w:tcBorders>
            <w:vAlign w:val="center"/>
          </w:tcPr>
          <w:p w:rsidR="00C44912" w:rsidRPr="003C1F45" w:rsidRDefault="00C44912" w:rsidP="00C44912">
            <w:pPr>
              <w:ind w:right="15"/>
              <w:jc w:val="center"/>
              <w:rPr>
                <w:rFonts w:ascii="Arial" w:hAnsi="Arial" w:cs="Arial"/>
                <w:sz w:val="21"/>
                <w:szCs w:val="21"/>
              </w:rPr>
            </w:pPr>
            <w:r w:rsidRPr="003C1F45">
              <w:rPr>
                <w:rFonts w:ascii="Arial" w:hAnsi="Arial" w:cs="Arial"/>
                <w:sz w:val="21"/>
                <w:szCs w:val="21"/>
              </w:rPr>
              <w:t>En la Subdirección de Adquisiciones del CENAM, ubicado en Km. 4,5 Carretera a los Cués, Municipio el Marques, Querétaro; México.</w:t>
            </w:r>
          </w:p>
        </w:tc>
      </w:tr>
      <w:tr w:rsidR="00C44912" w:rsidRPr="003C1F45" w:rsidTr="003C1F45">
        <w:trPr>
          <w:trHeight w:val="286"/>
          <w:jc w:val="center"/>
        </w:trPr>
        <w:tc>
          <w:tcPr>
            <w:tcW w:w="10348" w:type="dxa"/>
            <w:gridSpan w:val="3"/>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sz w:val="21"/>
                <w:szCs w:val="21"/>
              </w:rPr>
              <w:t xml:space="preserve">La Convocatoria a la </w:t>
            </w:r>
            <w:r w:rsidR="00401482">
              <w:rPr>
                <w:rFonts w:ascii="Arial" w:hAnsi="Arial" w:cs="Arial"/>
                <w:sz w:val="21"/>
                <w:szCs w:val="21"/>
              </w:rPr>
              <w:t>invitación</w:t>
            </w:r>
            <w:r w:rsidRPr="003C1F45">
              <w:rPr>
                <w:rFonts w:ascii="Arial" w:hAnsi="Arial" w:cs="Arial"/>
                <w:sz w:val="21"/>
                <w:szCs w:val="21"/>
              </w:rPr>
              <w:t xml:space="preserve"> de carácter nacional será electrónica por lo que los licitantes deberán participar solo a través del sistema de contrataciones gubernamentales CompraNet de forma electrónica.</w:t>
            </w:r>
          </w:p>
        </w:tc>
      </w:tr>
    </w:tbl>
    <w:p w:rsidR="00C44912" w:rsidRPr="00C44912" w:rsidRDefault="00C44912" w:rsidP="00C44912">
      <w:pPr>
        <w:ind w:right="15"/>
        <w:jc w:val="center"/>
        <w:rPr>
          <w:rFonts w:ascii="Arial" w:hAnsi="Arial" w:cs="Arial"/>
          <w:b/>
          <w:sz w:val="16"/>
          <w:szCs w:val="16"/>
        </w:rPr>
      </w:pPr>
    </w:p>
    <w:p w:rsidR="00B53A6F" w:rsidRDefault="00B53A6F" w:rsidP="00C44912">
      <w:pPr>
        <w:ind w:right="15"/>
        <w:jc w:val="center"/>
        <w:rPr>
          <w:rFonts w:ascii="Arial" w:hAnsi="Arial" w:cs="Arial"/>
          <w:b/>
          <w:sz w:val="28"/>
          <w:szCs w:val="28"/>
        </w:rPr>
      </w:pPr>
    </w:p>
    <w:p w:rsidR="00AA36BA" w:rsidRDefault="00AA36BA" w:rsidP="00C44912">
      <w:pPr>
        <w:ind w:right="15"/>
        <w:jc w:val="center"/>
        <w:rPr>
          <w:rFonts w:ascii="Arial" w:hAnsi="Arial" w:cs="Arial"/>
          <w:b/>
          <w:sz w:val="28"/>
          <w:szCs w:val="28"/>
        </w:rPr>
      </w:pPr>
    </w:p>
    <w:p w:rsidR="00AA36BA" w:rsidRDefault="00AA36BA" w:rsidP="00C44912">
      <w:pPr>
        <w:ind w:right="15"/>
        <w:jc w:val="center"/>
        <w:rPr>
          <w:rFonts w:ascii="Arial" w:hAnsi="Arial" w:cs="Arial"/>
          <w:b/>
          <w:sz w:val="28"/>
          <w:szCs w:val="28"/>
        </w:rPr>
      </w:pPr>
    </w:p>
    <w:p w:rsidR="00AA36BA" w:rsidRDefault="00AA36BA" w:rsidP="00C44912">
      <w:pPr>
        <w:ind w:right="15"/>
        <w:jc w:val="center"/>
        <w:rPr>
          <w:rFonts w:ascii="Arial" w:hAnsi="Arial" w:cs="Arial"/>
          <w:b/>
          <w:sz w:val="28"/>
          <w:szCs w:val="28"/>
        </w:rPr>
      </w:pPr>
    </w:p>
    <w:p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lastRenderedPageBreak/>
        <w:t>Í N D l C E</w:t>
      </w:r>
    </w:p>
    <w:p w:rsidR="00C44912" w:rsidRPr="00C44912"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3C1F45" w:rsidTr="00401482">
        <w:trPr>
          <w:trHeight w:val="320"/>
        </w:trPr>
        <w:tc>
          <w:tcPr>
            <w:tcW w:w="1413" w:type="dxa"/>
          </w:tcPr>
          <w:p w:rsidR="00C44912" w:rsidRPr="003C1F45" w:rsidRDefault="00C44912" w:rsidP="00C44912">
            <w:pPr>
              <w:ind w:right="15"/>
              <w:jc w:val="center"/>
              <w:rPr>
                <w:rFonts w:ascii="Arial" w:hAnsi="Arial" w:cs="Arial"/>
                <w:caps/>
                <w:sz w:val="22"/>
                <w:szCs w:val="22"/>
              </w:rPr>
            </w:pPr>
            <w:r w:rsidRPr="003C1F45">
              <w:rPr>
                <w:rFonts w:ascii="Arial" w:hAnsi="Arial" w:cs="Arial"/>
                <w:b/>
                <w:caps/>
                <w:sz w:val="22"/>
                <w:szCs w:val="22"/>
              </w:rPr>
              <w:t>Numeral</w:t>
            </w:r>
          </w:p>
        </w:tc>
        <w:tc>
          <w:tcPr>
            <w:tcW w:w="9219" w:type="dxa"/>
          </w:tcPr>
          <w:p w:rsidR="00C44912" w:rsidRPr="003C1F45" w:rsidRDefault="00C44912" w:rsidP="00C44912">
            <w:pPr>
              <w:ind w:right="15"/>
              <w:jc w:val="center"/>
              <w:rPr>
                <w:rFonts w:ascii="Arial" w:hAnsi="Arial" w:cs="Arial"/>
                <w:b/>
                <w:caps/>
                <w:sz w:val="22"/>
                <w:szCs w:val="22"/>
              </w:rPr>
            </w:pPr>
            <w:r w:rsidRPr="003C1F45">
              <w:rPr>
                <w:rFonts w:ascii="Arial" w:hAnsi="Arial" w:cs="Arial"/>
                <w:b/>
                <w:caps/>
                <w:sz w:val="22"/>
                <w:szCs w:val="22"/>
              </w:rPr>
              <w:t>DESCRIPCIóN de la CONVOCATORIA</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Información específica del servicio a contratar.</w:t>
            </w:r>
          </w:p>
        </w:tc>
      </w:tr>
      <w:tr w:rsidR="00C44912" w:rsidRPr="003C1F45" w:rsidTr="00401482">
        <w:trPr>
          <w:trHeight w:hRule="exact" w:val="344"/>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Descripción del servicio.</w:t>
            </w:r>
          </w:p>
        </w:tc>
      </w:tr>
      <w:tr w:rsidR="00C44912" w:rsidRPr="003C1F45" w:rsidTr="00401482">
        <w:trPr>
          <w:trHeight w:hRule="exact" w:val="27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1.2</w:t>
            </w:r>
          </w:p>
        </w:tc>
        <w:tc>
          <w:tcPr>
            <w:tcW w:w="9219" w:type="dxa"/>
          </w:tcPr>
          <w:p w:rsidR="00C44912" w:rsidRPr="003C1F45" w:rsidRDefault="00C44912" w:rsidP="00C44912">
            <w:pPr>
              <w:pStyle w:val="Textoindependiente31"/>
              <w:widowControl/>
              <w:ind w:right="34"/>
              <w:jc w:val="left"/>
              <w:rPr>
                <w:rFonts w:ascii="Arial" w:hAnsi="Arial" w:cs="Arial"/>
                <w:caps/>
                <w:szCs w:val="22"/>
              </w:rPr>
            </w:pPr>
            <w:r w:rsidRPr="003C1F45">
              <w:rPr>
                <w:rFonts w:ascii="Arial" w:hAnsi="Arial" w:cs="Arial"/>
                <w:szCs w:val="22"/>
              </w:rPr>
              <w:t>Tiempo y lugar de la prestación del servicio</w:t>
            </w:r>
            <w:r w:rsidRPr="003C1F45">
              <w:rPr>
                <w:rFonts w:ascii="Arial" w:hAnsi="Arial" w:cs="Arial"/>
                <w:caps/>
                <w:szCs w:val="22"/>
              </w:rPr>
              <w:t>.</w:t>
            </w:r>
          </w:p>
          <w:p w:rsidR="00C44912" w:rsidRPr="003C1F45" w:rsidRDefault="00C44912" w:rsidP="00C44912">
            <w:pPr>
              <w:pStyle w:val="Textoindependiente31"/>
              <w:widowControl/>
              <w:ind w:right="34"/>
              <w:jc w:val="left"/>
              <w:rPr>
                <w:rFonts w:ascii="Arial" w:hAnsi="Arial" w:cs="Arial"/>
                <w:caps/>
                <w:szCs w:val="22"/>
              </w:rPr>
            </w:pPr>
          </w:p>
          <w:p w:rsidR="00C44912" w:rsidRPr="003C1F45" w:rsidRDefault="00C44912" w:rsidP="00C44912">
            <w:pPr>
              <w:pStyle w:val="Textoindependiente31"/>
              <w:widowControl/>
              <w:ind w:right="34"/>
              <w:jc w:val="left"/>
              <w:rPr>
                <w:rFonts w:ascii="Arial" w:hAnsi="Arial" w:cs="Arial"/>
                <w:caps/>
                <w:szCs w:val="22"/>
              </w:rPr>
            </w:pPr>
          </w:p>
          <w:p w:rsidR="00C44912" w:rsidRPr="003C1F45" w:rsidRDefault="00C44912" w:rsidP="00C44912">
            <w:pPr>
              <w:pStyle w:val="Textoindependiente31"/>
              <w:widowControl/>
              <w:ind w:right="34"/>
              <w:jc w:val="left"/>
              <w:rPr>
                <w:rFonts w:ascii="Arial" w:hAnsi="Arial" w:cs="Arial"/>
                <w:szCs w:val="22"/>
              </w:rPr>
            </w:pPr>
          </w:p>
        </w:tc>
      </w:tr>
      <w:tr w:rsidR="00C44912" w:rsidRPr="003C1F45" w:rsidTr="00401482">
        <w:trPr>
          <w:trHeight w:hRule="exact" w:val="296"/>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1.3</w:t>
            </w:r>
          </w:p>
        </w:tc>
        <w:tc>
          <w:tcPr>
            <w:tcW w:w="9219" w:type="dxa"/>
          </w:tcPr>
          <w:p w:rsidR="00C44912" w:rsidRPr="003C1F45" w:rsidRDefault="00C44912" w:rsidP="00C44912">
            <w:pPr>
              <w:pStyle w:val="Textoindependiente31"/>
              <w:widowControl/>
              <w:ind w:right="15"/>
              <w:jc w:val="left"/>
              <w:rPr>
                <w:rFonts w:ascii="Arial" w:hAnsi="Arial" w:cs="Arial"/>
                <w:caps/>
                <w:szCs w:val="22"/>
              </w:rPr>
            </w:pPr>
            <w:r w:rsidRPr="003C1F45">
              <w:rPr>
                <w:rFonts w:ascii="Arial" w:hAnsi="Arial" w:cs="Arial"/>
                <w:szCs w:val="22"/>
              </w:rPr>
              <w:t>Confidencialidad de la información para la prestación del servicio</w:t>
            </w:r>
            <w:r w:rsidRPr="003C1F45">
              <w:rPr>
                <w:rFonts w:ascii="Arial" w:hAnsi="Arial" w:cs="Arial"/>
                <w:caps/>
                <w:szCs w:val="22"/>
              </w:rPr>
              <w:t>.</w:t>
            </w: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szCs w:val="22"/>
              </w:rPr>
            </w:pPr>
          </w:p>
        </w:tc>
      </w:tr>
      <w:tr w:rsidR="00C44912" w:rsidRPr="003C1F45" w:rsidTr="00401482">
        <w:trPr>
          <w:trHeight w:hRule="exact" w:val="27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Calidad del servicio.</w:t>
            </w:r>
          </w:p>
          <w:p w:rsidR="00C44912" w:rsidRPr="003C1F45" w:rsidRDefault="00C44912" w:rsidP="00C44912">
            <w:pPr>
              <w:ind w:right="15"/>
              <w:rPr>
                <w:rFonts w:ascii="Arial" w:hAnsi="Arial" w:cs="Arial"/>
                <w:sz w:val="22"/>
                <w:szCs w:val="22"/>
              </w:rPr>
            </w:pP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rPr>
                <w:rFonts w:ascii="Arial" w:hAnsi="Arial" w:cs="Arial"/>
                <w:b/>
                <w:bCs/>
                <w:sz w:val="22"/>
                <w:szCs w:val="22"/>
              </w:rPr>
            </w:pPr>
            <w:r w:rsidRPr="003C1F45">
              <w:rPr>
                <w:rFonts w:ascii="Arial" w:hAnsi="Arial" w:cs="Arial"/>
                <w:b/>
                <w:bCs/>
                <w:sz w:val="22"/>
                <w:szCs w:val="22"/>
              </w:rPr>
              <w:t>2.</w:t>
            </w:r>
          </w:p>
        </w:tc>
        <w:tc>
          <w:tcPr>
            <w:tcW w:w="9219" w:type="dxa"/>
          </w:tcPr>
          <w:p w:rsidR="00C44912" w:rsidRPr="003C1F45" w:rsidRDefault="00C44912" w:rsidP="00C44912">
            <w:pPr>
              <w:rPr>
                <w:rFonts w:ascii="Arial" w:hAnsi="Arial" w:cs="Arial"/>
                <w:b/>
                <w:bCs/>
                <w:sz w:val="22"/>
                <w:szCs w:val="22"/>
              </w:rPr>
            </w:pPr>
            <w:r w:rsidRPr="003C1F45">
              <w:rPr>
                <w:rFonts w:ascii="Arial" w:hAnsi="Arial" w:cs="Arial"/>
                <w:b/>
                <w:bCs/>
                <w:sz w:val="22"/>
                <w:szCs w:val="22"/>
              </w:rPr>
              <w:t>Información específica sobre la convocatoria.</w:t>
            </w:r>
          </w:p>
        </w:tc>
      </w:tr>
      <w:tr w:rsidR="00C44912" w:rsidRPr="003C1F45" w:rsidTr="00401482">
        <w:trPr>
          <w:trHeight w:hRule="exact" w:val="293"/>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Prohibición de negociación de la convocatoria y proposiciones.</w:t>
            </w:r>
          </w:p>
        </w:tc>
      </w:tr>
      <w:tr w:rsidR="00C44912" w:rsidRPr="003C1F45" w:rsidTr="00401482">
        <w:trPr>
          <w:trHeight w:hRule="exact" w:val="270"/>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Carácter de la </w:t>
            </w:r>
            <w:r w:rsidR="00C70293">
              <w:rPr>
                <w:rFonts w:ascii="Arial" w:hAnsi="Arial" w:cs="Arial"/>
                <w:sz w:val="22"/>
                <w:szCs w:val="22"/>
              </w:rPr>
              <w:t>Invitación</w:t>
            </w:r>
            <w:r w:rsidRPr="003C1F45">
              <w:rPr>
                <w:rFonts w:ascii="Arial" w:hAnsi="Arial" w:cs="Arial"/>
                <w:sz w:val="22"/>
                <w:szCs w:val="22"/>
              </w:rPr>
              <w:t>.</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2.3</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Disponibilidad presupuestal. </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Recepción de proposiciones vía servicio postal o mensajería. </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única por licitante.</w:t>
            </w:r>
          </w:p>
        </w:tc>
      </w:tr>
      <w:tr w:rsidR="00C44912" w:rsidRPr="003C1F45" w:rsidTr="00401482">
        <w:trPr>
          <w:trHeight w:hRule="exact" w:val="286"/>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2.6</w:t>
            </w:r>
          </w:p>
        </w:tc>
        <w:tc>
          <w:tcPr>
            <w:tcW w:w="9219" w:type="dxa"/>
          </w:tcPr>
          <w:p w:rsidR="00C44912" w:rsidRPr="003C1F45" w:rsidRDefault="00C44912" w:rsidP="00C44912">
            <w:pPr>
              <w:widowControl w:val="0"/>
              <w:autoSpaceDE w:val="0"/>
              <w:autoSpaceDN w:val="0"/>
              <w:adjustRightInd w:val="0"/>
              <w:jc w:val="both"/>
              <w:rPr>
                <w:rFonts w:ascii="Arial" w:hAnsi="Arial" w:cs="Arial"/>
                <w:sz w:val="22"/>
                <w:szCs w:val="22"/>
              </w:rPr>
            </w:pPr>
            <w:r w:rsidRPr="003C1F45">
              <w:rPr>
                <w:rFonts w:ascii="Arial" w:hAnsi="Arial" w:cs="Arial"/>
                <w:sz w:val="22"/>
                <w:szCs w:val="22"/>
              </w:rPr>
              <w:t>Proposiciones conjuntas.</w:t>
            </w: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3.</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Requisitos que deberán cumplir quienes deseen participar en la presente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rsidTr="00401482">
        <w:trPr>
          <w:trHeight w:hRule="exact" w:val="34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técnica.</w:t>
            </w:r>
          </w:p>
        </w:tc>
      </w:tr>
      <w:tr w:rsidR="00C44912" w:rsidRPr="003C1F45" w:rsidTr="00401482">
        <w:trPr>
          <w:trHeight w:hRule="exact" w:val="27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económica.</w:t>
            </w:r>
          </w:p>
        </w:tc>
      </w:tr>
      <w:tr w:rsidR="00C44912" w:rsidRPr="003C1F45" w:rsidTr="00401482">
        <w:trPr>
          <w:trHeight w:hRule="exact" w:val="29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Documentación Legal y Administrativa.</w:t>
            </w:r>
          </w:p>
        </w:tc>
      </w:tr>
      <w:tr w:rsidR="00C44912" w:rsidRPr="003C1F45" w:rsidTr="00401482">
        <w:trPr>
          <w:trHeight w:hRule="exact" w:val="36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eastAsia="es-ES"/>
              </w:rPr>
              <w:t>Identificación oficial del representante legal.</w:t>
            </w:r>
          </w:p>
        </w:tc>
      </w:tr>
      <w:tr w:rsidR="00C44912" w:rsidRPr="003C1F45" w:rsidTr="00401482">
        <w:trPr>
          <w:trHeight w:hRule="exact" w:val="283"/>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3.3.2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Formato de acreditación de existencia y personalidad jurídica del licitante. </w:t>
            </w:r>
            <w:r w:rsidRPr="003C1F45">
              <w:rPr>
                <w:rFonts w:ascii="Arial" w:hAnsi="Arial" w:cs="Arial"/>
                <w:b/>
                <w:sz w:val="22"/>
                <w:szCs w:val="22"/>
              </w:rPr>
              <w:t>(ANEXO 2)</w:t>
            </w:r>
          </w:p>
        </w:tc>
      </w:tr>
      <w:tr w:rsidR="00C44912" w:rsidRPr="003C1F45" w:rsidTr="00401482">
        <w:trPr>
          <w:trHeight w:hRule="exact" w:val="27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3.3.3</w:t>
            </w:r>
          </w:p>
        </w:tc>
        <w:tc>
          <w:tcPr>
            <w:tcW w:w="9219" w:type="dxa"/>
          </w:tcPr>
          <w:p w:rsidR="00C44912" w:rsidRPr="003C1F45" w:rsidRDefault="00C44912" w:rsidP="00C44912">
            <w:pPr>
              <w:pStyle w:val="Textoindependiente"/>
              <w:spacing w:after="0"/>
              <w:ind w:right="15"/>
              <w:rPr>
                <w:rFonts w:ascii="Arial" w:hAnsi="Arial" w:cs="Arial"/>
                <w:sz w:val="22"/>
                <w:szCs w:val="22"/>
                <w:lang w:eastAsia="es-ES"/>
              </w:rPr>
            </w:pPr>
            <w:r w:rsidRPr="003C1F45">
              <w:rPr>
                <w:rFonts w:ascii="Arial" w:hAnsi="Arial" w:cs="Arial"/>
                <w:sz w:val="22"/>
                <w:szCs w:val="22"/>
                <w:lang w:eastAsia="es-ES"/>
              </w:rPr>
              <w:t>Carta del artículo 50 y 60 penúltimo y/o antepenúltimo párrafo de la “LEY”.</w:t>
            </w:r>
            <w:r w:rsidRPr="003C1F45">
              <w:rPr>
                <w:rFonts w:ascii="Arial" w:hAnsi="Arial" w:cs="Arial"/>
                <w:b/>
                <w:sz w:val="22"/>
                <w:szCs w:val="22"/>
                <w:lang w:eastAsia="es-ES"/>
              </w:rPr>
              <w:t xml:space="preserve"> (ANEXO 3)</w:t>
            </w:r>
          </w:p>
        </w:tc>
      </w:tr>
      <w:tr w:rsidR="00C44912" w:rsidRPr="003C1F45" w:rsidTr="00401482">
        <w:trPr>
          <w:trHeight w:hRule="exact" w:val="29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aceptación de la convocatoria. </w:t>
            </w:r>
            <w:r w:rsidRPr="003C1F45">
              <w:rPr>
                <w:rFonts w:ascii="Arial" w:hAnsi="Arial" w:cs="Arial"/>
                <w:b/>
                <w:sz w:val="22"/>
                <w:szCs w:val="22"/>
              </w:rPr>
              <w:t>(ANEXO 4)</w:t>
            </w:r>
          </w:p>
        </w:tc>
      </w:tr>
      <w:tr w:rsidR="00C44912" w:rsidRPr="003C1F45" w:rsidTr="00401482">
        <w:trPr>
          <w:trHeight w:hRule="exact" w:val="296"/>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declaración de integridad. </w:t>
            </w:r>
            <w:r w:rsidRPr="003C1F45">
              <w:rPr>
                <w:rFonts w:ascii="Arial" w:hAnsi="Arial" w:cs="Arial"/>
                <w:b/>
                <w:sz w:val="22"/>
                <w:szCs w:val="22"/>
              </w:rPr>
              <w:t>(ANEXO 5)</w:t>
            </w:r>
          </w:p>
        </w:tc>
      </w:tr>
      <w:tr w:rsidR="00C44912" w:rsidRPr="003C1F45" w:rsidTr="00401482">
        <w:trPr>
          <w:trHeight w:hRule="exact" w:val="27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3.3.6</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del tiempo y lugar de la prestación del servicio. </w:t>
            </w:r>
            <w:r w:rsidRPr="003C1F45">
              <w:rPr>
                <w:rFonts w:ascii="Arial" w:hAnsi="Arial" w:cs="Arial"/>
                <w:b/>
                <w:sz w:val="22"/>
                <w:szCs w:val="22"/>
              </w:rPr>
              <w:t>(ANEXO 6)</w:t>
            </w:r>
          </w:p>
        </w:tc>
      </w:tr>
      <w:tr w:rsidR="00C44912" w:rsidRPr="003C1F45" w:rsidTr="00401482">
        <w:trPr>
          <w:trHeight w:hRule="exact" w:val="290"/>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3.3.7</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cumplimiento de las Normas. </w:t>
            </w:r>
            <w:r w:rsidRPr="003C1F45">
              <w:rPr>
                <w:rFonts w:ascii="Arial" w:hAnsi="Arial" w:cs="Arial"/>
                <w:b/>
                <w:sz w:val="22"/>
                <w:szCs w:val="22"/>
              </w:rPr>
              <w:t>(ANEXO 7)</w:t>
            </w:r>
          </w:p>
        </w:tc>
      </w:tr>
      <w:tr w:rsidR="00C44912" w:rsidRPr="003C1F45" w:rsidTr="00401482">
        <w:trPr>
          <w:trHeight w:hRule="exact" w:val="265"/>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3.3.8</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la vigencia de la oferta. </w:t>
            </w:r>
            <w:r w:rsidRPr="003C1F45">
              <w:rPr>
                <w:rFonts w:ascii="Arial" w:hAnsi="Arial" w:cs="Arial"/>
                <w:b/>
                <w:sz w:val="22"/>
                <w:szCs w:val="22"/>
              </w:rPr>
              <w:t>(ANEXO 8)</w:t>
            </w:r>
          </w:p>
        </w:tc>
      </w:tr>
      <w:tr w:rsidR="00C44912" w:rsidRPr="003C1F45" w:rsidTr="00401482">
        <w:trPr>
          <w:trHeight w:hRule="exact" w:val="29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3.3.9</w:t>
            </w:r>
          </w:p>
          <w:p w:rsidR="00C44912" w:rsidRPr="003C1F45" w:rsidRDefault="00C44912" w:rsidP="00C44912">
            <w:pPr>
              <w:ind w:left="100" w:right="15"/>
              <w:rPr>
                <w:rFonts w:ascii="Arial" w:hAnsi="Arial" w:cs="Arial"/>
                <w:b/>
                <w:bCs/>
                <w:sz w:val="22"/>
                <w:szCs w:val="22"/>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Carta de nacionalidad mexicana y estratificación de su empresa. (</w:t>
            </w:r>
            <w:r w:rsidRPr="003C1F45">
              <w:rPr>
                <w:rFonts w:ascii="Arial" w:hAnsi="Arial" w:cs="Arial"/>
                <w:b/>
                <w:sz w:val="22"/>
                <w:szCs w:val="22"/>
              </w:rPr>
              <w:t>ANEXO 9)</w:t>
            </w:r>
          </w:p>
          <w:p w:rsidR="00C44912" w:rsidRPr="003C1F45" w:rsidRDefault="00C44912" w:rsidP="00C44912">
            <w:pPr>
              <w:ind w:right="15"/>
              <w:rPr>
                <w:rFonts w:ascii="Arial" w:hAnsi="Arial" w:cs="Arial"/>
                <w:sz w:val="22"/>
                <w:szCs w:val="22"/>
              </w:rPr>
            </w:pPr>
          </w:p>
        </w:tc>
      </w:tr>
      <w:tr w:rsidR="00C44912" w:rsidRPr="003C1F45" w:rsidTr="00401482">
        <w:trPr>
          <w:trHeight w:hRule="exact" w:val="309"/>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3.3.10</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Presentación de documentos legales.</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rsidTr="00401482">
        <w:trPr>
          <w:trHeight w:hRule="exact" w:val="285"/>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3.3.11</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Presentació</w:t>
            </w:r>
            <w:r w:rsidR="000329F4">
              <w:rPr>
                <w:rFonts w:ascii="Arial" w:hAnsi="Arial" w:cs="Arial"/>
                <w:sz w:val="22"/>
                <w:szCs w:val="22"/>
              </w:rPr>
              <w:t xml:space="preserve">n </w:t>
            </w:r>
            <w:r w:rsidRPr="003C1F45">
              <w:rPr>
                <w:rFonts w:ascii="Arial" w:hAnsi="Arial" w:cs="Arial"/>
                <w:sz w:val="22"/>
                <w:szCs w:val="22"/>
              </w:rPr>
              <w:t>de la opinión positiva del SAT.</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rsidTr="00401482">
        <w:trPr>
          <w:trHeight w:hRule="exact" w:val="568"/>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3.3.12</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Carta de manifestación que se compromete hacer pública la opinión de cumplimiento de obligaciones fiscales ante el SAT. </w:t>
            </w:r>
            <w:r w:rsidRPr="003C1F45">
              <w:rPr>
                <w:rFonts w:ascii="Arial" w:hAnsi="Arial" w:cs="Arial"/>
                <w:b/>
                <w:sz w:val="22"/>
                <w:szCs w:val="22"/>
              </w:rPr>
              <w:t xml:space="preserve">(ANEXO 12) </w:t>
            </w:r>
            <w:r w:rsidRPr="003C1F45">
              <w:rPr>
                <w:rFonts w:ascii="Arial" w:hAnsi="Arial" w:cs="Arial"/>
                <w:b/>
                <w:color w:val="FF0000"/>
                <w:sz w:val="22"/>
                <w:szCs w:val="22"/>
              </w:rPr>
              <w:t xml:space="preserve">(Opcional para participar) </w:t>
            </w:r>
          </w:p>
        </w:tc>
      </w:tr>
      <w:tr w:rsidR="00C44912" w:rsidRPr="003C1F45" w:rsidTr="00401482">
        <w:trPr>
          <w:trHeight w:hRule="exact" w:val="56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3.3.13</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Presentación de la opinión positiva ante el IMSS del cumplimiento de obligaciones en materia de seguridad social. </w:t>
            </w:r>
            <w:r w:rsidRPr="003C1F45">
              <w:rPr>
                <w:rFonts w:ascii="Arial" w:hAnsi="Arial" w:cs="Arial"/>
                <w:b/>
                <w:color w:val="FF0000"/>
                <w:sz w:val="22"/>
                <w:szCs w:val="22"/>
              </w:rPr>
              <w:t>(Opcional para participar)</w:t>
            </w:r>
          </w:p>
        </w:tc>
      </w:tr>
      <w:tr w:rsidR="00C44912" w:rsidRPr="003C1F45" w:rsidTr="00401482">
        <w:trPr>
          <w:trHeight w:hRule="exact" w:val="570"/>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3.3.14</w:t>
            </w:r>
          </w:p>
        </w:tc>
        <w:tc>
          <w:tcPr>
            <w:tcW w:w="9219" w:type="dxa"/>
          </w:tcPr>
          <w:p w:rsidR="00C44912" w:rsidRPr="003C1F45" w:rsidRDefault="00C44912" w:rsidP="00C44912">
            <w:pPr>
              <w:rPr>
                <w:rFonts w:ascii="Arial" w:hAnsi="Arial" w:cs="Arial"/>
                <w:b/>
                <w:color w:val="FF0000"/>
                <w:sz w:val="22"/>
                <w:szCs w:val="22"/>
              </w:rPr>
            </w:pPr>
            <w:r w:rsidRPr="003C1F45">
              <w:rPr>
                <w:rFonts w:ascii="Arial" w:hAnsi="Arial" w:cs="Arial"/>
                <w:sz w:val="22"/>
                <w:szCs w:val="22"/>
              </w:rPr>
              <w:t>Presentación de la opinión positiva ante el INFONAVIT del cumplimiento de obligaciones fiscales de aportaciones patronales y entero de descuentos</w:t>
            </w:r>
            <w:r w:rsidRPr="003C1F45">
              <w:rPr>
                <w:rFonts w:ascii="Arial" w:hAnsi="Arial" w:cs="Arial"/>
                <w:b/>
                <w:color w:val="FF0000"/>
                <w:sz w:val="22"/>
                <w:szCs w:val="22"/>
              </w:rPr>
              <w:t>. (Opcional para participar)</w:t>
            </w:r>
          </w:p>
          <w:p w:rsidR="00C44912" w:rsidRPr="003C1F45" w:rsidRDefault="00C44912" w:rsidP="00C44912">
            <w:pPr>
              <w:rPr>
                <w:rFonts w:ascii="Arial" w:hAnsi="Arial" w:cs="Arial"/>
                <w:sz w:val="22"/>
                <w:szCs w:val="22"/>
              </w:rPr>
            </w:pPr>
          </w:p>
        </w:tc>
      </w:tr>
      <w:tr w:rsidR="003C1F45" w:rsidRPr="003C1F45" w:rsidTr="00401482">
        <w:trPr>
          <w:trHeight w:hRule="exact" w:val="565"/>
        </w:trPr>
        <w:tc>
          <w:tcPr>
            <w:tcW w:w="1413" w:type="dxa"/>
          </w:tcPr>
          <w:p w:rsidR="003C1F45" w:rsidRPr="003C1F45" w:rsidRDefault="003C1F45" w:rsidP="00C44912">
            <w:pPr>
              <w:ind w:left="100" w:right="15"/>
              <w:rPr>
                <w:rFonts w:ascii="Arial" w:hAnsi="Arial" w:cs="Arial"/>
                <w:sz w:val="22"/>
                <w:szCs w:val="22"/>
              </w:rPr>
            </w:pPr>
            <w:r>
              <w:rPr>
                <w:rFonts w:ascii="Arial" w:hAnsi="Arial" w:cs="Arial"/>
                <w:sz w:val="22"/>
                <w:szCs w:val="22"/>
              </w:rPr>
              <w:t>3.3.15</w:t>
            </w:r>
          </w:p>
        </w:tc>
        <w:tc>
          <w:tcPr>
            <w:tcW w:w="9219" w:type="dxa"/>
          </w:tcPr>
          <w:p w:rsidR="003C1F45" w:rsidRPr="000329F4" w:rsidRDefault="00F21ACA" w:rsidP="00C44912">
            <w:pPr>
              <w:rPr>
                <w:rFonts w:ascii="Arial" w:hAnsi="Arial" w:cs="Arial"/>
                <w:sz w:val="22"/>
                <w:szCs w:val="22"/>
              </w:rPr>
            </w:pPr>
            <w:r>
              <w:rPr>
                <w:rFonts w:ascii="Arial" w:hAnsi="Arial" w:cs="Arial"/>
                <w:sz w:val="22"/>
                <w:szCs w:val="22"/>
              </w:rPr>
              <w:t>Carta de manifestación que</w:t>
            </w:r>
            <w:r w:rsidR="000329F4" w:rsidRPr="000329F4">
              <w:rPr>
                <w:rFonts w:ascii="Arial" w:hAnsi="Arial" w:cs="Arial"/>
                <w:sz w:val="22"/>
                <w:szCs w:val="22"/>
              </w:rPr>
              <w:t xml:space="preserve"> conoce el Protocolo de Actuación.</w:t>
            </w:r>
            <w:r w:rsidR="000329F4" w:rsidRPr="000329F4">
              <w:rPr>
                <w:rFonts w:ascii="Arial" w:hAnsi="Arial" w:cs="Arial"/>
                <w:b/>
                <w:sz w:val="22"/>
                <w:szCs w:val="22"/>
              </w:rPr>
              <w:t xml:space="preserve"> (ANEXO 13)</w:t>
            </w:r>
            <w:r w:rsidR="000329F4" w:rsidRPr="000329F4">
              <w:rPr>
                <w:rFonts w:ascii="Arial" w:hAnsi="Arial" w:cs="Arial"/>
                <w:b/>
                <w:color w:val="FF0000"/>
                <w:sz w:val="22"/>
                <w:szCs w:val="22"/>
              </w:rPr>
              <w:t xml:space="preserve"> (Opcional para participar)</w:t>
            </w:r>
          </w:p>
        </w:tc>
      </w:tr>
      <w:tr w:rsidR="00C44912" w:rsidRPr="003C1F45" w:rsidTr="00401482">
        <w:trPr>
          <w:trHeight w:hRule="exact" w:val="56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3C1F45">
              <w:rPr>
                <w:rFonts w:ascii="Arial" w:hAnsi="Arial" w:cs="Arial"/>
                <w:sz w:val="22"/>
                <w:szCs w:val="22"/>
              </w:rPr>
              <w:t>6</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 xml:space="preserve">Carta de manifestación que no desempeña empleo, cargo o comisión en el servicio público. </w:t>
            </w:r>
            <w:r w:rsidRPr="003C1F45">
              <w:rPr>
                <w:rFonts w:ascii="Arial" w:hAnsi="Arial" w:cs="Arial"/>
                <w:b/>
                <w:sz w:val="22"/>
                <w:szCs w:val="22"/>
              </w:rPr>
              <w:t>(ANEXO 1</w:t>
            </w:r>
            <w:r w:rsidR="000329F4">
              <w:rPr>
                <w:rFonts w:ascii="Arial" w:hAnsi="Arial" w:cs="Arial"/>
                <w:b/>
                <w:sz w:val="22"/>
                <w:szCs w:val="22"/>
              </w:rPr>
              <w:t>4</w:t>
            </w:r>
            <w:r w:rsidRPr="003C1F45">
              <w:rPr>
                <w:rFonts w:ascii="Arial" w:hAnsi="Arial" w:cs="Arial"/>
                <w:b/>
                <w:sz w:val="22"/>
                <w:szCs w:val="22"/>
              </w:rPr>
              <w:t>)</w:t>
            </w:r>
            <w:r w:rsidRPr="003C1F45">
              <w:rPr>
                <w:rFonts w:ascii="Arial" w:hAnsi="Arial" w:cs="Arial"/>
                <w:b/>
                <w:color w:val="FF0000"/>
                <w:sz w:val="22"/>
                <w:szCs w:val="22"/>
              </w:rPr>
              <w:t xml:space="preserve"> (Opcional para participar) </w:t>
            </w:r>
          </w:p>
        </w:tc>
      </w:tr>
      <w:tr w:rsidR="00C44912" w:rsidRPr="003C1F45" w:rsidTr="00401482">
        <w:trPr>
          <w:trHeight w:hRule="exact" w:val="41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3.4</w:t>
            </w:r>
          </w:p>
        </w:tc>
        <w:tc>
          <w:tcPr>
            <w:tcW w:w="9219" w:type="dxa"/>
          </w:tcPr>
          <w:p w:rsidR="00C44912" w:rsidRDefault="00C44912" w:rsidP="00C44912">
            <w:pPr>
              <w:rPr>
                <w:rFonts w:ascii="Arial" w:hAnsi="Arial" w:cs="Arial"/>
                <w:sz w:val="22"/>
                <w:szCs w:val="22"/>
              </w:rPr>
            </w:pPr>
            <w:r w:rsidRPr="003C1F45">
              <w:rPr>
                <w:rFonts w:ascii="Arial" w:hAnsi="Arial" w:cs="Arial"/>
                <w:sz w:val="22"/>
                <w:szCs w:val="22"/>
              </w:rPr>
              <w:t>Condiciones de precios.</w:t>
            </w:r>
          </w:p>
          <w:p w:rsidR="00401482" w:rsidRDefault="00401482" w:rsidP="00C44912">
            <w:pPr>
              <w:rPr>
                <w:rFonts w:ascii="Arial" w:hAnsi="Arial" w:cs="Arial"/>
                <w:sz w:val="22"/>
                <w:szCs w:val="22"/>
              </w:rPr>
            </w:pPr>
          </w:p>
          <w:p w:rsidR="00401482" w:rsidRPr="003C1F45" w:rsidRDefault="00401482" w:rsidP="00C44912">
            <w:pPr>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4.</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Procedimiento de la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rsidTr="00401482">
        <w:trPr>
          <w:trHeight w:hRule="exact" w:val="259"/>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4.1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Visita a instalaciones.</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4.2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Junta de aclaraciones.</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4.2.1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Desarrollo del acto de Junta de aclaraciones.</w:t>
            </w:r>
          </w:p>
        </w:tc>
      </w:tr>
      <w:tr w:rsidR="00C44912" w:rsidRPr="003C1F45" w:rsidTr="00401482">
        <w:trPr>
          <w:trHeight w:hRule="exact" w:val="286"/>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Presentación y apertura de proposiciones.</w:t>
            </w:r>
          </w:p>
        </w:tc>
      </w:tr>
      <w:tr w:rsidR="00C44912" w:rsidRPr="003C1F45" w:rsidTr="00401482">
        <w:trPr>
          <w:trHeight w:hRule="exact" w:val="289"/>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4.3.1</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Desarrollo del acto de presentación y apertura de proposiciones.</w:t>
            </w:r>
          </w:p>
        </w:tc>
      </w:tr>
      <w:tr w:rsidR="00C44912" w:rsidRPr="003C1F45" w:rsidTr="00401482">
        <w:trPr>
          <w:trHeight w:hRule="exact" w:val="266"/>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4.4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Criterios de evaluación, dictamen y adjudicación.</w:t>
            </w:r>
          </w:p>
        </w:tc>
      </w:tr>
      <w:tr w:rsidR="00C44912" w:rsidRPr="003C1F45" w:rsidTr="00401482">
        <w:trPr>
          <w:trHeight w:hRule="exact" w:val="29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4.5</w:t>
            </w:r>
          </w:p>
        </w:tc>
        <w:tc>
          <w:tcPr>
            <w:tcW w:w="9219" w:type="dxa"/>
          </w:tcPr>
          <w:p w:rsidR="00C44912" w:rsidRPr="003C1F45" w:rsidRDefault="00C25F43" w:rsidP="00C44912">
            <w:pPr>
              <w:rPr>
                <w:rFonts w:ascii="Arial" w:hAnsi="Arial" w:cs="Arial"/>
                <w:sz w:val="22"/>
                <w:szCs w:val="22"/>
              </w:rPr>
            </w:pPr>
            <w:r>
              <w:rPr>
                <w:rFonts w:ascii="Arial" w:hAnsi="Arial" w:cs="Arial"/>
                <w:sz w:val="22"/>
                <w:szCs w:val="22"/>
              </w:rPr>
              <w:t>Procedimiento de compulsa</w:t>
            </w:r>
            <w:r w:rsidR="00C44912" w:rsidRPr="003C1F45">
              <w:rPr>
                <w:rFonts w:ascii="Arial" w:hAnsi="Arial" w:cs="Arial"/>
                <w:sz w:val="22"/>
                <w:szCs w:val="22"/>
              </w:rPr>
              <w:t>.</w:t>
            </w:r>
          </w:p>
        </w:tc>
      </w:tr>
      <w:tr w:rsidR="00C44912" w:rsidRPr="003C1F45" w:rsidTr="00401482">
        <w:trPr>
          <w:trHeight w:hRule="exact" w:val="34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4.6</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Causas de desechamiento de las proposiciones y descalificación del licitante.</w:t>
            </w:r>
          </w:p>
        </w:tc>
      </w:tr>
      <w:tr w:rsidR="00C44912" w:rsidRPr="003C1F45" w:rsidTr="00401482">
        <w:trPr>
          <w:trHeight w:hRule="exact" w:val="36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4.7</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Suspensión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4.8</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Cancelación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4.9</w:t>
            </w:r>
          </w:p>
        </w:tc>
        <w:tc>
          <w:tcPr>
            <w:tcW w:w="9219" w:type="dxa"/>
          </w:tcPr>
          <w:p w:rsidR="00C44912" w:rsidRPr="003C1F45" w:rsidRDefault="00401482" w:rsidP="00C44912">
            <w:pPr>
              <w:ind w:right="15"/>
              <w:rPr>
                <w:rFonts w:ascii="Arial" w:hAnsi="Arial" w:cs="Arial"/>
                <w:sz w:val="22"/>
                <w:szCs w:val="22"/>
              </w:rPr>
            </w:pPr>
            <w:r>
              <w:rPr>
                <w:rFonts w:ascii="Arial" w:hAnsi="Arial" w:cs="Arial"/>
                <w:sz w:val="22"/>
                <w:szCs w:val="22"/>
              </w:rPr>
              <w:t>Invita</w:t>
            </w:r>
            <w:r w:rsidR="00C44912" w:rsidRPr="003C1F45">
              <w:rPr>
                <w:rFonts w:ascii="Arial" w:hAnsi="Arial" w:cs="Arial"/>
                <w:sz w:val="22"/>
                <w:szCs w:val="22"/>
              </w:rPr>
              <w:t>ción desierta.</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4.10</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Acta y comunicación del fallo.</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Notificaciones a los licitantes participantes.</w:t>
            </w: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5.</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Contrato. </w:t>
            </w:r>
          </w:p>
        </w:tc>
      </w:tr>
      <w:tr w:rsidR="00C44912" w:rsidRPr="003C1F45" w:rsidTr="00401482">
        <w:trPr>
          <w:trHeight w:hRule="exact" w:val="26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5.1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Documentación que se deberá entregar previa a la firma del contrato.</w:t>
            </w:r>
          </w:p>
          <w:p w:rsidR="00C44912" w:rsidRPr="003C1F45" w:rsidRDefault="00C44912" w:rsidP="00C44912">
            <w:pPr>
              <w:jc w:val="center"/>
              <w:rPr>
                <w:rFonts w:ascii="Arial" w:hAnsi="Arial" w:cs="Arial"/>
                <w:sz w:val="22"/>
                <w:szCs w:val="22"/>
              </w:rPr>
            </w:pPr>
          </w:p>
        </w:tc>
      </w:tr>
      <w:tr w:rsidR="00C44912" w:rsidRPr="003C1F45" w:rsidTr="00401482">
        <w:trPr>
          <w:trHeight w:hRule="exact" w:val="294"/>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5.2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Firma del contrato.</w:t>
            </w:r>
          </w:p>
        </w:tc>
      </w:tr>
      <w:tr w:rsidR="00C44912" w:rsidRPr="003C1F45" w:rsidTr="00401482">
        <w:trPr>
          <w:trHeight w:hRule="exact" w:val="28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Terminación anticipada del contrato.</w:t>
            </w:r>
          </w:p>
          <w:p w:rsidR="00C44912" w:rsidRPr="003C1F45" w:rsidRDefault="00C44912" w:rsidP="00C44912">
            <w:pPr>
              <w:jc w:val="center"/>
              <w:rPr>
                <w:rFonts w:ascii="Arial" w:hAnsi="Arial" w:cs="Arial"/>
                <w:sz w:val="22"/>
                <w:szCs w:val="22"/>
              </w:rPr>
            </w:pPr>
          </w:p>
        </w:tc>
      </w:tr>
      <w:tr w:rsidR="00C44912" w:rsidRPr="003C1F45" w:rsidTr="00401482">
        <w:trPr>
          <w:trHeight w:hRule="exact" w:val="27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5.4</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Rescisión del contrato.</w:t>
            </w:r>
          </w:p>
        </w:tc>
      </w:tr>
      <w:tr w:rsidR="00C44912" w:rsidRPr="003C1F45" w:rsidTr="00401482">
        <w:trPr>
          <w:trHeight w:hRule="exact" w:val="291"/>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5.5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Modificación del contrato.</w:t>
            </w:r>
          </w:p>
          <w:p w:rsidR="00C44912" w:rsidRPr="003C1F45" w:rsidRDefault="00C44912" w:rsidP="00C44912">
            <w:pPr>
              <w:ind w:right="15"/>
              <w:rPr>
                <w:rFonts w:ascii="Arial" w:hAnsi="Arial" w:cs="Arial"/>
                <w:sz w:val="22"/>
                <w:szCs w:val="22"/>
              </w:rPr>
            </w:pP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6.</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Aspectos generales de la contratación.</w:t>
            </w:r>
          </w:p>
        </w:tc>
      </w:tr>
      <w:tr w:rsidR="00C44912" w:rsidRPr="003C1F45" w:rsidTr="00401482">
        <w:trPr>
          <w:trHeight w:hRule="exact" w:val="28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6.1</w:t>
            </w:r>
          </w:p>
        </w:tc>
        <w:tc>
          <w:tcPr>
            <w:tcW w:w="9219" w:type="dxa"/>
          </w:tcPr>
          <w:p w:rsidR="00C44912" w:rsidRPr="000329F4" w:rsidRDefault="00C44912" w:rsidP="00C44912">
            <w:pPr>
              <w:ind w:right="15"/>
              <w:rPr>
                <w:rFonts w:ascii="Arial" w:hAnsi="Arial" w:cs="Arial"/>
                <w:sz w:val="22"/>
                <w:szCs w:val="22"/>
              </w:rPr>
            </w:pPr>
            <w:r w:rsidRPr="000329F4">
              <w:rPr>
                <w:rStyle w:val="Hipervnculo"/>
                <w:rFonts w:ascii="Arial" w:hAnsi="Arial" w:cs="Arial"/>
                <w:color w:val="auto"/>
                <w:sz w:val="22"/>
                <w:szCs w:val="22"/>
                <w:u w:val="none"/>
              </w:rPr>
              <w:t>Condiciones de pago.</w:t>
            </w:r>
            <w:hyperlink w:anchor="_3.2_Formato_de_acreditación." w:history="1"/>
          </w:p>
        </w:tc>
      </w:tr>
      <w:tr w:rsidR="00C44912" w:rsidRPr="003C1F45" w:rsidTr="00401482">
        <w:trPr>
          <w:trHeight w:hRule="exact" w:val="573"/>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6.2</w:t>
            </w:r>
          </w:p>
        </w:tc>
        <w:tc>
          <w:tcPr>
            <w:tcW w:w="9219" w:type="dxa"/>
          </w:tcPr>
          <w:p w:rsidR="00C44912" w:rsidRPr="003C1F45" w:rsidRDefault="00C44912" w:rsidP="00C44912">
            <w:pPr>
              <w:spacing w:line="120" w:lineRule="atLeast"/>
              <w:ind w:right="15"/>
              <w:rPr>
                <w:rFonts w:ascii="Arial" w:hAnsi="Arial" w:cs="Arial"/>
                <w:snapToGrid w:val="0"/>
                <w:sz w:val="22"/>
                <w:szCs w:val="22"/>
              </w:rPr>
            </w:pPr>
            <w:r w:rsidRPr="003C1F45">
              <w:rPr>
                <w:rFonts w:ascii="Arial" w:hAnsi="Arial" w:cs="Arial"/>
                <w:sz w:val="22"/>
                <w:szCs w:val="22"/>
              </w:rPr>
              <w:t>Cuenta Bancaria del Sistema Integral de Administración Financiera Federal (SIAFF) y el Sistema de Contabilidad y Presupuesto (SICOP).</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6.3</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Impuestos.</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bCs/>
                <w:szCs w:val="22"/>
                <w:lang w:val="es-MX"/>
              </w:rPr>
              <w:t>Instrucciones para la elaboración y entrega de la garantía de cumplimiento del contrato.</w:t>
            </w:r>
          </w:p>
        </w:tc>
      </w:tr>
      <w:tr w:rsidR="00C44912" w:rsidRPr="003C1F45" w:rsidTr="00401482">
        <w:trPr>
          <w:trHeight w:hRule="exact" w:val="278"/>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Devolución de la garantía de cumplimiento del contrato.</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Casos en que aplicara la garantía de cumplimiento del contrato.</w:t>
            </w:r>
          </w:p>
        </w:tc>
      </w:tr>
      <w:tr w:rsidR="00C44912" w:rsidRPr="003C1F45" w:rsidTr="00401482">
        <w:trPr>
          <w:trHeight w:hRule="exact" w:val="22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Penas convencionales y deductivas.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7.</w:t>
            </w:r>
          </w:p>
        </w:tc>
        <w:tc>
          <w:tcPr>
            <w:tcW w:w="9219" w:type="dxa"/>
          </w:tcPr>
          <w:p w:rsidR="00C44912" w:rsidRPr="000329F4" w:rsidRDefault="00C44912" w:rsidP="00C44912">
            <w:pPr>
              <w:ind w:right="15"/>
              <w:rPr>
                <w:rFonts w:ascii="Arial" w:hAnsi="Arial" w:cs="Arial"/>
                <w:b/>
                <w:bCs/>
                <w:sz w:val="22"/>
                <w:szCs w:val="22"/>
              </w:rPr>
            </w:pPr>
            <w:r w:rsidRPr="000329F4">
              <w:rPr>
                <w:rStyle w:val="Hipervnculo"/>
                <w:rFonts w:ascii="Arial" w:hAnsi="Arial" w:cs="Arial"/>
                <w:b/>
                <w:color w:val="auto"/>
                <w:sz w:val="22"/>
                <w:szCs w:val="22"/>
                <w:u w:val="none"/>
              </w:rPr>
              <w:t>Defectos y/o</w:t>
            </w:r>
            <w:r w:rsidRPr="000329F4">
              <w:rPr>
                <w:rFonts w:ascii="Arial" w:hAnsi="Arial" w:cs="Arial"/>
                <w:b/>
                <w:bCs/>
                <w:sz w:val="22"/>
                <w:szCs w:val="22"/>
              </w:rPr>
              <w:t xml:space="preserve"> </w:t>
            </w:r>
            <w:hyperlink w:anchor="_15.__VICIOS_OCULTOS" w:history="1">
              <w:r w:rsidRPr="000329F4">
                <w:rPr>
                  <w:rStyle w:val="Hipervnculo"/>
                  <w:rFonts w:ascii="Arial" w:hAnsi="Arial" w:cs="Arial"/>
                  <w:b/>
                  <w:bCs/>
                  <w:color w:val="auto"/>
                  <w:sz w:val="22"/>
                  <w:szCs w:val="22"/>
                  <w:u w:val="none"/>
                </w:rPr>
                <w:t>vicios ocultos.</w:t>
              </w:r>
            </w:hyperlink>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8.</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Registro de derechos. </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9.</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Derechos de autor u otros derechos exclusivos.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10. </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Sanciones.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11.</w:t>
            </w:r>
          </w:p>
        </w:tc>
        <w:tc>
          <w:tcPr>
            <w:tcW w:w="9219" w:type="dxa"/>
          </w:tcPr>
          <w:p w:rsidR="00C44912" w:rsidRPr="000329F4" w:rsidRDefault="00D1747F" w:rsidP="00C44912">
            <w:pPr>
              <w:ind w:right="15"/>
              <w:rPr>
                <w:rFonts w:ascii="Arial" w:hAnsi="Arial" w:cs="Arial"/>
                <w:b/>
                <w:bCs/>
                <w:sz w:val="22"/>
                <w:szCs w:val="22"/>
              </w:rPr>
            </w:pPr>
            <w:hyperlink w:anchor="_22.__CONTROVERSIAS." w:history="1">
              <w:r w:rsidR="00C44912" w:rsidRPr="000329F4">
                <w:rPr>
                  <w:rStyle w:val="Hipervnculo"/>
                  <w:rFonts w:ascii="Arial" w:hAnsi="Arial" w:cs="Arial"/>
                  <w:b/>
                  <w:bCs/>
                  <w:color w:val="auto"/>
                  <w:sz w:val="22"/>
                  <w:szCs w:val="22"/>
                  <w:u w:val="none"/>
                </w:rPr>
                <w:t>Controversias.</w:t>
              </w:r>
            </w:hyperlink>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12.</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Inconformidades.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13.</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Asistencia a los actos públicos.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14.</w:t>
            </w:r>
          </w:p>
        </w:tc>
        <w:tc>
          <w:tcPr>
            <w:tcW w:w="9219" w:type="dxa"/>
          </w:tcPr>
          <w:p w:rsidR="00C44912" w:rsidRPr="003C1F45" w:rsidRDefault="00C44912" w:rsidP="00C44912">
            <w:pPr>
              <w:pStyle w:val="Textoindependiente21"/>
              <w:ind w:right="15"/>
              <w:jc w:val="left"/>
              <w:rPr>
                <w:rFonts w:cs="Arial"/>
                <w:bCs/>
                <w:szCs w:val="22"/>
                <w:lang w:val="es-MX"/>
              </w:rPr>
            </w:pPr>
            <w:r w:rsidRPr="003C1F45">
              <w:rPr>
                <w:rFonts w:cs="Arial"/>
                <w:szCs w:val="22"/>
                <w:lang w:val="es-MX"/>
              </w:rPr>
              <w:t>Glosario.</w:t>
            </w:r>
          </w:p>
        </w:tc>
      </w:tr>
      <w:tr w:rsidR="00C44912" w:rsidRPr="003C1F45" w:rsidTr="00401482">
        <w:trPr>
          <w:trHeight w:val="253"/>
        </w:trPr>
        <w:tc>
          <w:tcPr>
            <w:tcW w:w="10632" w:type="dxa"/>
            <w:gridSpan w:val="2"/>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ANEXOS: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06057E" w:rsidRPr="003C1F45">
              <w:rPr>
                <w:rFonts w:ascii="Arial" w:hAnsi="Arial" w:cs="Arial"/>
                <w:sz w:val="22"/>
                <w:szCs w:val="22"/>
              </w:rPr>
              <w:t xml:space="preserve"> Descripción</w:t>
            </w:r>
            <w:r w:rsidRPr="003C1F45">
              <w:rPr>
                <w:rFonts w:ascii="Arial" w:hAnsi="Arial" w:cs="Arial"/>
                <w:sz w:val="22"/>
                <w:szCs w:val="22"/>
              </w:rPr>
              <w:t>, especificaciones y características del servicio.</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2</w:t>
            </w:r>
            <w:r w:rsidR="0006057E" w:rsidRPr="003C1F45">
              <w:rPr>
                <w:rFonts w:ascii="Arial" w:hAnsi="Arial" w:cs="Arial"/>
                <w:sz w:val="22"/>
                <w:szCs w:val="22"/>
              </w:rPr>
              <w:t xml:space="preserve"> Formato</w:t>
            </w:r>
            <w:r w:rsidRPr="003C1F45">
              <w:rPr>
                <w:rFonts w:ascii="Arial" w:hAnsi="Arial" w:cs="Arial"/>
                <w:sz w:val="22"/>
                <w:szCs w:val="22"/>
              </w:rPr>
              <w:t xml:space="preserve"> de acreditación</w:t>
            </w:r>
            <w:r w:rsidR="00C25F43">
              <w:rPr>
                <w:rFonts w:ascii="Arial" w:hAnsi="Arial" w:cs="Arial"/>
                <w:sz w:val="22"/>
                <w:szCs w:val="22"/>
              </w:rPr>
              <w:t xml:space="preserve"> de existencia y personalidad jurídica del licitante</w:t>
            </w:r>
            <w:r w:rsidR="00C25F43" w:rsidRPr="003C1F45">
              <w:rPr>
                <w:rFonts w:ascii="Arial" w:hAnsi="Arial" w:cs="Arial"/>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3</w:t>
            </w:r>
            <w:r w:rsidR="0006057E" w:rsidRPr="003C1F45">
              <w:rPr>
                <w:rFonts w:ascii="Arial" w:hAnsi="Arial" w:cs="Arial"/>
                <w:sz w:val="22"/>
                <w:szCs w:val="22"/>
              </w:rPr>
              <w:t xml:space="preserve"> Carta</w:t>
            </w:r>
            <w:r w:rsidRPr="003C1F45">
              <w:rPr>
                <w:rFonts w:ascii="Arial" w:hAnsi="Arial" w:cs="Arial"/>
                <w:sz w:val="22"/>
                <w:szCs w:val="22"/>
              </w:rPr>
              <w:t xml:space="preserve"> del artículo 50 y 60 penúltimo y/o antepenúltimo párrafo de la “LEY”.</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4</w:t>
            </w:r>
            <w:r w:rsidR="0006057E" w:rsidRPr="003C1F45">
              <w:rPr>
                <w:rFonts w:ascii="Arial" w:hAnsi="Arial" w:cs="Arial"/>
                <w:sz w:val="22"/>
                <w:szCs w:val="22"/>
              </w:rPr>
              <w:t xml:space="preserve"> Carta</w:t>
            </w:r>
            <w:r w:rsidRPr="003C1F45">
              <w:rPr>
                <w:rFonts w:ascii="Arial" w:hAnsi="Arial" w:cs="Arial"/>
                <w:sz w:val="22"/>
                <w:szCs w:val="22"/>
              </w:rPr>
              <w:t xml:space="preserve"> de aceptación de la convocatoria.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5</w:t>
            </w:r>
            <w:r w:rsidR="0006057E" w:rsidRPr="003C1F45">
              <w:rPr>
                <w:rFonts w:ascii="Arial" w:hAnsi="Arial" w:cs="Arial"/>
                <w:sz w:val="22"/>
                <w:szCs w:val="22"/>
              </w:rPr>
              <w:t xml:space="preserve"> Carta</w:t>
            </w:r>
            <w:r w:rsidRPr="003C1F45">
              <w:rPr>
                <w:rFonts w:ascii="Arial" w:hAnsi="Arial" w:cs="Arial"/>
                <w:sz w:val="22"/>
                <w:szCs w:val="22"/>
              </w:rPr>
              <w:t xml:space="preserve"> de declaración de integridad.</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jc w:val="both"/>
              <w:rPr>
                <w:rFonts w:ascii="Arial" w:hAnsi="Arial" w:cs="Arial"/>
                <w:b/>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6</w:t>
            </w:r>
            <w:r w:rsidR="0006057E" w:rsidRPr="003C1F45">
              <w:rPr>
                <w:rFonts w:ascii="Arial" w:hAnsi="Arial" w:cs="Arial"/>
                <w:sz w:val="22"/>
                <w:szCs w:val="22"/>
              </w:rPr>
              <w:t xml:space="preserve"> Carta</w:t>
            </w:r>
            <w:r w:rsidRPr="00F21ACA">
              <w:rPr>
                <w:rStyle w:val="Hipervnculo"/>
                <w:rFonts w:ascii="Arial" w:hAnsi="Arial" w:cs="Arial"/>
                <w:color w:val="auto"/>
                <w:sz w:val="22"/>
                <w:szCs w:val="22"/>
                <w:u w:val="none"/>
              </w:rPr>
              <w:t xml:space="preserve"> del tiempo y lugar de la entrega prestación del servicio.</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7</w:t>
            </w:r>
            <w:r w:rsidR="0006057E" w:rsidRPr="003C1F45">
              <w:rPr>
                <w:rFonts w:ascii="Arial" w:hAnsi="Arial" w:cs="Arial"/>
                <w:sz w:val="22"/>
                <w:szCs w:val="22"/>
              </w:rPr>
              <w:t xml:space="preserve"> Carta</w:t>
            </w:r>
            <w:r w:rsidRPr="003C1F45">
              <w:rPr>
                <w:rFonts w:ascii="Arial" w:hAnsi="Arial" w:cs="Arial"/>
                <w:sz w:val="22"/>
                <w:szCs w:val="22"/>
              </w:rPr>
              <w:t xml:space="preserve"> de cumplimiento de las Normas</w:t>
            </w:r>
            <w:r w:rsidR="00C25F43">
              <w:rPr>
                <w:rFonts w:ascii="Arial" w:hAnsi="Arial" w:cs="Arial"/>
                <w:sz w:val="22"/>
                <w:szCs w:val="22"/>
              </w:rPr>
              <w:t xml:space="preserve"> Oficiales </w:t>
            </w:r>
            <w:r w:rsidR="00717AD6">
              <w:rPr>
                <w:rFonts w:ascii="Arial" w:hAnsi="Arial" w:cs="Arial"/>
                <w:sz w:val="22"/>
                <w:szCs w:val="22"/>
              </w:rPr>
              <w:t>Mexicanas</w:t>
            </w:r>
            <w:r w:rsidR="00717AD6" w:rsidRPr="003C1F45">
              <w:rPr>
                <w:rFonts w:ascii="Arial" w:hAnsi="Arial" w:cs="Arial"/>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8</w:t>
            </w:r>
            <w:r w:rsidR="0006057E" w:rsidRPr="003C1F45">
              <w:rPr>
                <w:rFonts w:ascii="Arial" w:hAnsi="Arial" w:cs="Arial"/>
                <w:sz w:val="22"/>
                <w:szCs w:val="22"/>
              </w:rPr>
              <w:t xml:space="preserve"> Carta</w:t>
            </w:r>
            <w:r w:rsidRPr="003C1F45">
              <w:rPr>
                <w:rFonts w:ascii="Arial" w:hAnsi="Arial" w:cs="Arial"/>
                <w:sz w:val="22"/>
                <w:szCs w:val="22"/>
              </w:rPr>
              <w:t xml:space="preserve"> de la vigencia de la oferta.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9</w:t>
            </w:r>
            <w:r w:rsidR="0006057E" w:rsidRPr="003C1F45">
              <w:rPr>
                <w:rFonts w:ascii="Arial" w:hAnsi="Arial" w:cs="Arial"/>
                <w:sz w:val="22"/>
                <w:szCs w:val="22"/>
              </w:rPr>
              <w:t xml:space="preserve"> Carta</w:t>
            </w:r>
            <w:r w:rsidRPr="003C1F45">
              <w:rPr>
                <w:rFonts w:ascii="Arial" w:hAnsi="Arial" w:cs="Arial"/>
                <w:sz w:val="22"/>
                <w:szCs w:val="22"/>
              </w:rPr>
              <w:t xml:space="preserve"> de nacionalidad mexicana y estratificación de su empresa.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21" w:right="15" w:hanging="990"/>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10</w:t>
            </w:r>
            <w:r w:rsidR="0006057E" w:rsidRPr="003C1F45">
              <w:rPr>
                <w:rFonts w:ascii="Arial" w:hAnsi="Arial" w:cs="Arial"/>
                <w:sz w:val="22"/>
                <w:szCs w:val="22"/>
              </w:rPr>
              <w:t xml:space="preserve"> Nota</w:t>
            </w:r>
            <w:r w:rsidRPr="003C1F45">
              <w:rPr>
                <w:rFonts w:ascii="Arial" w:hAnsi="Arial" w:cs="Arial"/>
                <w:sz w:val="22"/>
                <w:szCs w:val="22"/>
              </w:rPr>
              <w:t xml:space="preserve"> informativa:</w:t>
            </w:r>
          </w:p>
          <w:p w:rsidR="00C44912" w:rsidRPr="003C1F45" w:rsidRDefault="00C44912" w:rsidP="00C44912">
            <w:pPr>
              <w:ind w:left="1041" w:right="15"/>
              <w:jc w:val="both"/>
              <w:rPr>
                <w:rFonts w:ascii="Arial" w:hAnsi="Arial" w:cs="Arial"/>
                <w:sz w:val="22"/>
                <w:szCs w:val="22"/>
              </w:rPr>
            </w:pPr>
            <w:r w:rsidRPr="003C1F45">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3C1F45">
              <w:rPr>
                <w:rFonts w:ascii="Arial" w:hAnsi="Arial" w:cs="Arial"/>
                <w:b/>
                <w:color w:val="FF0000"/>
                <w:sz w:val="22"/>
                <w:szCs w:val="22"/>
              </w:rPr>
              <w:t>(Para conocimiento)</w:t>
            </w:r>
            <w:r w:rsidRPr="003C1F45">
              <w:rPr>
                <w:rFonts w:ascii="Arial" w:hAnsi="Arial" w:cs="Arial"/>
                <w:color w:val="FF0000"/>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11</w:t>
            </w:r>
            <w:r w:rsidRPr="00C25F43">
              <w:rPr>
                <w:rFonts w:ascii="Arial" w:hAnsi="Arial" w:cs="Arial"/>
                <w:sz w:val="22"/>
                <w:szCs w:val="22"/>
              </w:rPr>
              <w:t xml:space="preserve"> </w:t>
            </w:r>
            <w:r w:rsidR="00C25F43" w:rsidRPr="00C25F43">
              <w:rPr>
                <w:rFonts w:ascii="Arial" w:hAnsi="Arial" w:cs="Arial"/>
                <w:sz w:val="22"/>
                <w:szCs w:val="22"/>
              </w:rPr>
              <w:t>Formato de la garantía</w:t>
            </w:r>
            <w:r w:rsidRPr="00C25F43">
              <w:rPr>
                <w:rFonts w:ascii="Arial" w:hAnsi="Arial" w:cs="Arial"/>
                <w:sz w:val="22"/>
                <w:szCs w:val="22"/>
              </w:rPr>
              <w:t xml:space="preserve"> de cumplimiento por el 10% del monto del contrato.</w:t>
            </w:r>
          </w:p>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12</w:t>
            </w:r>
            <w:r w:rsidRPr="00C25F43">
              <w:rPr>
                <w:rFonts w:ascii="Arial" w:hAnsi="Arial" w:cs="Arial"/>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se compromete hacer pública la opinión de cumplimiento de obligaciones fiscales ante el SAT. </w:t>
            </w:r>
          </w:p>
          <w:p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13</w:t>
            </w:r>
            <w:r w:rsidR="00C25F43" w:rsidRPr="00C25F43">
              <w:rPr>
                <w:rFonts w:ascii="Arial" w:hAnsi="Arial" w:cs="Arial"/>
                <w:b/>
                <w:bCs/>
                <w:sz w:val="22"/>
                <w:szCs w:val="22"/>
              </w:rPr>
              <w:t xml:space="preserve"> </w:t>
            </w:r>
            <w:r w:rsidR="00C25F43" w:rsidRPr="00C25F43">
              <w:rPr>
                <w:rFonts w:ascii="Arial" w:hAnsi="Arial" w:cs="Arial"/>
                <w:sz w:val="22"/>
                <w:szCs w:val="22"/>
              </w:rPr>
              <w:t>Carta de manifestación</w:t>
            </w:r>
            <w:r w:rsidR="00B3637A" w:rsidRPr="00C25F43">
              <w:rPr>
                <w:rFonts w:ascii="Arial" w:hAnsi="Arial" w:cs="Arial"/>
                <w:sz w:val="22"/>
                <w:szCs w:val="22"/>
              </w:rPr>
              <w:t xml:space="preserve"> que conoce el Protocolo de Actuación.</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4</w:t>
            </w:r>
            <w:r w:rsidRPr="00C25F43">
              <w:rPr>
                <w:rFonts w:ascii="Arial" w:hAnsi="Arial" w:cs="Arial"/>
                <w:b/>
                <w:bCs/>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no desempeña empleo, cargo o comisión en el servicio público.</w:t>
            </w:r>
          </w:p>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5</w:t>
            </w:r>
            <w:r w:rsidRPr="00C25F43">
              <w:rPr>
                <w:rFonts w:ascii="Arial" w:hAnsi="Arial" w:cs="Arial"/>
                <w:b/>
                <w:bCs/>
                <w:sz w:val="22"/>
                <w:szCs w:val="22"/>
              </w:rPr>
              <w:t xml:space="preserve"> </w:t>
            </w:r>
            <w:r w:rsidRPr="00C25F43">
              <w:rPr>
                <w:rFonts w:ascii="Arial" w:hAnsi="Arial" w:cs="Arial"/>
                <w:bCs/>
                <w:sz w:val="22"/>
                <w:szCs w:val="22"/>
              </w:rPr>
              <w:t>Formato de Contrato</w:t>
            </w:r>
            <w:r w:rsidRPr="00C25F43">
              <w:rPr>
                <w:rFonts w:ascii="Arial" w:hAnsi="Arial" w:cs="Arial"/>
                <w:sz w:val="22"/>
                <w:szCs w:val="22"/>
              </w:rPr>
              <w:t>.</w:t>
            </w:r>
          </w:p>
          <w:p w:rsidR="00C44912" w:rsidRPr="00C25F43" w:rsidRDefault="00C44912" w:rsidP="00C44912">
            <w:pPr>
              <w:ind w:left="1214" w:right="15" w:hanging="1214"/>
              <w:rPr>
                <w:rFonts w:ascii="Arial" w:hAnsi="Arial" w:cs="Arial"/>
                <w:b/>
                <w:bCs/>
                <w:sz w:val="22"/>
                <w:szCs w:val="22"/>
              </w:rPr>
            </w:pPr>
          </w:p>
        </w:tc>
      </w:tr>
      <w:tr w:rsidR="00C44912" w:rsidRPr="003C1F45" w:rsidTr="00401482">
        <w:trPr>
          <w:trHeight w:val="253"/>
        </w:trPr>
        <w:tc>
          <w:tcPr>
            <w:tcW w:w="10632" w:type="dxa"/>
            <w:gridSpan w:val="2"/>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FORMATOS: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FORMATO A</w:t>
            </w:r>
            <w:r w:rsidRPr="003C1F45">
              <w:rPr>
                <w:rFonts w:ascii="Arial" w:hAnsi="Arial" w:cs="Arial"/>
                <w:sz w:val="22"/>
                <w:szCs w:val="22"/>
              </w:rPr>
              <w:t xml:space="preserve"> Escrito para participar en la junta de aclaraciones.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 xml:space="preserve">FORMATO B </w:t>
            </w:r>
            <w:r w:rsidRPr="003C1F45">
              <w:rPr>
                <w:rFonts w:ascii="Arial" w:hAnsi="Arial" w:cs="Arial"/>
                <w:sz w:val="22"/>
                <w:szCs w:val="22"/>
              </w:rPr>
              <w:t>Escrito para intervenir en el acto de presentación y apertura de proposiciones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FORMATO C</w:t>
            </w:r>
            <w:r w:rsidRPr="003C1F45">
              <w:rPr>
                <w:rFonts w:ascii="Arial" w:hAnsi="Arial" w:cs="Arial"/>
                <w:sz w:val="22"/>
                <w:szCs w:val="22"/>
              </w:rPr>
              <w:t xml:space="preserve"> Integración de Proposición Económica.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8D552C" w:rsidRDefault="00C44912" w:rsidP="00C44912">
            <w:pPr>
              <w:ind w:left="1296" w:right="15" w:hanging="1296"/>
              <w:rPr>
                <w:rFonts w:ascii="Arial" w:hAnsi="Arial" w:cs="Arial"/>
                <w:sz w:val="22"/>
                <w:szCs w:val="22"/>
              </w:rPr>
            </w:pPr>
            <w:r w:rsidRPr="008D552C">
              <w:rPr>
                <w:rStyle w:val="Hipervnculo"/>
                <w:rFonts w:ascii="Arial" w:hAnsi="Arial" w:cs="Arial"/>
                <w:b/>
                <w:bCs/>
                <w:color w:val="auto"/>
                <w:sz w:val="22"/>
                <w:szCs w:val="22"/>
                <w:u w:val="none"/>
              </w:rPr>
              <w:t>FORMATO D</w:t>
            </w:r>
            <w:r w:rsidRPr="008D552C">
              <w:rPr>
                <w:rFonts w:ascii="Arial" w:hAnsi="Arial" w:cs="Arial"/>
                <w:sz w:val="22"/>
                <w:szCs w:val="22"/>
              </w:rPr>
              <w:t xml:space="preserve"> </w:t>
            </w:r>
            <w:r w:rsidRPr="008D552C">
              <w:rPr>
                <w:rStyle w:val="Hipervnculo"/>
                <w:rFonts w:ascii="Arial" w:hAnsi="Arial" w:cs="Arial"/>
                <w:color w:val="auto"/>
                <w:sz w:val="22"/>
                <w:szCs w:val="22"/>
                <w:u w:val="none"/>
              </w:rPr>
              <w:t>Relación de documentos que deberán presentar los licitantes.</w:t>
            </w:r>
          </w:p>
        </w:tc>
      </w:tr>
    </w:tbl>
    <w:p w:rsidR="008D552C" w:rsidRDefault="008D552C"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C25F43" w:rsidRDefault="00C25F43" w:rsidP="00C44912">
      <w:pPr>
        <w:ind w:right="15"/>
        <w:rPr>
          <w:rFonts w:ascii="Arial" w:hAnsi="Arial" w:cs="Arial"/>
          <w:sz w:val="22"/>
          <w:szCs w:val="22"/>
        </w:rPr>
      </w:pPr>
    </w:p>
    <w:p w:rsidR="00401482" w:rsidRDefault="00401482" w:rsidP="00C44912">
      <w:pPr>
        <w:ind w:right="15"/>
        <w:rPr>
          <w:rFonts w:ascii="Arial" w:hAnsi="Arial" w:cs="Arial"/>
          <w:sz w:val="22"/>
          <w:szCs w:val="22"/>
        </w:rPr>
      </w:pPr>
    </w:p>
    <w:p w:rsidR="00401482" w:rsidRDefault="00401482" w:rsidP="00C44912">
      <w:pPr>
        <w:ind w:right="15"/>
        <w:rPr>
          <w:rFonts w:ascii="Arial" w:hAnsi="Arial" w:cs="Arial"/>
          <w:sz w:val="22"/>
          <w:szCs w:val="22"/>
        </w:rPr>
      </w:pPr>
    </w:p>
    <w:p w:rsidR="00401482" w:rsidRDefault="00401482"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B53A6F" w:rsidRDefault="00B53A6F" w:rsidP="00C44912">
      <w:pPr>
        <w:ind w:right="15"/>
        <w:rPr>
          <w:rFonts w:ascii="Arial" w:hAnsi="Arial" w:cs="Arial"/>
          <w:sz w:val="22"/>
          <w:szCs w:val="22"/>
        </w:rPr>
      </w:pPr>
    </w:p>
    <w:p w:rsidR="008D552C" w:rsidRPr="00C44912" w:rsidRDefault="008D552C" w:rsidP="008D552C">
      <w:pPr>
        <w:shd w:val="clear" w:color="auto" w:fill="BDD6EE"/>
        <w:ind w:right="15"/>
        <w:rPr>
          <w:rFonts w:ascii="Arial" w:hAnsi="Arial" w:cs="Arial"/>
          <w:b/>
          <w:sz w:val="22"/>
          <w:szCs w:val="22"/>
        </w:rPr>
      </w:pPr>
      <w:r w:rsidRPr="00C44912">
        <w:rPr>
          <w:rFonts w:ascii="Arial" w:hAnsi="Arial" w:cs="Arial"/>
          <w:b/>
          <w:sz w:val="22"/>
          <w:szCs w:val="22"/>
        </w:rPr>
        <w:t>1.</w:t>
      </w:r>
      <w:r w:rsidRPr="00C44912">
        <w:rPr>
          <w:rFonts w:ascii="Arial" w:hAnsi="Arial" w:cs="Arial"/>
          <w:b/>
          <w:sz w:val="22"/>
          <w:szCs w:val="22"/>
        </w:rPr>
        <w:tab/>
        <w:t>INFORMACIÓN ESPECÍFICA DEL SERVICIO A CONTRATAR.</w:t>
      </w:r>
    </w:p>
    <w:p w:rsidR="008D552C" w:rsidRPr="00C44912" w:rsidRDefault="008D552C" w:rsidP="00C44912">
      <w:pPr>
        <w:ind w:right="15"/>
        <w:rPr>
          <w:rFonts w:ascii="Arial" w:hAnsi="Arial" w:cs="Arial"/>
          <w:sz w:val="22"/>
          <w:szCs w:val="22"/>
        </w:rPr>
      </w:pPr>
    </w:p>
    <w:p w:rsidR="00C44912" w:rsidRPr="00C44912" w:rsidRDefault="00C44912" w:rsidP="00C44912">
      <w:pPr>
        <w:ind w:right="15"/>
        <w:rPr>
          <w:rFonts w:ascii="Arial" w:hAnsi="Arial" w:cs="Arial"/>
          <w:b/>
          <w:sz w:val="22"/>
          <w:szCs w:val="22"/>
        </w:rPr>
      </w:pPr>
      <w:r w:rsidRPr="00C44912">
        <w:rPr>
          <w:rFonts w:ascii="Arial" w:hAnsi="Arial" w:cs="Arial"/>
          <w:b/>
          <w:sz w:val="22"/>
          <w:szCs w:val="22"/>
        </w:rPr>
        <w:t>1.1</w:t>
      </w:r>
      <w:r w:rsidRPr="00C44912">
        <w:rPr>
          <w:rFonts w:ascii="Arial" w:hAnsi="Arial" w:cs="Arial"/>
          <w:b/>
          <w:sz w:val="22"/>
          <w:szCs w:val="22"/>
        </w:rPr>
        <w:tab/>
        <w:t>Descripción del Servicio.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En el </w:t>
      </w:r>
      <w:r w:rsidRPr="00C44912">
        <w:rPr>
          <w:rFonts w:ascii="Arial" w:hAnsi="Arial" w:cs="Arial"/>
          <w:b/>
          <w:sz w:val="22"/>
          <w:szCs w:val="22"/>
        </w:rPr>
        <w:t>Anexo 1,</w:t>
      </w:r>
      <w:r w:rsidRPr="00C44912">
        <w:rPr>
          <w:rFonts w:ascii="Arial" w:hAnsi="Arial" w:cs="Arial"/>
          <w:sz w:val="22"/>
          <w:szCs w:val="22"/>
        </w:rPr>
        <w:t xml:space="preserve"> el cual forma parte integral de esta convocatoria, se establece la descripción, especificaciones y características del servicio objeto de la presente </w:t>
      </w:r>
      <w:r w:rsidR="00830941">
        <w:rPr>
          <w:rFonts w:ascii="Arial" w:hAnsi="Arial" w:cs="Arial"/>
          <w:sz w:val="22"/>
          <w:szCs w:val="22"/>
        </w:rPr>
        <w:t>invitación</w:t>
      </w:r>
      <w:r w:rsidRPr="00C44912">
        <w:rPr>
          <w:rFonts w:ascii="Arial" w:hAnsi="Arial" w:cs="Arial"/>
          <w:sz w:val="22"/>
          <w:szCs w:val="22"/>
        </w:rPr>
        <w:t xml:space="preserve">. Los servicios que se oferten a través de las proposiciones presentadas por los licitantes participantes deberán apegarse a la descripción, especificaciones y características que se indican en dicho </w:t>
      </w:r>
      <w:r w:rsidRPr="00C44912">
        <w:rPr>
          <w:rFonts w:ascii="Arial" w:hAnsi="Arial" w:cs="Arial"/>
          <w:b/>
          <w:sz w:val="22"/>
          <w:szCs w:val="22"/>
        </w:rPr>
        <w:t>Anexo 1</w:t>
      </w:r>
      <w:r w:rsidRPr="00C44912">
        <w:rPr>
          <w:rFonts w:ascii="Arial" w:hAnsi="Arial" w:cs="Arial"/>
          <w:sz w:val="22"/>
          <w:szCs w:val="22"/>
        </w:rPr>
        <w:t xml:space="preserve"> de la presente convocatoria. Será causa de desechamiento de las proposiciones si el servicio ofertado no cumple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de esta convocatoria.</w:t>
      </w:r>
    </w:p>
    <w:p w:rsidR="00C44912" w:rsidRPr="00C44912" w:rsidRDefault="00C44912" w:rsidP="00C44912">
      <w:pPr>
        <w:ind w:right="15"/>
        <w:jc w:val="both"/>
        <w:rPr>
          <w:rFonts w:ascii="Arial" w:hAnsi="Arial" w:cs="Arial"/>
          <w:b/>
          <w:sz w:val="22"/>
          <w:szCs w:val="22"/>
        </w:rPr>
      </w:pPr>
    </w:p>
    <w:p w:rsidR="00C44912" w:rsidRPr="00C44912" w:rsidRDefault="00C44912" w:rsidP="00C44912">
      <w:pPr>
        <w:numPr>
          <w:ilvl w:val="1"/>
          <w:numId w:val="15"/>
        </w:numPr>
        <w:ind w:right="15"/>
        <w:jc w:val="both"/>
        <w:rPr>
          <w:rFonts w:ascii="Arial" w:hAnsi="Arial" w:cs="Arial"/>
          <w:b/>
          <w:sz w:val="22"/>
          <w:szCs w:val="22"/>
        </w:rPr>
      </w:pPr>
      <w:r w:rsidRPr="00C44912">
        <w:rPr>
          <w:rFonts w:ascii="Arial" w:hAnsi="Arial" w:cs="Arial"/>
          <w:b/>
          <w:sz w:val="22"/>
          <w:szCs w:val="22"/>
        </w:rPr>
        <w:t xml:space="preserve">Tiempo y lugar de </w:t>
      </w:r>
      <w:r w:rsidR="00C25F43">
        <w:rPr>
          <w:rFonts w:ascii="Arial" w:hAnsi="Arial" w:cs="Arial"/>
          <w:b/>
          <w:sz w:val="22"/>
          <w:szCs w:val="22"/>
        </w:rPr>
        <w:t xml:space="preserve">la </w:t>
      </w:r>
      <w:r w:rsidRPr="00C44912">
        <w:rPr>
          <w:rFonts w:ascii="Arial" w:hAnsi="Arial" w:cs="Arial"/>
          <w:b/>
          <w:sz w:val="22"/>
          <w:szCs w:val="22"/>
        </w:rPr>
        <w:t>prestación del servicio.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deberá prestar el servicio a partir del </w:t>
      </w:r>
      <w:r w:rsidR="00007955" w:rsidRPr="00F03B99">
        <w:rPr>
          <w:rFonts w:ascii="Arial" w:hAnsi="Arial" w:cs="Arial"/>
          <w:b/>
          <w:bCs/>
          <w:sz w:val="22"/>
          <w:szCs w:val="22"/>
        </w:rPr>
        <w:t>0</w:t>
      </w:r>
      <w:r w:rsidR="00000AD8">
        <w:rPr>
          <w:rFonts w:ascii="Arial" w:hAnsi="Arial" w:cs="Arial"/>
          <w:b/>
          <w:bCs/>
          <w:sz w:val="22"/>
          <w:szCs w:val="22"/>
        </w:rPr>
        <w:t>8</w:t>
      </w:r>
      <w:r w:rsidRPr="00C44912">
        <w:rPr>
          <w:rFonts w:ascii="Arial" w:hAnsi="Arial" w:cs="Arial"/>
          <w:b/>
          <w:sz w:val="22"/>
          <w:szCs w:val="22"/>
        </w:rPr>
        <w:t xml:space="preserve"> de </w:t>
      </w:r>
      <w:r w:rsidR="00007955">
        <w:rPr>
          <w:rFonts w:ascii="Arial" w:hAnsi="Arial" w:cs="Arial"/>
          <w:b/>
          <w:sz w:val="22"/>
          <w:szCs w:val="22"/>
        </w:rPr>
        <w:t>marzo</w:t>
      </w:r>
      <w:r w:rsidRPr="00C44912">
        <w:rPr>
          <w:rFonts w:ascii="Arial" w:hAnsi="Arial" w:cs="Arial"/>
          <w:b/>
          <w:sz w:val="22"/>
          <w:szCs w:val="22"/>
        </w:rPr>
        <w:t xml:space="preserve"> de 2021 y hasta el </w:t>
      </w:r>
      <w:r w:rsidR="00007955">
        <w:rPr>
          <w:rFonts w:ascii="Arial" w:hAnsi="Arial" w:cs="Arial"/>
          <w:b/>
          <w:sz w:val="22"/>
          <w:szCs w:val="22"/>
        </w:rPr>
        <w:t>31</w:t>
      </w:r>
      <w:r w:rsidRPr="00C44912">
        <w:rPr>
          <w:rFonts w:ascii="Arial" w:hAnsi="Arial" w:cs="Arial"/>
          <w:b/>
          <w:sz w:val="22"/>
          <w:szCs w:val="22"/>
        </w:rPr>
        <w:t xml:space="preserve"> de </w:t>
      </w:r>
      <w:r w:rsidR="00717AD6">
        <w:rPr>
          <w:rFonts w:ascii="Arial" w:hAnsi="Arial" w:cs="Arial"/>
          <w:b/>
          <w:sz w:val="22"/>
          <w:szCs w:val="22"/>
        </w:rPr>
        <w:t>diciembre</w:t>
      </w:r>
      <w:r w:rsidRPr="00C44912">
        <w:rPr>
          <w:rFonts w:ascii="Arial" w:hAnsi="Arial" w:cs="Arial"/>
          <w:b/>
          <w:sz w:val="22"/>
          <w:szCs w:val="22"/>
        </w:rPr>
        <w:t xml:space="preserve"> de 2021</w:t>
      </w:r>
      <w:r w:rsidRPr="00C44912">
        <w:rPr>
          <w:rFonts w:ascii="Arial" w:hAnsi="Arial" w:cs="Arial"/>
          <w:sz w:val="22"/>
          <w:szCs w:val="22"/>
        </w:rPr>
        <w:t xml:space="preserve">, en las instalaciones del </w:t>
      </w:r>
      <w:r w:rsidR="00717AD6">
        <w:rPr>
          <w:rFonts w:ascii="Arial" w:hAnsi="Arial" w:cs="Arial"/>
          <w:sz w:val="22"/>
          <w:szCs w:val="22"/>
        </w:rPr>
        <w:t>proveedor que resulte adjudicad</w:t>
      </w:r>
      <w:r w:rsidR="00F01EBE">
        <w:rPr>
          <w:rFonts w:ascii="Arial" w:hAnsi="Arial" w:cs="Arial"/>
          <w:sz w:val="22"/>
          <w:szCs w:val="22"/>
        </w:rPr>
        <w:t>o.</w:t>
      </w:r>
      <w:r w:rsidRPr="00C44912">
        <w:rPr>
          <w:rFonts w:ascii="Arial" w:hAnsi="Arial" w:cs="Arial"/>
          <w:sz w:val="22"/>
          <w:szCs w:val="22"/>
        </w:rPr>
        <w:t xml:space="preserve"> Dentro de las proposiciones técnicas, los licitantes participantes deberán entregar un escrito señalando el tiempo y lugar de </w:t>
      </w:r>
      <w:r w:rsidR="00C25F43">
        <w:rPr>
          <w:rFonts w:ascii="Arial" w:hAnsi="Arial" w:cs="Arial"/>
          <w:sz w:val="22"/>
          <w:szCs w:val="22"/>
        </w:rPr>
        <w:t xml:space="preserve">la </w:t>
      </w:r>
      <w:r w:rsidRPr="00C44912">
        <w:rPr>
          <w:rFonts w:ascii="Arial" w:hAnsi="Arial" w:cs="Arial"/>
          <w:sz w:val="22"/>
          <w:szCs w:val="22"/>
        </w:rPr>
        <w:t xml:space="preserve">prestación del servicio materia de la presente </w:t>
      </w:r>
      <w:r w:rsidR="00C70293">
        <w:rPr>
          <w:rFonts w:ascii="Arial" w:hAnsi="Arial" w:cs="Arial"/>
          <w:sz w:val="22"/>
          <w:szCs w:val="22"/>
        </w:rPr>
        <w:t>invitación</w:t>
      </w:r>
      <w:r w:rsidRPr="00C44912">
        <w:rPr>
          <w:rFonts w:ascii="Arial" w:hAnsi="Arial" w:cs="Arial"/>
          <w:sz w:val="22"/>
          <w:szCs w:val="22"/>
        </w:rPr>
        <w:t xml:space="preserve">. (Según el </w:t>
      </w:r>
      <w:hyperlink w:anchor="_ANEXO_6" w:history="1">
        <w:r w:rsidRPr="00C44912">
          <w:rPr>
            <w:rFonts w:ascii="Arial" w:hAnsi="Arial" w:cs="Arial"/>
            <w:sz w:val="22"/>
            <w:szCs w:val="22"/>
          </w:rPr>
          <w:t>anexo 6</w:t>
        </w:r>
      </w:hyperlink>
      <w:r w:rsidRPr="00C44912">
        <w:rPr>
          <w:rFonts w:ascii="Arial" w:hAnsi="Arial" w:cs="Arial"/>
          <w:sz w:val="22"/>
          <w:szCs w:val="22"/>
        </w:rPr>
        <w:t xml:space="preserve"> de esta convocatoria).</w:t>
      </w:r>
    </w:p>
    <w:p w:rsidR="00C44912" w:rsidRPr="00C44912" w:rsidRDefault="00C44912" w:rsidP="00C44912">
      <w:pPr>
        <w:jc w:val="both"/>
        <w:rPr>
          <w:rFonts w:ascii="Arial" w:hAnsi="Arial" w:cs="Arial"/>
          <w:sz w:val="22"/>
          <w:szCs w:val="22"/>
        </w:rPr>
      </w:pPr>
    </w:p>
    <w:p w:rsidR="00C44912" w:rsidRPr="00C44912" w:rsidRDefault="00C44912" w:rsidP="00C44912">
      <w:pPr>
        <w:numPr>
          <w:ilvl w:val="1"/>
          <w:numId w:val="15"/>
        </w:numPr>
        <w:ind w:right="15"/>
        <w:rPr>
          <w:rFonts w:ascii="Arial" w:hAnsi="Arial" w:cs="Arial"/>
          <w:b/>
          <w:sz w:val="22"/>
          <w:szCs w:val="22"/>
        </w:rPr>
      </w:pPr>
      <w:r w:rsidRPr="00C44912">
        <w:rPr>
          <w:rFonts w:ascii="Arial" w:hAnsi="Arial" w:cs="Arial"/>
          <w:b/>
          <w:sz w:val="22"/>
          <w:szCs w:val="22"/>
        </w:rPr>
        <w:t>Confidencialidad de la información para la prestación del servicio.</w:t>
      </w:r>
    </w:p>
    <w:p w:rsidR="00C44912" w:rsidRPr="00C44912" w:rsidRDefault="00C44912" w:rsidP="00C44912">
      <w:pPr>
        <w:tabs>
          <w:tab w:val="left" w:pos="1584"/>
          <w:tab w:val="left" w:pos="3024"/>
          <w:tab w:val="left" w:pos="4608"/>
        </w:tabs>
        <w:spacing w:line="120" w:lineRule="atLeast"/>
        <w:jc w:val="both"/>
        <w:rPr>
          <w:rFonts w:ascii="Arial" w:hAnsi="Arial" w:cs="Arial"/>
          <w:sz w:val="22"/>
          <w:szCs w:val="22"/>
        </w:rPr>
      </w:pPr>
      <w:r w:rsidRPr="00C44912">
        <w:rPr>
          <w:rFonts w:ascii="Arial" w:hAnsi="Arial" w:cs="Arial"/>
          <w:sz w:val="22"/>
          <w:szCs w:val="22"/>
        </w:rPr>
        <w:t>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“CENAM” o quien tenga derecho a ello. Lo anterior, toda vez que dicha información, es confidencial y propiedad exclusiva del “CENAM” en forma permanente.</w:t>
      </w:r>
    </w:p>
    <w:p w:rsidR="00C44912" w:rsidRPr="00C44912" w:rsidRDefault="00C44912" w:rsidP="00C44912">
      <w:pPr>
        <w:tabs>
          <w:tab w:val="left" w:pos="1584"/>
          <w:tab w:val="left" w:pos="3024"/>
          <w:tab w:val="left" w:pos="4608"/>
        </w:tabs>
        <w:spacing w:line="120" w:lineRule="atLeast"/>
        <w:ind w:right="15"/>
        <w:jc w:val="both"/>
        <w:rPr>
          <w:rFonts w:ascii="Arial" w:hAnsi="Arial" w:cs="Arial"/>
          <w:b/>
          <w:sz w:val="22"/>
          <w:szCs w:val="22"/>
        </w:rPr>
      </w:pPr>
    </w:p>
    <w:p w:rsidR="00C44912" w:rsidRPr="00C44912" w:rsidRDefault="00C44912" w:rsidP="00C44912">
      <w:pPr>
        <w:spacing w:line="120" w:lineRule="atLeast"/>
        <w:ind w:right="15"/>
        <w:jc w:val="both"/>
        <w:rPr>
          <w:rFonts w:ascii="Arial" w:hAnsi="Arial" w:cs="Arial"/>
          <w:sz w:val="22"/>
          <w:szCs w:val="22"/>
        </w:rPr>
      </w:pPr>
      <w:r w:rsidRPr="00C44912">
        <w:rPr>
          <w:rFonts w:ascii="Arial" w:hAnsi="Arial" w:cs="Arial"/>
          <w:b/>
          <w:sz w:val="22"/>
          <w:szCs w:val="22"/>
        </w:rPr>
        <w:t>1.4</w:t>
      </w:r>
      <w:r w:rsidRPr="00C44912">
        <w:rPr>
          <w:rFonts w:ascii="Arial" w:hAnsi="Arial" w:cs="Arial"/>
          <w:b/>
          <w:sz w:val="22"/>
          <w:szCs w:val="22"/>
        </w:rPr>
        <w:tab/>
        <w:t>Calidad del servicio</w:t>
      </w:r>
      <w:r w:rsidRPr="00C44912">
        <w:rPr>
          <w:rFonts w:ascii="Arial" w:hAnsi="Arial" w:cs="Arial"/>
          <w:sz w:val="22"/>
          <w:szCs w:val="22"/>
        </w:rPr>
        <w:t>.</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C70293">
        <w:rPr>
          <w:rFonts w:ascii="Arial" w:hAnsi="Arial" w:cs="Arial"/>
          <w:sz w:val="22"/>
          <w:szCs w:val="22"/>
        </w:rPr>
        <w:t>invitación</w:t>
      </w:r>
      <w:r w:rsidRPr="00C44912">
        <w:rPr>
          <w:rFonts w:ascii="Arial" w:hAnsi="Arial" w:cs="Arial"/>
          <w:sz w:val="22"/>
          <w:szCs w:val="22"/>
        </w:rPr>
        <w:t xml:space="preserve"> sea proporcionado con la calidad, oportunidad y eficiencia requerida para tal efecto, comprometiéndose a desarrollarlo a satisfacción del “CENAM”.</w:t>
      </w:r>
    </w:p>
    <w:p w:rsidR="00C44912" w:rsidRPr="00C44912" w:rsidRDefault="00C44912" w:rsidP="00C44912">
      <w:pPr>
        <w:ind w:right="15"/>
        <w:jc w:val="both"/>
        <w:rPr>
          <w:rFonts w:ascii="Arial" w:hAnsi="Arial" w:cs="Arial"/>
          <w:sz w:val="22"/>
          <w:szCs w:val="22"/>
        </w:rPr>
      </w:pP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rsidR="00C44912" w:rsidRPr="00C44912" w:rsidRDefault="00C44912" w:rsidP="00C44912">
      <w:pPr>
        <w:jc w:val="both"/>
        <w:rPr>
          <w:rFonts w:ascii="Arial" w:hAnsi="Arial" w:cs="Arial"/>
          <w:sz w:val="22"/>
          <w:szCs w:val="22"/>
        </w:rPr>
      </w:pPr>
    </w:p>
    <w:p w:rsidR="00C44912" w:rsidRPr="00C44912" w:rsidRDefault="00C44912" w:rsidP="00C44912">
      <w:pPr>
        <w:shd w:val="clear" w:color="auto" w:fill="BDD6EE"/>
        <w:ind w:right="15"/>
        <w:rPr>
          <w:rFonts w:ascii="Arial" w:hAnsi="Arial" w:cs="Arial"/>
          <w:b/>
          <w:sz w:val="22"/>
          <w:szCs w:val="22"/>
        </w:rPr>
      </w:pPr>
      <w:r w:rsidRPr="00C44912">
        <w:rPr>
          <w:rFonts w:ascii="Arial" w:hAnsi="Arial" w:cs="Arial"/>
          <w:b/>
          <w:sz w:val="22"/>
          <w:szCs w:val="22"/>
        </w:rPr>
        <w:t>2.</w:t>
      </w:r>
      <w:r w:rsidRPr="00C44912">
        <w:rPr>
          <w:rFonts w:ascii="Arial" w:hAnsi="Arial" w:cs="Arial"/>
          <w:b/>
          <w:sz w:val="22"/>
          <w:szCs w:val="22"/>
        </w:rPr>
        <w:tab/>
      </w:r>
      <w:r w:rsidRPr="00C44912">
        <w:rPr>
          <w:rFonts w:ascii="Arial" w:hAnsi="Arial" w:cs="Arial"/>
          <w:b/>
          <w:sz w:val="22"/>
          <w:szCs w:val="22"/>
          <w:shd w:val="clear" w:color="auto" w:fill="BDD6EE"/>
        </w:rPr>
        <w:t>INFORMACIÓN ESPECÍFICA SOBRE LA CONVOCATORIA.</w:t>
      </w:r>
    </w:p>
    <w:p w:rsidR="00C44912" w:rsidRPr="00C44912" w:rsidRDefault="00C44912" w:rsidP="00C44912">
      <w:pPr>
        <w:ind w:right="15"/>
        <w:jc w:val="both"/>
        <w:rPr>
          <w:rFonts w:ascii="Arial" w:hAnsi="Arial" w:cs="Arial"/>
          <w:b/>
          <w:sz w:val="22"/>
          <w:szCs w:val="22"/>
          <w:highlight w:val="yellow"/>
        </w:rPr>
      </w:pPr>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2.1</w:t>
      </w:r>
      <w:r w:rsidRPr="00C44912">
        <w:rPr>
          <w:rFonts w:ascii="Arial" w:hAnsi="Arial" w:cs="Arial"/>
          <w:b/>
          <w:sz w:val="22"/>
          <w:szCs w:val="22"/>
        </w:rPr>
        <w:tab/>
        <w:t>Prohibición de negociación de la convocatoria y proposiciones.</w:t>
      </w:r>
    </w:p>
    <w:p w:rsidR="00C44912" w:rsidRPr="00C44912" w:rsidRDefault="00C44912" w:rsidP="00C44912">
      <w:pPr>
        <w:pStyle w:val="Textoindependiente3"/>
        <w:ind w:right="15"/>
        <w:rPr>
          <w:rFonts w:cs="Arial"/>
          <w:szCs w:val="22"/>
        </w:rPr>
      </w:pPr>
      <w:r w:rsidRPr="00C44912">
        <w:rPr>
          <w:rFonts w:cs="Arial"/>
          <w:szCs w:val="22"/>
        </w:rPr>
        <w:t xml:space="preserve">Ninguna de las condiciones contenidas en la presente convocatoria de </w:t>
      </w:r>
      <w:r w:rsidR="00C70293">
        <w:rPr>
          <w:rFonts w:cs="Arial"/>
          <w:szCs w:val="22"/>
        </w:rPr>
        <w:t>invitación</w:t>
      </w:r>
      <w:r w:rsidRPr="00C44912">
        <w:rPr>
          <w:rFonts w:cs="Arial"/>
          <w:szCs w:val="22"/>
        </w:rPr>
        <w:t xml:space="preserve"> y sus anexos, así como en las proposiciones presentadas por los licitantes, podrán ser negociadas, conforme lo establece el artículo 26, séptimo párrafo de la “LEY”.</w:t>
      </w:r>
    </w:p>
    <w:p w:rsidR="00C44912" w:rsidRDefault="00C44912" w:rsidP="00C44912">
      <w:pPr>
        <w:pStyle w:val="Textoindependiente3"/>
        <w:ind w:right="15"/>
        <w:rPr>
          <w:rFonts w:cs="Arial"/>
          <w:szCs w:val="22"/>
        </w:rPr>
      </w:pPr>
    </w:p>
    <w:p w:rsidR="00B50D9B" w:rsidRDefault="00B50D9B" w:rsidP="00C44912">
      <w:pPr>
        <w:pStyle w:val="Textoindependiente3"/>
        <w:ind w:right="15"/>
        <w:rPr>
          <w:rFonts w:cs="Arial"/>
          <w:szCs w:val="22"/>
        </w:rPr>
      </w:pPr>
    </w:p>
    <w:p w:rsidR="00B50D9B" w:rsidRDefault="00B50D9B" w:rsidP="00C44912">
      <w:pPr>
        <w:pStyle w:val="Textoindependiente3"/>
        <w:ind w:right="15"/>
        <w:rPr>
          <w:rFonts w:cs="Arial"/>
          <w:szCs w:val="22"/>
        </w:rPr>
      </w:pPr>
    </w:p>
    <w:p w:rsidR="00B50D9B" w:rsidRDefault="00B50D9B" w:rsidP="00C44912">
      <w:pPr>
        <w:pStyle w:val="Textoindependiente3"/>
        <w:ind w:right="15"/>
        <w:rPr>
          <w:rFonts w:cs="Arial"/>
          <w:szCs w:val="22"/>
        </w:rPr>
      </w:pPr>
    </w:p>
    <w:p w:rsidR="00000AD8" w:rsidRDefault="00000AD8" w:rsidP="00C44912">
      <w:pPr>
        <w:pStyle w:val="Textoindependiente3"/>
        <w:ind w:right="15"/>
        <w:rPr>
          <w:rFonts w:cs="Arial"/>
          <w:szCs w:val="22"/>
        </w:rPr>
      </w:pPr>
    </w:p>
    <w:p w:rsidR="00000AD8" w:rsidRDefault="00000AD8" w:rsidP="00C44912">
      <w:pPr>
        <w:pStyle w:val="Textoindependiente3"/>
        <w:ind w:right="15"/>
        <w:rPr>
          <w:rFonts w:cs="Arial"/>
          <w:szCs w:val="22"/>
        </w:rPr>
      </w:pPr>
    </w:p>
    <w:p w:rsidR="00000AD8" w:rsidRPr="00C44912" w:rsidRDefault="00000AD8" w:rsidP="00C44912">
      <w:pPr>
        <w:pStyle w:val="Textoindependiente3"/>
        <w:ind w:right="15"/>
        <w:rPr>
          <w:rFonts w:cs="Arial"/>
          <w:szCs w:val="22"/>
        </w:rPr>
      </w:pPr>
    </w:p>
    <w:p w:rsidR="00C44912" w:rsidRPr="00C44912" w:rsidRDefault="00C44912" w:rsidP="00C44912">
      <w:pPr>
        <w:widowControl w:val="0"/>
        <w:jc w:val="both"/>
        <w:rPr>
          <w:rFonts w:ascii="Arial" w:hAnsi="Arial" w:cs="Arial"/>
          <w:b/>
          <w:sz w:val="22"/>
          <w:szCs w:val="22"/>
        </w:rPr>
      </w:pPr>
      <w:r w:rsidRPr="00C44912">
        <w:rPr>
          <w:rFonts w:ascii="Arial" w:hAnsi="Arial" w:cs="Arial"/>
          <w:b/>
          <w:sz w:val="22"/>
          <w:szCs w:val="22"/>
        </w:rPr>
        <w:t>2.2</w:t>
      </w:r>
      <w:r w:rsidRPr="00C44912">
        <w:rPr>
          <w:rFonts w:ascii="Arial" w:hAnsi="Arial" w:cs="Arial"/>
          <w:b/>
          <w:sz w:val="22"/>
          <w:szCs w:val="22"/>
        </w:rPr>
        <w:tab/>
        <w:t xml:space="preserve">Carácter de la </w:t>
      </w:r>
      <w:r w:rsidR="00401482">
        <w:rPr>
          <w:rFonts w:ascii="Arial" w:hAnsi="Arial" w:cs="Arial"/>
          <w:b/>
          <w:sz w:val="22"/>
          <w:szCs w:val="22"/>
        </w:rPr>
        <w:t>invi</w:t>
      </w:r>
      <w:r w:rsidRPr="00C44912">
        <w:rPr>
          <w:rFonts w:ascii="Arial" w:hAnsi="Arial" w:cs="Arial"/>
          <w:b/>
          <w:sz w:val="22"/>
          <w:szCs w:val="22"/>
        </w:rPr>
        <w:t>tación.</w:t>
      </w:r>
    </w:p>
    <w:p w:rsidR="00C44912" w:rsidRDefault="00C44912" w:rsidP="00C44912">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sidR="00401482">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 xml:space="preserve">carácter nacional electrónica </w:t>
      </w:r>
      <w:r w:rsidRPr="00C44912">
        <w:rPr>
          <w:rFonts w:ascii="Arial" w:hAnsi="Arial" w:cs="Arial"/>
          <w:sz w:val="22"/>
          <w:szCs w:val="22"/>
        </w:rPr>
        <w:t>en los términos de los artículos 26 fracción I</w:t>
      </w:r>
      <w:r w:rsidR="00401482">
        <w:rPr>
          <w:rFonts w:ascii="Arial" w:hAnsi="Arial" w:cs="Arial"/>
          <w:sz w:val="22"/>
          <w:szCs w:val="22"/>
        </w:rPr>
        <w:t>I</w:t>
      </w:r>
      <w:r w:rsidRPr="00C44912">
        <w:rPr>
          <w:rFonts w:ascii="Arial" w:hAnsi="Arial" w:cs="Arial"/>
          <w:sz w:val="22"/>
          <w:szCs w:val="22"/>
        </w:rPr>
        <w:t>, 26 bis fracción II y 28 fracción I</w:t>
      </w:r>
      <w:r w:rsidR="00B53A6F">
        <w:rPr>
          <w:rFonts w:ascii="Arial" w:hAnsi="Arial" w:cs="Arial"/>
          <w:sz w:val="22"/>
          <w:szCs w:val="22"/>
        </w:rPr>
        <w:t>, 42 y 43</w:t>
      </w:r>
      <w:r w:rsidRPr="00C44912">
        <w:rPr>
          <w:rFonts w:ascii="Arial" w:hAnsi="Arial" w:cs="Arial"/>
          <w:sz w:val="22"/>
          <w:szCs w:val="22"/>
        </w:rPr>
        <w:t xml:space="preserve"> de la “LEY”, así como el artículo 39, fracción I, inciso B del “REGLAMENTO”.</w:t>
      </w:r>
    </w:p>
    <w:p w:rsidR="00F46B26" w:rsidRDefault="00F46B26" w:rsidP="00C44912">
      <w:pPr>
        <w:ind w:right="17"/>
        <w:jc w:val="both"/>
        <w:rPr>
          <w:rFonts w:ascii="Arial" w:hAnsi="Arial" w:cs="Arial"/>
          <w:sz w:val="22"/>
          <w:szCs w:val="22"/>
        </w:rPr>
      </w:pPr>
    </w:p>
    <w:p w:rsidR="00B53A6F" w:rsidRPr="00C44912" w:rsidRDefault="00B53A6F" w:rsidP="00C44912">
      <w:pPr>
        <w:ind w:right="17"/>
        <w:jc w:val="both"/>
        <w:rPr>
          <w:rFonts w:ascii="Arial" w:hAnsi="Arial" w:cs="Arial"/>
          <w:sz w:val="22"/>
          <w:szCs w:val="22"/>
        </w:rPr>
      </w:pPr>
    </w:p>
    <w:p w:rsidR="00C44912" w:rsidRPr="00C44912" w:rsidRDefault="00C44912" w:rsidP="00C44912">
      <w:pPr>
        <w:widowControl w:val="0"/>
        <w:jc w:val="both"/>
        <w:rPr>
          <w:rFonts w:ascii="Arial" w:hAnsi="Arial" w:cs="Arial"/>
          <w:b/>
          <w:sz w:val="22"/>
          <w:szCs w:val="22"/>
        </w:rPr>
      </w:pPr>
      <w:bookmarkStart w:id="0" w:name="_Adquisición_y_costo_de_las_bases."/>
      <w:bookmarkStart w:id="1" w:name="_2.2_Junta_de_aclaraciones."/>
      <w:bookmarkEnd w:id="0"/>
      <w:bookmarkEnd w:id="1"/>
      <w:r w:rsidRPr="00C44912">
        <w:rPr>
          <w:rFonts w:ascii="Arial" w:hAnsi="Arial" w:cs="Arial"/>
          <w:b/>
          <w:sz w:val="22"/>
          <w:szCs w:val="22"/>
        </w:rPr>
        <w:t>2.3</w:t>
      </w:r>
      <w:r w:rsidRPr="00C44912">
        <w:rPr>
          <w:rFonts w:ascii="Arial" w:hAnsi="Arial" w:cs="Arial"/>
          <w:b/>
          <w:sz w:val="22"/>
          <w:szCs w:val="22"/>
        </w:rPr>
        <w:tab/>
        <w:t>Disponibilidad presupuestal.</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Se precisa que el “CENAM” cuenta con la disponibilidad presupuestal para la presente </w:t>
      </w:r>
      <w:r w:rsidR="00401482">
        <w:rPr>
          <w:rFonts w:ascii="Arial" w:hAnsi="Arial" w:cs="Arial"/>
          <w:sz w:val="22"/>
          <w:szCs w:val="22"/>
          <w:lang w:val="es-ES"/>
        </w:rPr>
        <w:t>invitación</w:t>
      </w:r>
      <w:r w:rsidRPr="00C44912">
        <w:rPr>
          <w:rFonts w:ascii="Arial" w:hAnsi="Arial" w:cs="Arial"/>
          <w:sz w:val="22"/>
          <w:szCs w:val="22"/>
          <w:lang w:val="es-ES"/>
        </w:rPr>
        <w:t xml:space="preserve"> y la contratación abarcará el compromiso de recursos del presente ejercicio fiscal.</w:t>
      </w:r>
    </w:p>
    <w:p w:rsidR="00C44912" w:rsidRPr="00C44912" w:rsidRDefault="00C44912" w:rsidP="00C44912">
      <w:pPr>
        <w:widowControl w:val="0"/>
        <w:jc w:val="both"/>
        <w:rPr>
          <w:rFonts w:ascii="Arial" w:hAnsi="Arial" w:cs="Arial"/>
          <w:sz w:val="22"/>
          <w:szCs w:val="22"/>
          <w:lang w:val="es-ES"/>
        </w:rPr>
      </w:pPr>
    </w:p>
    <w:p w:rsidR="00C44912" w:rsidRPr="00C44912" w:rsidRDefault="00C44912" w:rsidP="00C44912">
      <w:pPr>
        <w:widowControl w:val="0"/>
        <w:jc w:val="both"/>
        <w:rPr>
          <w:rFonts w:ascii="Arial" w:hAnsi="Arial" w:cs="Arial"/>
          <w:b/>
          <w:sz w:val="22"/>
          <w:szCs w:val="22"/>
        </w:rPr>
      </w:pPr>
      <w:bookmarkStart w:id="2" w:name="_Toc400555010"/>
      <w:r w:rsidRPr="00C44912">
        <w:rPr>
          <w:rFonts w:ascii="Arial" w:hAnsi="Arial" w:cs="Arial"/>
          <w:b/>
          <w:sz w:val="22"/>
          <w:szCs w:val="22"/>
        </w:rPr>
        <w:t>2.4         Recepción de proposiciones vía servicio postal o mensajería</w:t>
      </w:r>
      <w:bookmarkEnd w:id="2"/>
      <w:r w:rsidRPr="00C44912">
        <w:rPr>
          <w:rFonts w:ascii="Arial" w:hAnsi="Arial" w:cs="Arial"/>
          <w:b/>
          <w:sz w:val="22"/>
          <w:szCs w:val="22"/>
        </w:rPr>
        <w:t>.</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Para el presente procedimiento</w:t>
      </w:r>
      <w:r w:rsidRPr="00C44912">
        <w:rPr>
          <w:rFonts w:ascii="Arial" w:hAnsi="Arial" w:cs="Arial"/>
          <w:b/>
          <w:sz w:val="22"/>
          <w:szCs w:val="22"/>
          <w:lang w:val="es-ES"/>
        </w:rPr>
        <w:t xml:space="preserve"> </w:t>
      </w:r>
      <w:r w:rsidRPr="00C44912">
        <w:rPr>
          <w:rFonts w:ascii="Arial" w:hAnsi="Arial" w:cs="Arial"/>
          <w:sz w:val="22"/>
          <w:szCs w:val="22"/>
          <w:lang w:val="es-ES"/>
        </w:rPr>
        <w:t xml:space="preserve">de </w:t>
      </w:r>
      <w:r w:rsidR="00401482">
        <w:rPr>
          <w:rFonts w:ascii="Arial" w:hAnsi="Arial" w:cs="Arial"/>
          <w:sz w:val="22"/>
          <w:szCs w:val="22"/>
          <w:lang w:val="es-ES"/>
        </w:rPr>
        <w:t>invitación</w:t>
      </w:r>
      <w:r w:rsidR="00401482" w:rsidRPr="00C44912">
        <w:rPr>
          <w:rFonts w:ascii="Arial" w:hAnsi="Arial" w:cs="Arial"/>
          <w:sz w:val="22"/>
          <w:szCs w:val="22"/>
          <w:lang w:val="es-ES"/>
        </w:rPr>
        <w:t xml:space="preserve"> </w:t>
      </w:r>
      <w:r w:rsidR="00401482">
        <w:rPr>
          <w:rFonts w:ascii="Arial" w:hAnsi="Arial" w:cs="Arial"/>
          <w:sz w:val="22"/>
          <w:szCs w:val="22"/>
          <w:lang w:val="es-ES"/>
        </w:rPr>
        <w:t xml:space="preserve">a cuando menos tres personas </w:t>
      </w:r>
      <w:r w:rsidRPr="00C44912">
        <w:rPr>
          <w:rFonts w:ascii="Arial" w:hAnsi="Arial" w:cs="Arial"/>
          <w:sz w:val="22"/>
          <w:szCs w:val="22"/>
          <w:lang w:val="es-ES"/>
        </w:rPr>
        <w:t xml:space="preserve">de carácter nacional electrónica </w:t>
      </w:r>
      <w:r w:rsidRPr="00C44912">
        <w:rPr>
          <w:rFonts w:ascii="Arial" w:hAnsi="Arial" w:cs="Arial"/>
          <w:b/>
          <w:sz w:val="22"/>
          <w:szCs w:val="22"/>
          <w:lang w:val="es-ES"/>
        </w:rPr>
        <w:t>NO</w:t>
      </w:r>
      <w:r w:rsidRPr="00C44912">
        <w:rPr>
          <w:rFonts w:ascii="Arial" w:hAnsi="Arial" w:cs="Arial"/>
          <w:sz w:val="22"/>
          <w:szCs w:val="22"/>
          <w:lang w:val="es-ES"/>
        </w:rPr>
        <w:t xml:space="preserve"> se recibirán proposiciones a través de servicio postal o de mensajería.</w:t>
      </w:r>
    </w:p>
    <w:p w:rsidR="00C44912" w:rsidRPr="00C44912" w:rsidRDefault="00C44912" w:rsidP="00C44912">
      <w:pPr>
        <w:widowControl w:val="0"/>
        <w:jc w:val="both"/>
        <w:rPr>
          <w:rFonts w:ascii="Arial" w:hAnsi="Arial" w:cs="Arial"/>
          <w:sz w:val="22"/>
          <w:szCs w:val="22"/>
        </w:rPr>
      </w:pPr>
    </w:p>
    <w:p w:rsidR="00C44912" w:rsidRPr="00C44912" w:rsidRDefault="00C44912" w:rsidP="00C44912">
      <w:pPr>
        <w:widowControl w:val="0"/>
        <w:jc w:val="both"/>
        <w:rPr>
          <w:rFonts w:ascii="Arial" w:hAnsi="Arial" w:cs="Arial"/>
          <w:b/>
          <w:sz w:val="22"/>
          <w:szCs w:val="22"/>
        </w:rPr>
      </w:pPr>
      <w:bookmarkStart w:id="3" w:name="_Toc400555013"/>
      <w:r w:rsidRPr="00C44912">
        <w:rPr>
          <w:rFonts w:ascii="Arial" w:hAnsi="Arial" w:cs="Arial"/>
          <w:b/>
          <w:sz w:val="22"/>
          <w:szCs w:val="22"/>
        </w:rPr>
        <w:t xml:space="preserve">2.5 </w:t>
      </w:r>
      <w:r w:rsidRPr="00C44912">
        <w:rPr>
          <w:rFonts w:ascii="Arial" w:hAnsi="Arial" w:cs="Arial"/>
          <w:b/>
          <w:sz w:val="22"/>
          <w:szCs w:val="22"/>
        </w:rPr>
        <w:tab/>
        <w:t>Proposición única por licitante</w:t>
      </w:r>
      <w:bookmarkEnd w:id="3"/>
      <w:r w:rsidRPr="00C44912">
        <w:rPr>
          <w:rFonts w:ascii="Arial" w:hAnsi="Arial" w:cs="Arial"/>
          <w:b/>
          <w:sz w:val="22"/>
          <w:szCs w:val="22"/>
        </w:rPr>
        <w:t>.</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Los licitantes participantes solo podrán presentar una proposición para la presente </w:t>
      </w:r>
      <w:r w:rsidR="00D41FFB">
        <w:rPr>
          <w:rFonts w:ascii="Arial" w:hAnsi="Arial" w:cs="Arial"/>
          <w:sz w:val="22"/>
          <w:szCs w:val="22"/>
          <w:lang w:val="es-ES"/>
        </w:rPr>
        <w:t>invitación</w:t>
      </w:r>
      <w:r w:rsidRPr="00C44912">
        <w:rPr>
          <w:rFonts w:ascii="Arial" w:hAnsi="Arial" w:cs="Arial"/>
          <w:sz w:val="22"/>
          <w:szCs w:val="22"/>
          <w:lang w:val="es-ES"/>
        </w:rPr>
        <w:t>.</w:t>
      </w:r>
    </w:p>
    <w:p w:rsidR="00C44912" w:rsidRPr="00C44912" w:rsidRDefault="00C44912" w:rsidP="00C44912">
      <w:pPr>
        <w:widowControl w:val="0"/>
        <w:autoSpaceDE w:val="0"/>
        <w:autoSpaceDN w:val="0"/>
        <w:adjustRightInd w:val="0"/>
        <w:rPr>
          <w:rFonts w:ascii="Arial" w:hAnsi="Arial" w:cs="Arial"/>
          <w:b/>
          <w:sz w:val="22"/>
          <w:szCs w:val="22"/>
        </w:rPr>
      </w:pPr>
    </w:p>
    <w:p w:rsidR="00C44912" w:rsidRPr="00C44912" w:rsidRDefault="00C44912" w:rsidP="00C44912">
      <w:pPr>
        <w:widowControl w:val="0"/>
        <w:autoSpaceDE w:val="0"/>
        <w:autoSpaceDN w:val="0"/>
        <w:adjustRightInd w:val="0"/>
        <w:rPr>
          <w:rFonts w:ascii="Arial" w:hAnsi="Arial" w:cs="Arial"/>
          <w:b/>
          <w:sz w:val="22"/>
          <w:szCs w:val="22"/>
        </w:rPr>
      </w:pPr>
      <w:r w:rsidRPr="00C44912">
        <w:rPr>
          <w:rFonts w:ascii="Arial" w:hAnsi="Arial" w:cs="Arial"/>
          <w:b/>
          <w:sz w:val="22"/>
          <w:szCs w:val="22"/>
        </w:rPr>
        <w:t xml:space="preserve">2.6 </w:t>
      </w:r>
      <w:r w:rsidRPr="00C44912">
        <w:rPr>
          <w:rFonts w:ascii="Arial" w:hAnsi="Arial" w:cs="Arial"/>
          <w:b/>
          <w:sz w:val="22"/>
          <w:szCs w:val="22"/>
        </w:rPr>
        <w:tab/>
        <w:t>Proposiciones conjuntas.</w:t>
      </w:r>
    </w:p>
    <w:p w:rsidR="00D41FFB" w:rsidRPr="00D41FFB" w:rsidRDefault="00D41FFB" w:rsidP="00D41FFB">
      <w:pPr>
        <w:widowControl w:val="0"/>
        <w:jc w:val="both"/>
        <w:rPr>
          <w:rFonts w:ascii="Arial" w:hAnsi="Arial" w:cs="Arial"/>
          <w:sz w:val="22"/>
          <w:szCs w:val="22"/>
          <w:lang w:val="es-ES"/>
        </w:rPr>
      </w:pPr>
      <w:r w:rsidRPr="00D41FFB">
        <w:rPr>
          <w:rFonts w:ascii="Arial" w:hAnsi="Arial" w:cs="Arial"/>
          <w:sz w:val="22"/>
          <w:szCs w:val="22"/>
          <w:lang w:val="es-ES"/>
        </w:rPr>
        <w:t xml:space="preserve">De conformidad con el artículo 44 último párrafo del “REGLAMENTO” </w:t>
      </w:r>
      <w:r w:rsidRPr="00D41FFB">
        <w:rPr>
          <w:rFonts w:ascii="Arial" w:hAnsi="Arial" w:cs="Arial"/>
          <w:b/>
          <w:bCs/>
          <w:sz w:val="22"/>
          <w:szCs w:val="22"/>
          <w:lang w:val="es-ES"/>
        </w:rPr>
        <w:t>NO se aceptarán</w:t>
      </w:r>
      <w:r w:rsidRPr="00D41FFB">
        <w:rPr>
          <w:rFonts w:ascii="Arial" w:hAnsi="Arial" w:cs="Arial"/>
          <w:sz w:val="22"/>
          <w:szCs w:val="22"/>
          <w:lang w:val="es-ES"/>
        </w:rPr>
        <w:t xml:space="preserve"> proposiciones conjuntas, por ser el “CENAM” quien determina a qué licitantes invitar.</w:t>
      </w:r>
    </w:p>
    <w:p w:rsidR="00C44912" w:rsidRPr="00C44912" w:rsidRDefault="00C44912" w:rsidP="00C44912">
      <w:pPr>
        <w:jc w:val="both"/>
        <w:rPr>
          <w:rFonts w:ascii="Arial" w:hAnsi="Arial" w:cs="Arial"/>
        </w:rPr>
      </w:pPr>
    </w:p>
    <w:p w:rsidR="00C44912" w:rsidRPr="00D41FFB" w:rsidRDefault="00C44912" w:rsidP="00C44912">
      <w:pPr>
        <w:shd w:val="clear" w:color="auto" w:fill="BDD6EE"/>
        <w:ind w:left="705" w:right="15" w:hanging="705"/>
        <w:jc w:val="both"/>
        <w:rPr>
          <w:rFonts w:ascii="Arial" w:hAnsi="Arial" w:cs="Arial"/>
          <w:b/>
          <w:sz w:val="22"/>
          <w:szCs w:val="22"/>
        </w:rPr>
      </w:pPr>
      <w:r w:rsidRPr="00C44912">
        <w:rPr>
          <w:rFonts w:ascii="Arial" w:hAnsi="Arial" w:cs="Arial"/>
          <w:b/>
          <w:sz w:val="22"/>
          <w:szCs w:val="22"/>
        </w:rPr>
        <w:t>3.</w:t>
      </w:r>
      <w:r w:rsidRPr="00C44912">
        <w:rPr>
          <w:rFonts w:ascii="Arial" w:hAnsi="Arial" w:cs="Arial"/>
          <w:b/>
          <w:sz w:val="22"/>
          <w:szCs w:val="22"/>
        </w:rPr>
        <w:tab/>
      </w:r>
      <w:r w:rsidRPr="00D41FFB">
        <w:rPr>
          <w:rFonts w:ascii="Arial" w:hAnsi="Arial" w:cs="Arial"/>
          <w:b/>
          <w:sz w:val="22"/>
          <w:szCs w:val="22"/>
        </w:rPr>
        <w:t xml:space="preserve">REQUISITOS QUE DEBERÁN CUMPLIR QUIENES DESEEN PARTICIPAR EN LA PRESENTE </w:t>
      </w:r>
      <w:r w:rsidR="00D41FFB" w:rsidRPr="00D41FFB">
        <w:rPr>
          <w:rFonts w:ascii="Arial" w:hAnsi="Arial" w:cs="Arial"/>
          <w:b/>
          <w:sz w:val="22"/>
          <w:szCs w:val="22"/>
        </w:rPr>
        <w:t>INVITACI</w:t>
      </w:r>
      <w:r w:rsidRPr="00D41FFB">
        <w:rPr>
          <w:rFonts w:ascii="Arial" w:hAnsi="Arial" w:cs="Arial"/>
          <w:b/>
          <w:sz w:val="22"/>
          <w:szCs w:val="22"/>
        </w:rPr>
        <w:t>ÓN.</w:t>
      </w:r>
    </w:p>
    <w:p w:rsidR="00C44912" w:rsidRPr="00C44912" w:rsidRDefault="00C44912" w:rsidP="00C44912">
      <w:pPr>
        <w:ind w:right="15"/>
        <w:jc w:val="both"/>
        <w:rPr>
          <w:rFonts w:ascii="Arial" w:hAnsi="Arial" w:cs="Arial"/>
          <w:sz w:val="22"/>
          <w:szCs w:val="22"/>
        </w:rPr>
      </w:pP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Los licitantes participantes deberán presentar sus proposiciones vía electrónica</w:t>
      </w:r>
      <w:r w:rsidR="00C25F43">
        <w:rPr>
          <w:rFonts w:ascii="Arial" w:hAnsi="Arial" w:cs="Arial"/>
          <w:sz w:val="22"/>
          <w:szCs w:val="22"/>
        </w:rPr>
        <w:t xml:space="preserve"> a través del sistema electrónico CompraNet</w:t>
      </w:r>
      <w:r w:rsidRPr="00C44912">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rsidR="00C44912" w:rsidRPr="00C44912" w:rsidRDefault="00C44912" w:rsidP="00C44912">
      <w:pPr>
        <w:ind w:right="15"/>
        <w:jc w:val="both"/>
        <w:rPr>
          <w:rFonts w:ascii="Arial" w:hAnsi="Arial" w:cs="Arial"/>
          <w:b/>
          <w:sz w:val="22"/>
          <w:szCs w:val="22"/>
        </w:rPr>
      </w:pPr>
      <w:bookmarkStart w:id="4" w:name="_4.1_Propuesta_técnica."/>
      <w:bookmarkEnd w:id="4"/>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3.1</w:t>
      </w:r>
      <w:r w:rsidRPr="00C44912">
        <w:rPr>
          <w:rFonts w:ascii="Arial" w:hAnsi="Arial" w:cs="Arial"/>
          <w:b/>
          <w:sz w:val="22"/>
          <w:szCs w:val="22"/>
        </w:rPr>
        <w:tab/>
        <w:t>Propuesta Técnica.</w:t>
      </w:r>
    </w:p>
    <w:p w:rsidR="00C44912" w:rsidRDefault="00C44912" w:rsidP="00C44912">
      <w:pPr>
        <w:ind w:right="15"/>
        <w:jc w:val="both"/>
        <w:rPr>
          <w:rFonts w:ascii="Arial" w:hAnsi="Arial" w:cs="Arial"/>
          <w:sz w:val="22"/>
          <w:szCs w:val="22"/>
        </w:rPr>
      </w:pPr>
      <w:r w:rsidRPr="00C44912">
        <w:rPr>
          <w:rFonts w:ascii="Arial" w:hAnsi="Arial" w:cs="Arial"/>
          <w:sz w:val="22"/>
          <w:szCs w:val="22"/>
        </w:rPr>
        <w:t xml:space="preserve">La propuesta técnica (según se describe en el </w:t>
      </w:r>
      <w:r w:rsidRPr="00C44912">
        <w:rPr>
          <w:rFonts w:ascii="Arial" w:hAnsi="Arial" w:cs="Arial"/>
          <w:b/>
          <w:sz w:val="22"/>
          <w:szCs w:val="22"/>
        </w:rPr>
        <w:t>Anexo</w:t>
      </w:r>
      <w:r w:rsidRPr="00C44912">
        <w:rPr>
          <w:rFonts w:ascii="Arial" w:hAnsi="Arial" w:cs="Arial"/>
          <w:sz w:val="22"/>
          <w:szCs w:val="22"/>
        </w:rPr>
        <w:t xml:space="preserve"> </w:t>
      </w:r>
      <w:r w:rsidRPr="00C44912">
        <w:rPr>
          <w:rFonts w:ascii="Arial" w:hAnsi="Arial" w:cs="Arial"/>
          <w:b/>
          <w:sz w:val="22"/>
          <w:szCs w:val="22"/>
        </w:rPr>
        <w:t xml:space="preserve">1 </w:t>
      </w:r>
      <w:r w:rsidRPr="00C44912">
        <w:rPr>
          <w:rFonts w:ascii="Arial" w:hAnsi="Arial" w:cs="Arial"/>
          <w:sz w:val="22"/>
          <w:szCs w:val="22"/>
        </w:rPr>
        <w:t>de esta convocatoria), deberá presentarse a través del sistema electrónico CompraNet conforme a lo siguiente:</w:t>
      </w:r>
    </w:p>
    <w:p w:rsidR="00D41FFB" w:rsidRPr="00C44912" w:rsidRDefault="00D41FFB" w:rsidP="00C44912">
      <w:pPr>
        <w:ind w:right="15"/>
        <w:jc w:val="both"/>
        <w:rPr>
          <w:rFonts w:ascii="Arial" w:hAnsi="Arial" w:cs="Arial"/>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presentar su </w:t>
      </w:r>
      <w:r w:rsidRPr="00C44912">
        <w:rPr>
          <w:rFonts w:ascii="Arial" w:eastAsia="Calibri" w:hAnsi="Arial" w:cs="Arial"/>
          <w:b/>
          <w:color w:val="000000"/>
          <w:sz w:val="22"/>
          <w:szCs w:val="22"/>
          <w:lang w:val="es-ES"/>
        </w:rPr>
        <w:t>propuesta técnica</w:t>
      </w:r>
      <w:r w:rsidRPr="00C44912">
        <w:rPr>
          <w:rFonts w:ascii="Arial" w:eastAsia="Calibri" w:hAnsi="Arial" w:cs="Arial"/>
          <w:color w:val="000000"/>
          <w:sz w:val="22"/>
          <w:szCs w:val="22"/>
          <w:lang w:val="es-ES"/>
        </w:rPr>
        <w:t xml:space="preserve"> en formato libre donde se describirán</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en forma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clara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y</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precisa</w:t>
      </w:r>
      <w:r w:rsidRPr="00C44912">
        <w:rPr>
          <w:rFonts w:ascii="Arial" w:eastAsia="Calibri" w:hAnsi="Arial" w:cs="Arial"/>
          <w:color w:val="000000"/>
          <w:sz w:val="22"/>
          <w:szCs w:val="22"/>
          <w:lang w:val="es-ES"/>
        </w:rPr>
        <w:t xml:space="preserve"> la descripción del servicio que están cotizando, </w:t>
      </w:r>
      <w:r w:rsidRPr="00C44912">
        <w:rPr>
          <w:rFonts w:ascii="Arial" w:hAnsi="Arial"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 xml:space="preserve">de esta convocatoria, </w:t>
      </w:r>
      <w:r w:rsidRPr="00C44912">
        <w:rPr>
          <w:rFonts w:ascii="Arial" w:hAnsi="Arial" w:cs="Arial"/>
          <w:b/>
          <w:sz w:val="22"/>
          <w:szCs w:val="22"/>
          <w:u w:val="single"/>
        </w:rPr>
        <w:t>sin</w:t>
      </w:r>
      <w:r w:rsidRPr="00C44912">
        <w:rPr>
          <w:rFonts w:ascii="Arial" w:hAnsi="Arial" w:cs="Arial"/>
          <w:b/>
          <w:sz w:val="22"/>
          <w:szCs w:val="22"/>
        </w:rPr>
        <w:t xml:space="preserve"> </w:t>
      </w:r>
      <w:r w:rsidRPr="00C44912">
        <w:rPr>
          <w:rFonts w:ascii="Arial" w:hAnsi="Arial" w:cs="Arial"/>
          <w:b/>
          <w:sz w:val="22"/>
          <w:szCs w:val="22"/>
          <w:u w:val="single"/>
        </w:rPr>
        <w:t>indicar</w:t>
      </w:r>
      <w:r w:rsidRPr="00C44912">
        <w:rPr>
          <w:rFonts w:ascii="Arial" w:hAnsi="Arial" w:cs="Arial"/>
          <w:b/>
          <w:sz w:val="22"/>
          <w:szCs w:val="22"/>
        </w:rPr>
        <w:t xml:space="preserve"> </w:t>
      </w:r>
      <w:r w:rsidRPr="00C44912">
        <w:rPr>
          <w:rFonts w:ascii="Arial" w:hAnsi="Arial" w:cs="Arial"/>
          <w:b/>
          <w:sz w:val="22"/>
          <w:szCs w:val="22"/>
          <w:u w:val="single"/>
        </w:rPr>
        <w:t>costo</w:t>
      </w:r>
      <w:r w:rsidRPr="00C44912">
        <w:rPr>
          <w:rFonts w:ascii="Arial" w:hAnsi="Arial" w:cs="Arial"/>
          <w:b/>
          <w:sz w:val="22"/>
          <w:szCs w:val="22"/>
        </w:rPr>
        <w:t xml:space="preserve">. </w:t>
      </w:r>
    </w:p>
    <w:p w:rsidR="00C44912" w:rsidRPr="00C44912" w:rsidRDefault="00C44912" w:rsidP="00C44912">
      <w:pPr>
        <w:pStyle w:val="Prrafodelista"/>
        <w:ind w:left="397"/>
        <w:jc w:val="both"/>
        <w:rPr>
          <w:rFonts w:ascii="Arial" w:hAnsi="Arial" w:cs="Arial"/>
          <w:b/>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propuesta técnica invariablemente deberá presentarse en </w:t>
      </w:r>
      <w:r w:rsidRPr="00C44912">
        <w:rPr>
          <w:rFonts w:ascii="Arial" w:hAnsi="Arial" w:cs="Arial"/>
          <w:b/>
          <w:sz w:val="22"/>
          <w:szCs w:val="22"/>
          <w:u w:val="single"/>
        </w:rPr>
        <w:t>idioma</w:t>
      </w:r>
      <w:r w:rsidRPr="00C44912">
        <w:rPr>
          <w:rFonts w:ascii="Arial" w:hAnsi="Arial" w:cs="Arial"/>
          <w:b/>
          <w:sz w:val="22"/>
          <w:szCs w:val="22"/>
        </w:rPr>
        <w:t xml:space="preserve"> </w:t>
      </w:r>
      <w:r w:rsidRPr="00C44912">
        <w:rPr>
          <w:rFonts w:ascii="Arial" w:hAnsi="Arial" w:cs="Arial"/>
          <w:b/>
          <w:sz w:val="22"/>
          <w:szCs w:val="22"/>
          <w:u w:val="single"/>
        </w:rPr>
        <w:t>español</w:t>
      </w:r>
      <w:r w:rsidRPr="00C44912">
        <w:rPr>
          <w:rFonts w:ascii="Arial" w:hAnsi="Arial" w:cs="Arial"/>
          <w:sz w:val="22"/>
          <w:szCs w:val="22"/>
        </w:rPr>
        <w:t>, así como todos y cada uno de los documentos (manuales, catálogos, hojas técnicas, instructivos y/o folletos) que acompañen la propuesta técnica y el anexo 1 de la presente Convocatoria y en caso de presentar alguno en idioma distinto, estos serán acompañados con su traducción simple al español. Se aceptará que dentro de las proposiciones se utilicen términos, palabras o tecnicismos de uso común en otros idiomas.</w:t>
      </w:r>
    </w:p>
    <w:p w:rsidR="00C44912" w:rsidRPr="00C44912" w:rsidRDefault="00C44912" w:rsidP="00C44912">
      <w:pPr>
        <w:tabs>
          <w:tab w:val="num" w:pos="709"/>
        </w:tabs>
        <w:ind w:left="567" w:right="15" w:hanging="567"/>
        <w:jc w:val="both"/>
        <w:rPr>
          <w:rFonts w:ascii="Arial" w:hAnsi="Arial" w:cs="Arial"/>
          <w:bCs/>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bCs/>
          <w:sz w:val="22"/>
          <w:szCs w:val="22"/>
        </w:rPr>
        <w:t xml:space="preserve">Conforme a lo señalado en la fracción III, inciso f, del artículo 39 del “REGLAMENTO”, los licitantes participantes </w:t>
      </w:r>
      <w:r w:rsidRPr="00C44912">
        <w:rPr>
          <w:rFonts w:ascii="Arial" w:hAnsi="Arial" w:cs="Arial"/>
          <w:b/>
          <w:bCs/>
          <w:sz w:val="22"/>
          <w:szCs w:val="22"/>
          <w:u w:val="single"/>
        </w:rPr>
        <w:t>sólo</w:t>
      </w:r>
      <w:r w:rsidRPr="00C44912">
        <w:rPr>
          <w:rFonts w:ascii="Arial" w:hAnsi="Arial" w:cs="Arial"/>
          <w:b/>
          <w:bCs/>
          <w:sz w:val="22"/>
          <w:szCs w:val="22"/>
        </w:rPr>
        <w:t xml:space="preserve"> </w:t>
      </w:r>
      <w:r w:rsidRPr="00C44912">
        <w:rPr>
          <w:rFonts w:ascii="Arial" w:hAnsi="Arial" w:cs="Arial"/>
          <w:b/>
          <w:bCs/>
          <w:sz w:val="22"/>
          <w:szCs w:val="22"/>
          <w:u w:val="single"/>
        </w:rPr>
        <w:t>podrán</w:t>
      </w:r>
      <w:r w:rsidRPr="00C44912">
        <w:rPr>
          <w:rFonts w:ascii="Arial" w:hAnsi="Arial" w:cs="Arial"/>
          <w:b/>
          <w:bCs/>
          <w:sz w:val="22"/>
          <w:szCs w:val="22"/>
        </w:rPr>
        <w:t xml:space="preserve"> </w:t>
      </w:r>
      <w:r w:rsidRPr="00C44912">
        <w:rPr>
          <w:rFonts w:ascii="Arial" w:hAnsi="Arial" w:cs="Arial"/>
          <w:b/>
          <w:bCs/>
          <w:sz w:val="22"/>
          <w:szCs w:val="22"/>
          <w:u w:val="single"/>
        </w:rPr>
        <w:t>presentar</w:t>
      </w:r>
      <w:r w:rsidRPr="00C44912">
        <w:rPr>
          <w:rFonts w:ascii="Arial" w:hAnsi="Arial" w:cs="Arial"/>
          <w:b/>
          <w:bCs/>
          <w:sz w:val="22"/>
          <w:szCs w:val="22"/>
        </w:rPr>
        <w:t xml:space="preserve"> </w:t>
      </w:r>
      <w:r w:rsidRPr="00C44912">
        <w:rPr>
          <w:rFonts w:ascii="Arial" w:hAnsi="Arial" w:cs="Arial"/>
          <w:b/>
          <w:bCs/>
          <w:sz w:val="22"/>
          <w:szCs w:val="22"/>
          <w:u w:val="single"/>
        </w:rPr>
        <w:t>una</w:t>
      </w:r>
      <w:r w:rsidRPr="00C44912">
        <w:rPr>
          <w:rFonts w:ascii="Arial" w:hAnsi="Arial" w:cs="Arial"/>
          <w:b/>
          <w:bCs/>
          <w:sz w:val="22"/>
          <w:szCs w:val="22"/>
        </w:rPr>
        <w:t xml:space="preserve"> </w:t>
      </w:r>
      <w:r w:rsidRPr="00C44912">
        <w:rPr>
          <w:rFonts w:ascii="Arial" w:hAnsi="Arial" w:cs="Arial"/>
          <w:b/>
          <w:bCs/>
          <w:sz w:val="22"/>
          <w:szCs w:val="22"/>
          <w:u w:val="single"/>
        </w:rPr>
        <w:t>proposición</w:t>
      </w:r>
      <w:r w:rsidRPr="00C44912">
        <w:rPr>
          <w:rFonts w:ascii="Arial" w:hAnsi="Arial" w:cs="Arial"/>
          <w:b/>
          <w:bCs/>
          <w:sz w:val="22"/>
          <w:szCs w:val="22"/>
        </w:rPr>
        <w:t xml:space="preserve"> </w:t>
      </w:r>
      <w:r w:rsidRPr="00C44912">
        <w:rPr>
          <w:rFonts w:ascii="Arial" w:hAnsi="Arial" w:cs="Arial"/>
          <w:bCs/>
          <w:sz w:val="22"/>
          <w:szCs w:val="22"/>
        </w:rPr>
        <w:t xml:space="preserve">por </w:t>
      </w:r>
      <w:r w:rsidR="00C70293">
        <w:rPr>
          <w:rFonts w:ascii="Arial" w:hAnsi="Arial" w:cs="Arial"/>
          <w:bCs/>
          <w:sz w:val="22"/>
          <w:szCs w:val="22"/>
        </w:rPr>
        <w:t>invitación</w:t>
      </w:r>
      <w:r w:rsidRPr="00C44912">
        <w:rPr>
          <w:rFonts w:ascii="Arial" w:hAnsi="Arial" w:cs="Arial"/>
          <w:bCs/>
          <w:sz w:val="22"/>
          <w:szCs w:val="22"/>
        </w:rPr>
        <w:t>.</w:t>
      </w:r>
    </w:p>
    <w:p w:rsidR="00C44912" w:rsidRPr="00C44912" w:rsidRDefault="00C44912" w:rsidP="00C44912">
      <w:pPr>
        <w:pStyle w:val="Prrafodelista"/>
        <w:rPr>
          <w:rFonts w:ascii="Arial" w:hAnsi="Arial" w:cs="Arial"/>
          <w:sz w:val="22"/>
          <w:szCs w:val="22"/>
        </w:rPr>
      </w:pPr>
    </w:p>
    <w:p w:rsidR="00C44912" w:rsidRPr="00B53A6F"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p>
    <w:p w:rsidR="00B53A6F" w:rsidRPr="00B53A6F" w:rsidRDefault="00B53A6F" w:rsidP="00B53A6F">
      <w:pPr>
        <w:pStyle w:val="Prrafodelista"/>
        <w:rPr>
          <w:rFonts w:ascii="Arial" w:hAnsi="Arial" w:cs="Arial"/>
          <w:sz w:val="22"/>
          <w:szCs w:val="22"/>
        </w:rPr>
      </w:pPr>
    </w:p>
    <w:p w:rsidR="00B53A6F" w:rsidRDefault="00B53A6F" w:rsidP="00B53A6F">
      <w:pPr>
        <w:jc w:val="both"/>
        <w:rPr>
          <w:rFonts w:ascii="Arial" w:hAnsi="Arial" w:cs="Arial"/>
          <w:b/>
          <w:sz w:val="22"/>
          <w:szCs w:val="22"/>
        </w:rPr>
      </w:pPr>
      <w:r w:rsidRPr="00B53A6F">
        <w:rPr>
          <w:rFonts w:ascii="Arial" w:hAnsi="Arial" w:cs="Arial"/>
          <w:b/>
          <w:sz w:val="22"/>
          <w:szCs w:val="22"/>
        </w:rPr>
        <w:t>Documentación que se requiere presentar dentro de su propuesta técnica referente al anexo 1:</w:t>
      </w:r>
    </w:p>
    <w:p w:rsidR="00B53A6F" w:rsidRDefault="00B53A6F" w:rsidP="00B53A6F">
      <w:pPr>
        <w:jc w:val="both"/>
        <w:rPr>
          <w:rFonts w:ascii="Arial" w:hAnsi="Arial" w:cs="Arial"/>
          <w:b/>
          <w:sz w:val="22"/>
          <w:szCs w:val="22"/>
        </w:rPr>
      </w:pPr>
    </w:p>
    <w:p w:rsidR="00F4384A" w:rsidRDefault="00F4384A" w:rsidP="00F4384A">
      <w:pPr>
        <w:numPr>
          <w:ilvl w:val="0"/>
          <w:numId w:val="22"/>
        </w:numPr>
        <w:tabs>
          <w:tab w:val="clear" w:pos="960"/>
        </w:tabs>
        <w:ind w:left="397" w:hanging="397"/>
        <w:jc w:val="both"/>
        <w:rPr>
          <w:rFonts w:ascii="Arial" w:hAnsi="Arial" w:cs="Arial"/>
          <w:sz w:val="22"/>
          <w:szCs w:val="22"/>
        </w:rPr>
      </w:pPr>
      <w:r w:rsidRPr="00B778BD">
        <w:rPr>
          <w:rFonts w:ascii="Arial" w:hAnsi="Arial" w:cs="Arial"/>
          <w:sz w:val="22"/>
          <w:szCs w:val="22"/>
        </w:rPr>
        <w:t>Deberán contar con oficinas y taller en la Ciudad de Querétaro, sea matriz o sucursal, la cual deberá contar con servicio de teléfono y correo electrónico. Para acreditar este requisito los licitantes participantes deberán entregar dentro de sus propuestas técnicas comprobante de domicilio de no más de 3 meses a la fecha de presentación de proposiciones de la presente convocatoria, en donde se demuestre que cuenta con oficinas y taller en la Ciudad de Querétaro (puede ser un comprobante de Luz, Agua o Teléfono) ya que será el lugar donde se prestará el servicio solicitado por el CENAM.</w:t>
      </w:r>
    </w:p>
    <w:p w:rsidR="00F4384A" w:rsidRDefault="00F4384A" w:rsidP="00B778BD">
      <w:pPr>
        <w:ind w:left="397"/>
        <w:jc w:val="both"/>
        <w:rPr>
          <w:rFonts w:ascii="Arial" w:hAnsi="Arial" w:cs="Arial"/>
          <w:sz w:val="22"/>
          <w:szCs w:val="22"/>
        </w:rPr>
      </w:pPr>
    </w:p>
    <w:p w:rsidR="00F4384A" w:rsidRDefault="00F4384A" w:rsidP="00F4384A">
      <w:pPr>
        <w:numPr>
          <w:ilvl w:val="0"/>
          <w:numId w:val="22"/>
        </w:numPr>
        <w:tabs>
          <w:tab w:val="clear" w:pos="960"/>
        </w:tabs>
        <w:ind w:left="397" w:hanging="397"/>
        <w:jc w:val="both"/>
        <w:rPr>
          <w:rFonts w:ascii="Arial" w:hAnsi="Arial" w:cs="Arial"/>
          <w:sz w:val="22"/>
          <w:szCs w:val="22"/>
        </w:rPr>
      </w:pPr>
      <w:r w:rsidRPr="004E18AE">
        <w:rPr>
          <w:rFonts w:ascii="Arial" w:hAnsi="Arial" w:cs="Arial"/>
          <w:sz w:val="22"/>
          <w:szCs w:val="22"/>
        </w:rPr>
        <w:t>Deberán estar debidamente establecidos para la prestación del servicio requerido, para acreditar este requisito los licitantes participantes deberán entregar dentro de sus propuestas técnicas copia de la Licencia Municipal vigente emitida en el Estado de Querétaro, la cual deberá estar vigente el periodo que dure el contrato adjudicado.</w:t>
      </w:r>
    </w:p>
    <w:p w:rsidR="00F4384A" w:rsidRDefault="00F4384A" w:rsidP="00B778BD">
      <w:pPr>
        <w:pStyle w:val="Prrafodelista"/>
        <w:rPr>
          <w:rFonts w:ascii="Arial" w:hAnsi="Arial" w:cs="Arial"/>
          <w:sz w:val="22"/>
          <w:szCs w:val="22"/>
        </w:rPr>
      </w:pPr>
    </w:p>
    <w:p w:rsidR="00F4384A" w:rsidRDefault="00F4384A" w:rsidP="00F4384A">
      <w:pPr>
        <w:numPr>
          <w:ilvl w:val="0"/>
          <w:numId w:val="22"/>
        </w:numPr>
        <w:tabs>
          <w:tab w:val="clear" w:pos="960"/>
        </w:tabs>
        <w:ind w:left="397" w:hanging="397"/>
        <w:jc w:val="both"/>
        <w:rPr>
          <w:rFonts w:ascii="Arial" w:hAnsi="Arial" w:cs="Arial"/>
          <w:sz w:val="22"/>
          <w:szCs w:val="22"/>
        </w:rPr>
      </w:pPr>
      <w:r w:rsidRPr="004E18AE">
        <w:rPr>
          <w:rFonts w:ascii="Arial" w:hAnsi="Arial" w:cs="Arial"/>
          <w:sz w:val="22"/>
          <w:szCs w:val="22"/>
        </w:rPr>
        <w:t>Deberá garantizar por escrito que cuentan con el personal calificado en el ramo automotriz y equipo suficiente para la eficiente prestación de los servicios que aquí se solicitan, describiéndolos en cantidades y características.</w:t>
      </w:r>
    </w:p>
    <w:p w:rsidR="00F4384A" w:rsidRDefault="00F4384A" w:rsidP="00B778BD">
      <w:pPr>
        <w:pStyle w:val="Prrafodelista"/>
        <w:rPr>
          <w:rFonts w:ascii="Arial" w:hAnsi="Arial" w:cs="Arial"/>
          <w:sz w:val="22"/>
          <w:szCs w:val="22"/>
        </w:rPr>
      </w:pPr>
    </w:p>
    <w:p w:rsidR="00F4384A" w:rsidRPr="004E18AE" w:rsidRDefault="00F4384A" w:rsidP="004E18AE">
      <w:pPr>
        <w:numPr>
          <w:ilvl w:val="0"/>
          <w:numId w:val="22"/>
        </w:numPr>
        <w:tabs>
          <w:tab w:val="clear" w:pos="960"/>
        </w:tabs>
        <w:ind w:left="397" w:hanging="397"/>
        <w:jc w:val="both"/>
        <w:rPr>
          <w:rFonts w:ascii="Arial" w:hAnsi="Arial" w:cs="Arial"/>
          <w:sz w:val="22"/>
          <w:szCs w:val="22"/>
        </w:rPr>
      </w:pPr>
      <w:r w:rsidRPr="004E18AE">
        <w:rPr>
          <w:rFonts w:ascii="Arial" w:hAnsi="Arial" w:cs="Arial"/>
          <w:sz w:val="22"/>
          <w:szCs w:val="22"/>
        </w:rPr>
        <w:t>Deberá acompañar su propuesta con una relación de clientes, con domicilio, teléfono y persona a contactar, de los sitios donde preste o hayan prestado servicios similares a los solicitados, las citadas relaciones de clientes presentadas al CENAM podrán ser constatadas.</w:t>
      </w:r>
    </w:p>
    <w:p w:rsidR="00B53A6F" w:rsidRPr="00B53A6F" w:rsidRDefault="00B53A6F" w:rsidP="00B53A6F">
      <w:pPr>
        <w:jc w:val="both"/>
        <w:rPr>
          <w:rFonts w:ascii="Arial" w:hAnsi="Arial" w:cs="Arial"/>
          <w:sz w:val="22"/>
          <w:szCs w:val="22"/>
        </w:rPr>
      </w:pPr>
    </w:p>
    <w:p w:rsidR="00C44912" w:rsidRPr="00C44912" w:rsidRDefault="00C44912" w:rsidP="00C44912">
      <w:pPr>
        <w:ind w:right="15"/>
        <w:jc w:val="both"/>
        <w:rPr>
          <w:rFonts w:ascii="Arial" w:hAnsi="Arial" w:cs="Arial"/>
          <w:b/>
          <w:sz w:val="22"/>
          <w:szCs w:val="22"/>
        </w:rPr>
      </w:pPr>
      <w:bookmarkStart w:id="5" w:name="_4.2_Propuesta_económica."/>
      <w:bookmarkEnd w:id="5"/>
      <w:r w:rsidRPr="00C44912">
        <w:rPr>
          <w:rFonts w:ascii="Arial" w:hAnsi="Arial" w:cs="Arial"/>
          <w:b/>
          <w:sz w:val="22"/>
          <w:szCs w:val="22"/>
        </w:rPr>
        <w:t>3.2</w:t>
      </w:r>
      <w:r w:rsidRPr="00C44912">
        <w:rPr>
          <w:rFonts w:ascii="Arial" w:hAnsi="Arial" w:cs="Arial"/>
          <w:b/>
          <w:sz w:val="22"/>
          <w:szCs w:val="22"/>
        </w:rPr>
        <w:tab/>
        <w:t>Propuesta económica.</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La propuesta económica de los licitantes participantes deberá presentarse a través del sistema electrónico CompraNet conforme a lo siguiente:</w:t>
      </w:r>
    </w:p>
    <w:p w:rsidR="00C44912" w:rsidRPr="00C44912" w:rsidRDefault="00C44912" w:rsidP="00C44912">
      <w:pPr>
        <w:ind w:right="15"/>
        <w:jc w:val="both"/>
        <w:rPr>
          <w:rFonts w:ascii="Arial" w:hAnsi="Arial" w:cs="Arial"/>
          <w:sz w:val="22"/>
          <w:szCs w:val="22"/>
        </w:rPr>
      </w:pPr>
    </w:p>
    <w:p w:rsidR="00C44912" w:rsidRPr="00C44912" w:rsidRDefault="00C44912" w:rsidP="004E18AE">
      <w:pPr>
        <w:numPr>
          <w:ilvl w:val="0"/>
          <w:numId w:val="44"/>
        </w:numPr>
        <w:tabs>
          <w:tab w:val="clear" w:pos="960"/>
        </w:tabs>
        <w:ind w:left="426" w:hanging="426"/>
        <w:jc w:val="both"/>
        <w:rPr>
          <w:rFonts w:ascii="Arial" w:hAnsi="Arial" w:cs="Arial"/>
          <w:sz w:val="22"/>
          <w:szCs w:val="22"/>
        </w:rPr>
      </w:pPr>
      <w:r w:rsidRPr="00C44912">
        <w:rPr>
          <w:rFonts w:ascii="Arial" w:hAnsi="Arial" w:cs="Arial"/>
          <w:sz w:val="22"/>
          <w:szCs w:val="22"/>
        </w:rPr>
        <w:t xml:space="preserve">Los licitantes participantes deberán presentar su propuesta económica conforme al </w:t>
      </w:r>
      <w:r w:rsidRPr="00C44912">
        <w:rPr>
          <w:rFonts w:ascii="Arial" w:hAnsi="Arial" w:cs="Arial"/>
          <w:b/>
          <w:color w:val="0000FF"/>
          <w:sz w:val="22"/>
          <w:szCs w:val="22"/>
        </w:rPr>
        <w:t xml:space="preserve">FORMATO C </w:t>
      </w:r>
      <w:r w:rsidRPr="00C44912">
        <w:rPr>
          <w:rFonts w:ascii="Arial" w:eastAsia="Calibri" w:hAnsi="Arial" w:cs="Arial"/>
          <w:color w:val="000000"/>
          <w:sz w:val="22"/>
          <w:szCs w:val="22"/>
          <w:lang w:val="es-ES"/>
        </w:rPr>
        <w:t>de la presente convocatoria</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 xml:space="preserve">o en formato libre que propongan los licitantes participantes incluyendo invariablemente todos los datos e información requeridos en el formato C. La moneda a cotizar será en </w:t>
      </w:r>
      <w:r w:rsidR="00B50D9B" w:rsidRPr="00B50D9B">
        <w:rPr>
          <w:rFonts w:ascii="Arial" w:eastAsia="Calibri" w:hAnsi="Arial" w:cs="Arial"/>
          <w:b/>
          <w:bCs/>
          <w:color w:val="000000"/>
          <w:sz w:val="22"/>
          <w:szCs w:val="22"/>
          <w:lang w:val="es-ES"/>
        </w:rPr>
        <w:t>P</w:t>
      </w:r>
      <w:r w:rsidR="00B50D9B">
        <w:rPr>
          <w:rFonts w:ascii="Arial" w:eastAsia="Calibri" w:hAnsi="Arial" w:cs="Arial"/>
          <w:b/>
          <w:bCs/>
          <w:color w:val="000000"/>
          <w:sz w:val="22"/>
          <w:szCs w:val="22"/>
          <w:lang w:val="es-ES"/>
        </w:rPr>
        <w:t>esos</w:t>
      </w:r>
      <w:r w:rsidR="00B50D9B" w:rsidRPr="00B50D9B">
        <w:rPr>
          <w:rFonts w:ascii="Arial" w:eastAsia="Calibri" w:hAnsi="Arial" w:cs="Arial"/>
          <w:b/>
          <w:bCs/>
          <w:color w:val="000000"/>
          <w:sz w:val="22"/>
          <w:szCs w:val="22"/>
          <w:lang w:val="es-ES"/>
        </w:rPr>
        <w:t xml:space="preserve"> </w:t>
      </w:r>
      <w:r w:rsidR="00B50D9B">
        <w:rPr>
          <w:rFonts w:ascii="Arial" w:eastAsia="Calibri" w:hAnsi="Arial" w:cs="Arial"/>
          <w:b/>
          <w:bCs/>
          <w:color w:val="000000"/>
          <w:sz w:val="22"/>
          <w:szCs w:val="22"/>
          <w:lang w:val="es-ES"/>
        </w:rPr>
        <w:t>Mexi</w:t>
      </w:r>
      <w:r w:rsidR="00D41FFB" w:rsidRPr="00D41FFB">
        <w:rPr>
          <w:rFonts w:ascii="Arial" w:eastAsia="Calibri" w:hAnsi="Arial" w:cs="Arial"/>
          <w:b/>
          <w:bCs/>
          <w:color w:val="000000"/>
          <w:sz w:val="22"/>
          <w:szCs w:val="22"/>
          <w:lang w:val="es-ES"/>
        </w:rPr>
        <w:t>canos</w:t>
      </w:r>
      <w:r w:rsidRPr="00D41FFB">
        <w:rPr>
          <w:rFonts w:ascii="Arial" w:eastAsia="Calibri" w:hAnsi="Arial" w:cs="Arial"/>
          <w:b/>
          <w:color w:val="000000"/>
          <w:sz w:val="22"/>
          <w:szCs w:val="22"/>
          <w:lang w:val="es-ES"/>
        </w:rPr>
        <w:t>.</w:t>
      </w:r>
    </w:p>
    <w:p w:rsidR="00C44912" w:rsidRPr="00C44912" w:rsidRDefault="00C44912" w:rsidP="00C44912">
      <w:pPr>
        <w:ind w:left="397"/>
        <w:jc w:val="both"/>
        <w:rPr>
          <w:rFonts w:ascii="Arial" w:hAnsi="Arial" w:cs="Arial"/>
          <w:sz w:val="22"/>
          <w:szCs w:val="22"/>
        </w:rPr>
      </w:pPr>
    </w:p>
    <w:p w:rsidR="00C44912" w:rsidRPr="00C44912" w:rsidRDefault="00C44912" w:rsidP="004E18AE">
      <w:pPr>
        <w:numPr>
          <w:ilvl w:val="0"/>
          <w:numId w:val="44"/>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w:t>
      </w:r>
      <w:r w:rsidRPr="00C44912">
        <w:rPr>
          <w:rFonts w:ascii="Arial" w:hAnsi="Arial" w:cs="Arial"/>
          <w:sz w:val="22"/>
          <w:szCs w:val="22"/>
        </w:rPr>
        <w:t xml:space="preserve">señalar el precio unitario, subtotal y total exclusivamente en </w:t>
      </w:r>
      <w:r w:rsidR="002E71A3" w:rsidRPr="002E71A3">
        <w:rPr>
          <w:rFonts w:ascii="Arial" w:hAnsi="Arial" w:cs="Arial"/>
          <w:b/>
          <w:bCs/>
          <w:sz w:val="22"/>
          <w:szCs w:val="22"/>
        </w:rPr>
        <w:t>moneda nacional</w:t>
      </w:r>
      <w:r w:rsidR="002E71A3">
        <w:rPr>
          <w:rFonts w:ascii="Arial" w:hAnsi="Arial" w:cs="Arial"/>
          <w:sz w:val="22"/>
          <w:szCs w:val="22"/>
        </w:rPr>
        <w:t xml:space="preserve"> (pesos mexicanos)</w:t>
      </w:r>
      <w:r w:rsidRPr="00C44912">
        <w:rPr>
          <w:rFonts w:ascii="Arial" w:hAnsi="Arial" w:cs="Arial"/>
          <w:sz w:val="22"/>
          <w:szCs w:val="22"/>
        </w:rPr>
        <w:t>, a dos decimales, con número y letra, de acuerdo a la Ley Monetaria en vigor,</w:t>
      </w:r>
      <w:r w:rsidR="002E71A3">
        <w:rPr>
          <w:rFonts w:ascii="Arial" w:hAnsi="Arial" w:cs="Arial"/>
          <w:sz w:val="22"/>
          <w:szCs w:val="22"/>
        </w:rPr>
        <w:t xml:space="preserve"> </w:t>
      </w:r>
      <w:r w:rsidRPr="00C44912">
        <w:rPr>
          <w:rFonts w:ascii="Arial" w:hAnsi="Arial" w:cs="Arial"/>
          <w:sz w:val="22"/>
          <w:szCs w:val="22"/>
        </w:rPr>
        <w:t xml:space="preserve">desglosando el descuento que estén dispuestos a otorgar, así como el Impuesto al Valor Agregado. En caso de diferencias del importe escrito en número y en letra, se </w:t>
      </w:r>
      <w:r w:rsidR="00EE1C3D" w:rsidRPr="00C44912">
        <w:rPr>
          <w:rFonts w:ascii="Arial" w:hAnsi="Arial" w:cs="Arial"/>
          <w:sz w:val="22"/>
          <w:szCs w:val="22"/>
        </w:rPr>
        <w:t>considerará</w:t>
      </w:r>
      <w:r w:rsidRPr="00C44912">
        <w:rPr>
          <w:rFonts w:ascii="Arial" w:hAnsi="Arial" w:cs="Arial"/>
          <w:sz w:val="22"/>
          <w:szCs w:val="22"/>
        </w:rPr>
        <w:t xml:space="preserve">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t xml:space="preserve">que se encuentra incluido en la presente convocatoria o en formato libre que propongan los licitantes participantes incluyendo invariablemente todos los datos e información requeridos en el formato C. </w:t>
      </w:r>
    </w:p>
    <w:p w:rsidR="00C44912" w:rsidRPr="00C44912" w:rsidRDefault="00C44912" w:rsidP="00C44912">
      <w:pPr>
        <w:jc w:val="both"/>
        <w:rPr>
          <w:rFonts w:ascii="Arial" w:hAnsi="Arial" w:cs="Arial"/>
          <w:sz w:val="22"/>
          <w:szCs w:val="22"/>
        </w:rPr>
      </w:pPr>
    </w:p>
    <w:p w:rsidR="00C44912" w:rsidRPr="00C44912" w:rsidRDefault="00C44912" w:rsidP="004E18AE">
      <w:pPr>
        <w:numPr>
          <w:ilvl w:val="0"/>
          <w:numId w:val="44"/>
        </w:numPr>
        <w:ind w:left="397" w:hanging="397"/>
        <w:jc w:val="both"/>
        <w:rPr>
          <w:rFonts w:ascii="Arial" w:hAnsi="Arial" w:cs="Arial"/>
          <w:b/>
          <w:sz w:val="22"/>
          <w:szCs w:val="22"/>
          <w:u w:val="words"/>
        </w:rPr>
      </w:pPr>
      <w:r w:rsidRPr="00C44912">
        <w:rPr>
          <w:rFonts w:ascii="Arial" w:hAnsi="Arial" w:cs="Arial"/>
          <w:b/>
          <w:sz w:val="22"/>
          <w:szCs w:val="22"/>
          <w:u w:val="words"/>
        </w:rPr>
        <w:t>Las proposiciones de los licitantes participantes deberán ser claras y precisas.</w:t>
      </w:r>
    </w:p>
    <w:p w:rsidR="00C44912" w:rsidRPr="00C44912" w:rsidRDefault="00C44912" w:rsidP="00C44912">
      <w:pPr>
        <w:ind w:left="567" w:right="15"/>
        <w:jc w:val="both"/>
        <w:rPr>
          <w:rFonts w:ascii="Arial" w:hAnsi="Arial" w:cs="Arial"/>
          <w:b/>
          <w:sz w:val="22"/>
          <w:szCs w:val="22"/>
          <w:u w:val="words"/>
        </w:rPr>
      </w:pPr>
    </w:p>
    <w:p w:rsidR="00C44912" w:rsidRPr="00C44912" w:rsidRDefault="00C44912" w:rsidP="004E18AE">
      <w:pPr>
        <w:numPr>
          <w:ilvl w:val="0"/>
          <w:numId w:val="44"/>
        </w:numPr>
        <w:ind w:left="397" w:hanging="397"/>
        <w:jc w:val="both"/>
        <w:rPr>
          <w:rFonts w:ascii="Arial" w:hAnsi="Arial" w:cs="Arial"/>
          <w:b/>
          <w:sz w:val="22"/>
          <w:szCs w:val="22"/>
          <w:u w:val="words"/>
        </w:rPr>
      </w:pPr>
      <w:r w:rsidRPr="00C44912">
        <w:rPr>
          <w:rFonts w:ascii="Arial" w:hAnsi="Arial" w:cs="Arial"/>
          <w:sz w:val="22"/>
          <w:szCs w:val="22"/>
        </w:rPr>
        <w:t xml:space="preserve">Los precios cotizados para el servicio objeto de la presente </w:t>
      </w:r>
      <w:r w:rsidR="00C70293">
        <w:rPr>
          <w:rFonts w:ascii="Arial" w:hAnsi="Arial" w:cs="Arial"/>
          <w:sz w:val="22"/>
          <w:szCs w:val="22"/>
        </w:rPr>
        <w:t>invitación</w:t>
      </w:r>
      <w:r w:rsidRPr="00C44912">
        <w:rPr>
          <w:rFonts w:ascii="Arial" w:hAnsi="Arial" w:cs="Arial"/>
          <w:sz w:val="22"/>
          <w:szCs w:val="22"/>
        </w:rPr>
        <w:t xml:space="preserve"> serán fijos durante la vigencia del proceso de </w:t>
      </w:r>
      <w:r w:rsidR="00C70293">
        <w:rPr>
          <w:rFonts w:ascii="Arial" w:hAnsi="Arial" w:cs="Arial"/>
          <w:sz w:val="22"/>
          <w:szCs w:val="22"/>
        </w:rPr>
        <w:t>invitación</w:t>
      </w:r>
      <w:r w:rsidRPr="00C44912">
        <w:rPr>
          <w:rFonts w:ascii="Arial" w:hAnsi="Arial" w:cs="Arial"/>
          <w:sz w:val="22"/>
          <w:szCs w:val="22"/>
        </w:rPr>
        <w:t xml:space="preserve"> y durante la vigencia del contrato para el caso del licitante que resulte adjudicado.</w:t>
      </w:r>
    </w:p>
    <w:p w:rsidR="00C44912" w:rsidRPr="00C44912" w:rsidRDefault="00C44912" w:rsidP="00C44912">
      <w:pPr>
        <w:pStyle w:val="Prrafodelista"/>
        <w:rPr>
          <w:rFonts w:ascii="Arial" w:hAnsi="Arial" w:cs="Arial"/>
          <w:b/>
          <w:sz w:val="22"/>
          <w:szCs w:val="22"/>
          <w:u w:val="words"/>
        </w:rPr>
      </w:pPr>
    </w:p>
    <w:p w:rsidR="00C44912" w:rsidRPr="00C44912" w:rsidRDefault="00C44912" w:rsidP="004E18AE">
      <w:pPr>
        <w:numPr>
          <w:ilvl w:val="0"/>
          <w:numId w:val="44"/>
        </w:numPr>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p>
    <w:p w:rsidR="00C44912" w:rsidRPr="00C44912" w:rsidRDefault="00C44912" w:rsidP="00C44912">
      <w:pPr>
        <w:pStyle w:val="Prrafodelista"/>
        <w:rPr>
          <w:rFonts w:ascii="Arial" w:hAnsi="Arial" w:cs="Arial"/>
          <w:sz w:val="22"/>
          <w:szCs w:val="22"/>
        </w:rPr>
      </w:pPr>
    </w:p>
    <w:p w:rsidR="00C44912" w:rsidRDefault="00C44912" w:rsidP="00C44912">
      <w:pPr>
        <w:ind w:right="15"/>
        <w:jc w:val="both"/>
        <w:rPr>
          <w:rFonts w:ascii="Arial" w:hAnsi="Arial" w:cs="Arial"/>
          <w:b/>
          <w:sz w:val="22"/>
          <w:szCs w:val="22"/>
        </w:rPr>
      </w:pPr>
      <w:r w:rsidRPr="00C44912">
        <w:rPr>
          <w:rFonts w:ascii="Arial" w:hAnsi="Arial" w:cs="Arial"/>
          <w:b/>
          <w:sz w:val="22"/>
          <w:szCs w:val="22"/>
        </w:rPr>
        <w:t>Las proposiciones técnicas y económicas que no contenga cualquiera de los requisitos mencionados, se verán afectadas en su solvencia y serán desechadas.</w:t>
      </w:r>
    </w:p>
    <w:p w:rsidR="00F46B26" w:rsidRPr="00C44912" w:rsidRDefault="00F46B26" w:rsidP="00C44912">
      <w:pPr>
        <w:ind w:right="15"/>
        <w:jc w:val="both"/>
        <w:rPr>
          <w:rFonts w:ascii="Arial" w:hAnsi="Arial" w:cs="Arial"/>
          <w:b/>
          <w:sz w:val="22"/>
          <w:szCs w:val="22"/>
        </w:rPr>
      </w:pPr>
    </w:p>
    <w:p w:rsidR="00C44912" w:rsidRPr="00C44912" w:rsidRDefault="00C44912" w:rsidP="00C44912">
      <w:pPr>
        <w:pStyle w:val="Textoindependiente21"/>
        <w:ind w:right="15"/>
        <w:rPr>
          <w:rFonts w:cs="Arial"/>
          <w:szCs w:val="22"/>
          <w:lang w:val="es-MX"/>
        </w:rPr>
      </w:pPr>
      <w:r w:rsidRPr="00C44912">
        <w:rPr>
          <w:rFonts w:cs="Arial"/>
          <w:szCs w:val="22"/>
          <w:lang w:val="es-MX"/>
        </w:rPr>
        <w:t xml:space="preserve">Ninguna de las condiciones contenidas en las </w:t>
      </w:r>
      <w:r w:rsidRPr="00C44912">
        <w:rPr>
          <w:rFonts w:cs="Arial"/>
          <w:szCs w:val="22"/>
        </w:rPr>
        <w:t>proposiciones técnicas y económicas</w:t>
      </w:r>
      <w:r w:rsidRPr="00C44912">
        <w:rPr>
          <w:rFonts w:cs="Arial"/>
          <w:szCs w:val="22"/>
          <w:lang w:val="es-MX"/>
        </w:rPr>
        <w:t xml:space="preserve"> presentadas por los licitantes participantes podrán ser modificadas o negociadas.</w:t>
      </w:r>
    </w:p>
    <w:p w:rsidR="00C44912" w:rsidRPr="00C44912" w:rsidRDefault="00C44912" w:rsidP="00C44912">
      <w:pPr>
        <w:pStyle w:val="Textoindependiente21"/>
        <w:ind w:right="15"/>
        <w:rPr>
          <w:rFonts w:cs="Arial"/>
          <w:szCs w:val="22"/>
          <w:lang w:val="es-MX"/>
        </w:rPr>
      </w:pPr>
    </w:p>
    <w:p w:rsidR="00C44912" w:rsidRPr="00C44912" w:rsidRDefault="00C44912" w:rsidP="00C44912">
      <w:pPr>
        <w:ind w:right="15"/>
        <w:jc w:val="both"/>
        <w:rPr>
          <w:rFonts w:ascii="Arial" w:hAnsi="Arial" w:cs="Arial"/>
          <w:b/>
          <w:sz w:val="22"/>
          <w:szCs w:val="22"/>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C44912">
        <w:rPr>
          <w:rFonts w:ascii="Arial" w:hAnsi="Arial" w:cs="Arial"/>
          <w:b/>
          <w:sz w:val="22"/>
          <w:szCs w:val="22"/>
        </w:rPr>
        <w:t>3.3</w:t>
      </w:r>
      <w:r w:rsidRPr="00C44912">
        <w:rPr>
          <w:rFonts w:ascii="Arial" w:hAnsi="Arial" w:cs="Arial"/>
          <w:b/>
          <w:sz w:val="22"/>
          <w:szCs w:val="22"/>
        </w:rPr>
        <w:tab/>
        <w:t>Documentación Legal y Administrativa.</w:t>
      </w:r>
    </w:p>
    <w:p w:rsidR="00C44912" w:rsidRDefault="00C44912" w:rsidP="00C44912">
      <w:pPr>
        <w:tabs>
          <w:tab w:val="left" w:pos="-720"/>
          <w:tab w:val="num" w:pos="567"/>
        </w:tabs>
        <w:suppressAutoHyphens/>
        <w:jc w:val="both"/>
        <w:rPr>
          <w:rFonts w:ascii="Arial" w:hAnsi="Arial" w:cs="Arial"/>
          <w:spacing w:val="-3"/>
          <w:sz w:val="22"/>
          <w:szCs w:val="22"/>
        </w:rPr>
      </w:pPr>
      <w:r w:rsidRPr="00C44912">
        <w:rPr>
          <w:rFonts w:ascii="Arial" w:hAnsi="Arial" w:cs="Arial"/>
          <w:spacing w:val="-3"/>
          <w:sz w:val="22"/>
          <w:szCs w:val="22"/>
        </w:rPr>
        <w:t>Los licitantes participantes deberán presentar</w:t>
      </w:r>
      <w:r w:rsidR="00C25F43">
        <w:rPr>
          <w:rFonts w:ascii="Arial" w:hAnsi="Arial" w:cs="Arial"/>
          <w:spacing w:val="-3"/>
          <w:sz w:val="22"/>
          <w:szCs w:val="22"/>
        </w:rPr>
        <w:t xml:space="preserve"> a través del sistema electrónico CompraNet</w:t>
      </w:r>
      <w:r w:rsidRPr="00C44912">
        <w:rPr>
          <w:rFonts w:ascii="Arial" w:hAnsi="Arial" w:cs="Arial"/>
          <w:spacing w:val="-3"/>
          <w:sz w:val="22"/>
          <w:szCs w:val="22"/>
        </w:rPr>
        <w:t>, la siguiente documentación:</w:t>
      </w:r>
    </w:p>
    <w:p w:rsidR="001B4BB7" w:rsidRPr="00C44912" w:rsidRDefault="00C25F43" w:rsidP="00C44912">
      <w:pPr>
        <w:tabs>
          <w:tab w:val="left" w:pos="-720"/>
          <w:tab w:val="num" w:pos="567"/>
        </w:tabs>
        <w:suppressAutoHyphens/>
        <w:jc w:val="both"/>
        <w:rPr>
          <w:rFonts w:ascii="Arial" w:hAnsi="Arial" w:cs="Arial"/>
          <w:spacing w:val="-3"/>
          <w:sz w:val="22"/>
          <w:szCs w:val="22"/>
        </w:rPr>
      </w:pPr>
      <w:r>
        <w:rPr>
          <w:rFonts w:ascii="Arial" w:hAnsi="Arial" w:cs="Arial"/>
          <w:spacing w:val="-3"/>
          <w:sz w:val="22"/>
          <w:szCs w:val="22"/>
        </w:rPr>
        <w:t xml:space="preserve"> </w:t>
      </w:r>
    </w:p>
    <w:p w:rsidR="00C44912" w:rsidRPr="00C44912" w:rsidRDefault="00C44912" w:rsidP="00C44912">
      <w:pPr>
        <w:pStyle w:val="Textoindependiente3"/>
        <w:numPr>
          <w:ilvl w:val="2"/>
          <w:numId w:val="18"/>
        </w:numPr>
        <w:suppressAutoHyphens/>
        <w:ind w:left="709" w:hanging="709"/>
        <w:rPr>
          <w:rFonts w:cs="Arial"/>
          <w:b/>
          <w:szCs w:val="22"/>
        </w:rPr>
      </w:pPr>
      <w:r w:rsidRPr="00C44912">
        <w:rPr>
          <w:rFonts w:cs="Arial"/>
          <w:b/>
          <w:szCs w:val="22"/>
        </w:rPr>
        <w:t>Identificación oficial del representante legal.</w:t>
      </w:r>
    </w:p>
    <w:p w:rsidR="00C44912" w:rsidRPr="00C44912" w:rsidRDefault="00C44912" w:rsidP="00C44912">
      <w:pPr>
        <w:autoSpaceDE w:val="0"/>
        <w:autoSpaceDN w:val="0"/>
        <w:adjustRightInd w:val="0"/>
        <w:jc w:val="both"/>
        <w:rPr>
          <w:rFonts w:ascii="Arial" w:hAnsi="Arial" w:cs="Arial"/>
          <w:sz w:val="22"/>
          <w:szCs w:val="22"/>
        </w:rPr>
      </w:pPr>
      <w:r w:rsidRPr="00C44912">
        <w:rPr>
          <w:rFonts w:ascii="Arial" w:hAnsi="Arial" w:cs="Arial"/>
          <w:sz w:val="22"/>
          <w:szCs w:val="22"/>
        </w:rPr>
        <w:t xml:space="preserve">Conforme a lo señalado en el artículo 48, fracción X del “REGLAMENTO”, los licitantes participantes deberán presentar </w:t>
      </w:r>
      <w:r w:rsidRPr="00C44912">
        <w:rPr>
          <w:rFonts w:ascii="Arial" w:hAnsi="Arial" w:cs="Arial"/>
          <w:sz w:val="22"/>
          <w:szCs w:val="22"/>
          <w:lang w:val="es-ES"/>
        </w:rPr>
        <w:t xml:space="preserve">por ambos lados su identificación oficial vigente con fotografía, tratándose de personas físicas y, en el caso de personas morales, de la persona que firme la proposición. Únicamente </w:t>
      </w:r>
      <w:r w:rsidRPr="00C44912">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rsidR="00C44912" w:rsidRPr="00C44912" w:rsidRDefault="00C44912" w:rsidP="00C44912">
      <w:pPr>
        <w:autoSpaceDE w:val="0"/>
        <w:autoSpaceDN w:val="0"/>
        <w:adjustRightInd w:val="0"/>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Formato de acreditación de existencia y personalidad jurídica del licitante.</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44912">
        <w:rPr>
          <w:rFonts w:ascii="Arial" w:hAnsi="Arial" w:cs="Arial"/>
          <w:b/>
          <w:color w:val="0000FF"/>
          <w:sz w:val="22"/>
          <w:szCs w:val="22"/>
        </w:rPr>
        <w:t>ANEXO 2</w:t>
      </w:r>
      <w:r w:rsidRPr="00C44912">
        <w:rPr>
          <w:rFonts w:ascii="Arial" w:hAnsi="Arial" w:cs="Arial"/>
          <w:sz w:val="22"/>
          <w:szCs w:val="22"/>
        </w:rPr>
        <w:t xml:space="preserve"> de la presente convocatoria.</w:t>
      </w:r>
    </w:p>
    <w:p w:rsidR="00D41FFB" w:rsidRPr="00C44912" w:rsidRDefault="00D41FFB" w:rsidP="00C44912">
      <w:pPr>
        <w:ind w:right="15"/>
        <w:jc w:val="both"/>
        <w:rPr>
          <w:rFonts w:ascii="Arial" w:hAnsi="Arial" w:cs="Arial"/>
          <w:sz w:val="22"/>
          <w:szCs w:val="22"/>
        </w:rPr>
      </w:pPr>
    </w:p>
    <w:p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bookmarkStart w:id="10" w:name="_3.3_Carta_del_artículo_50_de_la_Ley"/>
      <w:bookmarkEnd w:id="10"/>
      <w:r w:rsidRPr="00C44912">
        <w:rPr>
          <w:rFonts w:ascii="Arial" w:hAnsi="Arial" w:cs="Arial"/>
          <w:b/>
          <w:sz w:val="22"/>
          <w:szCs w:val="22"/>
        </w:rPr>
        <w:t>Carta del artículo 50 y 60 penúltimo y/o antepenúltimo párrafo</w:t>
      </w:r>
      <w:r w:rsidRPr="00C44912">
        <w:rPr>
          <w:rFonts w:ascii="Arial" w:hAnsi="Arial" w:cs="Arial"/>
          <w:sz w:val="22"/>
          <w:szCs w:val="22"/>
        </w:rPr>
        <w:t xml:space="preserve"> </w:t>
      </w:r>
      <w:r w:rsidRPr="00C44912">
        <w:rPr>
          <w:rFonts w:ascii="Arial" w:hAnsi="Arial" w:cs="Arial"/>
          <w:b/>
          <w:sz w:val="22"/>
          <w:szCs w:val="22"/>
        </w:rPr>
        <w:t>de la “LEY”.</w:t>
      </w:r>
    </w:p>
    <w:p w:rsidR="00C44912" w:rsidRPr="00C44912" w:rsidRDefault="00C44912" w:rsidP="00C44912">
      <w:pPr>
        <w:pStyle w:val="Textoindependiente"/>
        <w:spacing w:after="0"/>
        <w:ind w:right="15"/>
        <w:jc w:val="both"/>
        <w:rPr>
          <w:rFonts w:ascii="Arial" w:hAnsi="Arial" w:cs="Arial"/>
          <w:sz w:val="22"/>
          <w:szCs w:val="22"/>
        </w:rPr>
      </w:pPr>
      <w:r w:rsidRPr="00C44912">
        <w:rPr>
          <w:rFonts w:ascii="Arial" w:hAnsi="Arial" w:cs="Arial"/>
          <w:sz w:val="22"/>
          <w:szCs w:val="22"/>
        </w:rPr>
        <w:t xml:space="preserve">Conforme a lo señalado en el artículo 29, inciso VIII, de la “LEY”. Los licitantes participantes deberán presentar un escrito de acuerdo al </w:t>
      </w:r>
      <w:r w:rsidRPr="00C44912">
        <w:rPr>
          <w:rFonts w:ascii="Arial" w:hAnsi="Arial" w:cs="Arial"/>
          <w:b/>
          <w:color w:val="0000FF"/>
          <w:sz w:val="22"/>
          <w:szCs w:val="22"/>
        </w:rPr>
        <w:t>ANEXO 3</w:t>
      </w:r>
      <w:r w:rsidRPr="00C44912">
        <w:rPr>
          <w:rFonts w:ascii="Arial" w:hAnsi="Arial" w:cs="Arial"/>
          <w:sz w:val="22"/>
          <w:szCs w:val="22"/>
        </w:rPr>
        <w:t>, en la que declare bajo protesta de decir verdad, que los licitantes no se encuentran en los supuestos del artículo 50 y 60 penúltimo y/o antepenúltimo párrafo de la Ley de Adquisiciones, Arrendamientos y Servicios del Sector Público</w:t>
      </w:r>
      <w:bookmarkStart w:id="11" w:name="_3.4_Carta_de_aceptación_de_bases."/>
      <w:bookmarkEnd w:id="11"/>
      <w:r w:rsidRPr="00C44912">
        <w:rPr>
          <w:rFonts w:ascii="Arial" w:hAnsi="Arial" w:cs="Arial"/>
          <w:sz w:val="22"/>
          <w:szCs w:val="22"/>
        </w:rPr>
        <w:t>.</w:t>
      </w:r>
    </w:p>
    <w:p w:rsidR="00C44912" w:rsidRPr="00C44912" w:rsidRDefault="00C44912" w:rsidP="00C44912">
      <w:pPr>
        <w:pStyle w:val="Textoindependiente"/>
        <w:spacing w:after="0"/>
        <w:ind w:right="15"/>
        <w:jc w:val="both"/>
        <w:rPr>
          <w:rFonts w:ascii="Arial" w:hAnsi="Arial" w:cs="Arial"/>
          <w:sz w:val="22"/>
          <w:szCs w:val="22"/>
        </w:rPr>
      </w:pPr>
    </w:p>
    <w:p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r w:rsidRPr="00C44912">
        <w:rPr>
          <w:rFonts w:ascii="Arial" w:hAnsi="Arial" w:cs="Arial"/>
          <w:b/>
          <w:sz w:val="22"/>
          <w:szCs w:val="22"/>
        </w:rPr>
        <w:t>Carta de aceptación de la convocatoria.</w:t>
      </w:r>
    </w:p>
    <w:p w:rsidR="00C44912" w:rsidRPr="00C44912" w:rsidRDefault="00C44912" w:rsidP="00C44912">
      <w:pPr>
        <w:jc w:val="both"/>
        <w:rPr>
          <w:rFonts w:ascii="Arial" w:hAnsi="Arial" w:cs="Arial"/>
          <w:b/>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4</w:t>
      </w:r>
      <w:r w:rsidRPr="00C44912">
        <w:rPr>
          <w:rFonts w:ascii="Arial" w:hAnsi="Arial" w:cs="Arial"/>
          <w:sz w:val="22"/>
          <w:szCs w:val="22"/>
        </w:rPr>
        <w:t>, en el que declare la aceptación de la convocatoria.</w:t>
      </w:r>
      <w:bookmarkStart w:id="12" w:name="_3.5_Declaración_de_integridad."/>
      <w:bookmarkEnd w:id="12"/>
    </w:p>
    <w:p w:rsidR="00C44912" w:rsidRPr="00C44912" w:rsidRDefault="00C44912" w:rsidP="00C44912">
      <w:pPr>
        <w:ind w:right="15"/>
        <w:jc w:val="both"/>
        <w:rPr>
          <w:rFonts w:ascii="Arial" w:hAnsi="Arial" w:cs="Arial"/>
          <w:b/>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 declaración de integridad.</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inciso IX, de la “LEY”. Los licitantes participantes deberán presentar un escrito de acuerdo al </w:t>
      </w:r>
      <w:r w:rsidRPr="00C44912">
        <w:rPr>
          <w:rFonts w:ascii="Arial" w:hAnsi="Arial" w:cs="Arial"/>
          <w:b/>
          <w:color w:val="0000FF"/>
          <w:sz w:val="22"/>
          <w:szCs w:val="22"/>
        </w:rPr>
        <w:t>ANEXO 5</w:t>
      </w:r>
      <w:r w:rsidRPr="00C44912">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del tiempo y lugar de la prestación del servicio.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Los licitantes participantes deberán presentar escrito de acuerdo al </w:t>
      </w:r>
      <w:r w:rsidRPr="00C44912">
        <w:rPr>
          <w:rFonts w:ascii="Arial" w:hAnsi="Arial" w:cs="Arial"/>
          <w:b/>
          <w:color w:val="0000FF"/>
          <w:sz w:val="22"/>
          <w:szCs w:val="22"/>
        </w:rPr>
        <w:t>ANEXO 6</w:t>
      </w:r>
      <w:r w:rsidRPr="00C44912">
        <w:rPr>
          <w:rFonts w:ascii="Arial" w:hAnsi="Arial" w:cs="Arial"/>
          <w:sz w:val="22"/>
          <w:szCs w:val="22"/>
        </w:rPr>
        <w:t xml:space="preserve">, en la que manifieste bajo protesta de decir verdad, que de resultar adjudicado se compromete a prestar el servicio a partir del </w:t>
      </w:r>
      <w:r w:rsidR="005D4992" w:rsidRPr="005D4992">
        <w:rPr>
          <w:rFonts w:ascii="Arial" w:hAnsi="Arial" w:cs="Arial"/>
          <w:b/>
          <w:bCs/>
          <w:sz w:val="22"/>
          <w:szCs w:val="22"/>
        </w:rPr>
        <w:t>0</w:t>
      </w:r>
      <w:r w:rsidR="000D08ED">
        <w:rPr>
          <w:rFonts w:ascii="Arial" w:hAnsi="Arial" w:cs="Arial"/>
          <w:b/>
          <w:bCs/>
          <w:sz w:val="22"/>
          <w:szCs w:val="22"/>
        </w:rPr>
        <w:t>8</w:t>
      </w:r>
      <w:r w:rsidRPr="00C44912">
        <w:rPr>
          <w:rFonts w:ascii="Arial" w:hAnsi="Arial" w:cs="Arial"/>
          <w:b/>
          <w:sz w:val="22"/>
          <w:szCs w:val="22"/>
        </w:rPr>
        <w:t xml:space="preserve"> de </w:t>
      </w:r>
      <w:r w:rsidR="005D4992">
        <w:rPr>
          <w:rFonts w:ascii="Arial" w:hAnsi="Arial" w:cs="Arial"/>
          <w:b/>
          <w:sz w:val="22"/>
          <w:szCs w:val="22"/>
        </w:rPr>
        <w:t>marzo</w:t>
      </w:r>
      <w:r w:rsidRPr="00C44912">
        <w:rPr>
          <w:rFonts w:ascii="Arial" w:hAnsi="Arial" w:cs="Arial"/>
          <w:b/>
          <w:sz w:val="22"/>
          <w:szCs w:val="22"/>
        </w:rPr>
        <w:t xml:space="preserve"> de 2021 y hasta el </w:t>
      </w:r>
      <w:r w:rsidR="005D4992">
        <w:rPr>
          <w:rFonts w:ascii="Arial" w:hAnsi="Arial" w:cs="Arial"/>
          <w:b/>
          <w:sz w:val="22"/>
          <w:szCs w:val="22"/>
        </w:rPr>
        <w:t>31</w:t>
      </w:r>
      <w:r w:rsidRPr="00C44912">
        <w:rPr>
          <w:rFonts w:ascii="Arial" w:hAnsi="Arial" w:cs="Arial"/>
          <w:b/>
          <w:sz w:val="22"/>
          <w:szCs w:val="22"/>
        </w:rPr>
        <w:t xml:space="preserve"> de </w:t>
      </w:r>
      <w:r w:rsidR="005D4992">
        <w:rPr>
          <w:rFonts w:ascii="Arial" w:hAnsi="Arial" w:cs="Arial"/>
          <w:b/>
          <w:sz w:val="22"/>
          <w:szCs w:val="22"/>
        </w:rPr>
        <w:t xml:space="preserve">diciembre </w:t>
      </w:r>
      <w:r w:rsidRPr="00C44912">
        <w:rPr>
          <w:rFonts w:ascii="Arial" w:hAnsi="Arial" w:cs="Arial"/>
          <w:b/>
          <w:sz w:val="22"/>
          <w:szCs w:val="22"/>
        </w:rPr>
        <w:t>de 2021,</w:t>
      </w:r>
      <w:r w:rsidRPr="00C44912">
        <w:rPr>
          <w:rFonts w:ascii="Arial" w:hAnsi="Arial" w:cs="Arial"/>
          <w:sz w:val="22"/>
          <w:szCs w:val="22"/>
        </w:rPr>
        <w:t xml:space="preserve"> en las instalaciones del </w:t>
      </w:r>
      <w:r w:rsidR="000D08ED">
        <w:rPr>
          <w:rFonts w:ascii="Arial" w:hAnsi="Arial" w:cs="Arial"/>
          <w:sz w:val="22"/>
          <w:szCs w:val="22"/>
        </w:rPr>
        <w:t>proveedor que resulte adjudicado.</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jc w:val="both"/>
        <w:rPr>
          <w:rFonts w:ascii="Arial" w:hAnsi="Arial" w:cs="Arial"/>
          <w:b/>
          <w:sz w:val="22"/>
          <w:szCs w:val="22"/>
        </w:rPr>
      </w:pPr>
      <w:r w:rsidRPr="00C44912">
        <w:rPr>
          <w:rFonts w:ascii="Arial" w:hAnsi="Arial" w:cs="Arial"/>
          <w:b/>
          <w:sz w:val="22"/>
          <w:szCs w:val="22"/>
        </w:rPr>
        <w:t>Carta de cumplimiento de las Normas Oficiales Mexicanas.</w:t>
      </w:r>
    </w:p>
    <w:p w:rsidR="00C44912" w:rsidRDefault="00C44912" w:rsidP="00C44912">
      <w:pPr>
        <w:pStyle w:val="Textoindependiente31"/>
        <w:widowControl/>
        <w:ind w:right="15"/>
        <w:rPr>
          <w:rFonts w:ascii="Arial" w:hAnsi="Arial" w:cs="Arial"/>
          <w:szCs w:val="22"/>
        </w:rPr>
      </w:pPr>
      <w:r w:rsidRPr="00C44912">
        <w:rPr>
          <w:rFonts w:ascii="Arial" w:hAnsi="Arial" w:cs="Arial"/>
          <w:szCs w:val="22"/>
        </w:rPr>
        <w:t xml:space="preserve">Los licitantes participantes deberán presentar un escrito de acuerdo al </w:t>
      </w:r>
      <w:r w:rsidRPr="00C44912">
        <w:rPr>
          <w:rFonts w:ascii="Arial" w:hAnsi="Arial" w:cs="Arial"/>
          <w:b/>
          <w:color w:val="0000FF"/>
          <w:szCs w:val="22"/>
        </w:rPr>
        <w:t>ANEXO 7</w:t>
      </w:r>
      <w:r w:rsidRPr="00C44912">
        <w:rPr>
          <w:rFonts w:ascii="Arial" w:hAnsi="Arial" w:cs="Arial"/>
          <w:szCs w:val="22"/>
        </w:rPr>
        <w:t>, en el que manifieste bajo protesta de decir verdad, que el servicio que oferta y que prestarán en caso de resultar adjudicados, cumplen con las “Normas Oficiales Mexicanas, las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rsidR="001B4BB7" w:rsidRPr="00C44912" w:rsidRDefault="001B4BB7" w:rsidP="00C44912">
      <w:pPr>
        <w:pStyle w:val="Textoindependiente31"/>
        <w:widowControl/>
        <w:ind w:right="15"/>
        <w:rPr>
          <w:rFonts w:ascii="Arial" w:hAnsi="Arial" w:cs="Arial"/>
          <w:szCs w:val="22"/>
        </w:rPr>
      </w:pPr>
    </w:p>
    <w:p w:rsidR="00C44912" w:rsidRPr="00C44912" w:rsidRDefault="00C44912" w:rsidP="00C44912">
      <w:pPr>
        <w:pStyle w:val="Prrafodelista"/>
        <w:numPr>
          <w:ilvl w:val="2"/>
          <w:numId w:val="18"/>
        </w:numPr>
        <w:ind w:left="680" w:hanging="680"/>
        <w:jc w:val="both"/>
        <w:rPr>
          <w:rFonts w:ascii="Arial" w:hAnsi="Arial" w:cs="Arial"/>
          <w:b/>
          <w:sz w:val="22"/>
          <w:szCs w:val="22"/>
        </w:rPr>
      </w:pPr>
      <w:r w:rsidRPr="00C44912">
        <w:rPr>
          <w:rFonts w:ascii="Arial" w:hAnsi="Arial" w:cs="Arial"/>
          <w:b/>
          <w:sz w:val="22"/>
          <w:szCs w:val="22"/>
        </w:rPr>
        <w:t>Carta de la vigencia de la oferta.</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8</w:t>
      </w:r>
      <w:r w:rsidRPr="00C44912">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sidR="00C70293">
        <w:rPr>
          <w:rFonts w:ascii="Arial" w:hAnsi="Arial" w:cs="Arial"/>
          <w:sz w:val="22"/>
          <w:szCs w:val="22"/>
        </w:rPr>
        <w:t>invitación</w:t>
      </w:r>
      <w:r w:rsidRPr="00C44912">
        <w:rPr>
          <w:rFonts w:ascii="Arial" w:hAnsi="Arial" w:cs="Arial"/>
          <w:sz w:val="22"/>
          <w:szCs w:val="22"/>
        </w:rPr>
        <w:t>, incluso si ésta se declara desierta, razón por la cual el o los licitantes participantes no podrá por ningún motivo modificar sus ofertas antes del vencimiento de dicho plazo.</w:t>
      </w:r>
    </w:p>
    <w:p w:rsidR="00C44912" w:rsidRDefault="00C44912" w:rsidP="00C44912">
      <w:pPr>
        <w:ind w:right="15"/>
        <w:jc w:val="both"/>
        <w:rPr>
          <w:rFonts w:ascii="Arial" w:hAnsi="Arial" w:cs="Arial"/>
          <w:sz w:val="22"/>
          <w:szCs w:val="22"/>
        </w:rPr>
      </w:pPr>
    </w:p>
    <w:p w:rsidR="00F32FC6" w:rsidRPr="00C44912" w:rsidRDefault="00F32FC6"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 nacionalidad mexicana y estratificación de su empresa. </w:t>
      </w:r>
    </w:p>
    <w:p w:rsidR="003455BF" w:rsidRPr="00A24E8F" w:rsidRDefault="00C44912" w:rsidP="001B4BB7">
      <w:pPr>
        <w:ind w:right="15"/>
        <w:jc w:val="both"/>
        <w:rPr>
          <w:rFonts w:ascii="Arial" w:hAnsi="Arial" w:cs="Arial"/>
          <w:sz w:val="22"/>
          <w:szCs w:val="22"/>
        </w:rPr>
      </w:pPr>
      <w:r w:rsidRPr="00C44912">
        <w:rPr>
          <w:rFonts w:ascii="Arial" w:hAnsi="Arial" w:cs="Arial"/>
          <w:sz w:val="22"/>
          <w:szCs w:val="22"/>
        </w:rPr>
        <w:t xml:space="preserve">Conforme a lo señalado en el artículo 34 y 35 del “REGLAMENTO”, los licitantes participantes deberán presentar un escrito de acuerdo al </w:t>
      </w:r>
      <w:r w:rsidRPr="00C44912">
        <w:rPr>
          <w:rFonts w:ascii="Arial" w:hAnsi="Arial" w:cs="Arial"/>
          <w:b/>
          <w:color w:val="0000FF"/>
          <w:sz w:val="22"/>
          <w:szCs w:val="22"/>
        </w:rPr>
        <w:t>ANEXO 9</w:t>
      </w:r>
      <w:r w:rsidRPr="00C44912">
        <w:rPr>
          <w:rFonts w:ascii="Arial" w:hAnsi="Arial" w:cs="Arial"/>
          <w:sz w:val="22"/>
          <w:szCs w:val="22"/>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003455BF" w:rsidRPr="00A24E8F">
        <w:rPr>
          <w:rFonts w:ascii="Arial" w:hAnsi="Arial" w:cs="Arial"/>
          <w:sz w:val="22"/>
          <w:szCs w:val="22"/>
        </w:rPr>
        <w:t xml:space="preserve"> </w:t>
      </w:r>
    </w:p>
    <w:p w:rsidR="002E71A3" w:rsidRPr="00C44912" w:rsidRDefault="002E71A3"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documentos legales.</w:t>
      </w:r>
    </w:p>
    <w:p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C44912">
        <w:rPr>
          <w:rFonts w:ascii="Arial" w:hAnsi="Arial" w:cs="Arial"/>
          <w:b/>
          <w:sz w:val="22"/>
          <w:szCs w:val="22"/>
          <w:u w:val="single"/>
        </w:rPr>
        <w:t>Poder</w:t>
      </w:r>
      <w:r w:rsidRPr="00C44912">
        <w:rPr>
          <w:rFonts w:ascii="Arial" w:hAnsi="Arial" w:cs="Arial"/>
          <w:b/>
          <w:sz w:val="22"/>
          <w:szCs w:val="22"/>
        </w:rPr>
        <w:t xml:space="preserve"> </w:t>
      </w:r>
      <w:r w:rsidRPr="00C44912">
        <w:rPr>
          <w:rFonts w:ascii="Arial" w:hAnsi="Arial" w:cs="Arial"/>
          <w:b/>
          <w:sz w:val="22"/>
          <w:szCs w:val="22"/>
          <w:u w:val="single"/>
        </w:rPr>
        <w:t>notarial</w:t>
      </w:r>
      <w:r w:rsidRPr="00C44912">
        <w:rPr>
          <w:rFonts w:ascii="Arial" w:hAnsi="Arial" w:cs="Arial"/>
          <w:sz w:val="22"/>
          <w:szCs w:val="22"/>
        </w:rPr>
        <w:t xml:space="preserve"> correspondiente en donde se otorguen facultades al representante para suscribir actos de administración o especial para firmar el acuerdo de voluntades, </w:t>
      </w:r>
      <w:r w:rsidRPr="00C44912">
        <w:rPr>
          <w:rFonts w:ascii="Arial" w:hAnsi="Arial" w:cs="Arial"/>
          <w:b/>
          <w:sz w:val="22"/>
          <w:szCs w:val="22"/>
          <w:u w:val="single"/>
        </w:rPr>
        <w:t>acta</w:t>
      </w:r>
      <w:r w:rsidRPr="00C44912">
        <w:rPr>
          <w:rFonts w:ascii="Arial" w:hAnsi="Arial" w:cs="Arial"/>
          <w:b/>
          <w:sz w:val="22"/>
          <w:szCs w:val="22"/>
        </w:rPr>
        <w:t xml:space="preserve"> </w:t>
      </w:r>
      <w:r w:rsidRPr="00C44912">
        <w:rPr>
          <w:rFonts w:ascii="Arial" w:hAnsi="Arial" w:cs="Arial"/>
          <w:b/>
          <w:sz w:val="22"/>
          <w:szCs w:val="22"/>
          <w:u w:val="single"/>
        </w:rPr>
        <w:t>constitutiva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licitante</w:t>
      </w:r>
      <w:r w:rsidRPr="00C44912">
        <w:rPr>
          <w:rFonts w:ascii="Arial" w:hAnsi="Arial" w:cs="Arial"/>
          <w:b/>
          <w:sz w:val="22"/>
          <w:szCs w:val="22"/>
        </w:rPr>
        <w:t xml:space="preserve">, </w:t>
      </w:r>
      <w:r w:rsidRPr="00C44912">
        <w:rPr>
          <w:rFonts w:ascii="Arial" w:hAnsi="Arial" w:cs="Arial"/>
          <w:b/>
          <w:sz w:val="22"/>
          <w:szCs w:val="22"/>
          <w:u w:val="single"/>
        </w:rPr>
        <w:t>Cédula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Registro</w:t>
      </w:r>
      <w:r w:rsidRPr="00C44912">
        <w:rPr>
          <w:rFonts w:ascii="Arial" w:hAnsi="Arial" w:cs="Arial"/>
          <w:b/>
          <w:sz w:val="22"/>
          <w:szCs w:val="22"/>
        </w:rPr>
        <w:t xml:space="preserve"> </w:t>
      </w:r>
      <w:r w:rsidRPr="00C44912">
        <w:rPr>
          <w:rFonts w:ascii="Arial" w:hAnsi="Arial" w:cs="Arial"/>
          <w:b/>
          <w:sz w:val="22"/>
          <w:szCs w:val="22"/>
          <w:u w:val="single"/>
        </w:rPr>
        <w:t>Federal</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Contribuyentes</w:t>
      </w:r>
      <w:r w:rsidRPr="00C44912">
        <w:rPr>
          <w:rFonts w:ascii="Arial" w:hAnsi="Arial" w:cs="Arial"/>
          <w:b/>
          <w:sz w:val="22"/>
          <w:szCs w:val="22"/>
        </w:rPr>
        <w:t>,</w:t>
      </w:r>
      <w:r w:rsidRPr="00C44912">
        <w:rPr>
          <w:rFonts w:ascii="Arial" w:hAnsi="Arial" w:cs="Arial"/>
          <w:sz w:val="22"/>
          <w:szCs w:val="22"/>
        </w:rPr>
        <w:t xml:space="preserve"> </w:t>
      </w:r>
      <w:r w:rsidRPr="00C44912">
        <w:rPr>
          <w:rFonts w:ascii="Arial" w:hAnsi="Arial" w:cs="Arial"/>
          <w:b/>
          <w:sz w:val="22"/>
          <w:szCs w:val="22"/>
          <w:u w:val="single"/>
        </w:rPr>
        <w:t>identificación</w:t>
      </w:r>
      <w:r w:rsidRPr="00C44912">
        <w:rPr>
          <w:rFonts w:ascii="Arial" w:hAnsi="Arial" w:cs="Arial"/>
          <w:b/>
          <w:sz w:val="22"/>
          <w:szCs w:val="22"/>
        </w:rPr>
        <w:t xml:space="preserve"> </w:t>
      </w:r>
      <w:r w:rsidRPr="00C44912">
        <w:rPr>
          <w:rFonts w:ascii="Arial" w:hAnsi="Arial" w:cs="Arial"/>
          <w:b/>
          <w:sz w:val="22"/>
          <w:szCs w:val="22"/>
          <w:u w:val="single"/>
        </w:rPr>
        <w:t>oficial</w:t>
      </w:r>
      <w:r w:rsidRPr="00C44912">
        <w:rPr>
          <w:rFonts w:ascii="Arial" w:hAnsi="Arial" w:cs="Arial"/>
          <w:b/>
          <w:sz w:val="22"/>
          <w:szCs w:val="22"/>
        </w:rPr>
        <w:t xml:space="preserve"> </w:t>
      </w:r>
      <w:r w:rsidRPr="00C44912">
        <w:rPr>
          <w:rFonts w:ascii="Arial" w:hAnsi="Arial" w:cs="Arial"/>
          <w:b/>
          <w:sz w:val="22"/>
          <w:szCs w:val="22"/>
          <w:u w:val="single"/>
        </w:rPr>
        <w:t xml:space="preserve">vigente. </w:t>
      </w:r>
      <w:r w:rsidRPr="00C44912">
        <w:rPr>
          <w:rFonts w:ascii="Arial" w:hAnsi="Arial" w:cs="Arial"/>
          <w:color w:val="FF0000"/>
          <w:sz w:val="22"/>
          <w:szCs w:val="22"/>
        </w:rPr>
        <w:t xml:space="preserve">(Esta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rsidR="00C44912" w:rsidRPr="00C44912" w:rsidRDefault="00C44912" w:rsidP="00C44912">
      <w:pPr>
        <w:jc w:val="both"/>
        <w:rPr>
          <w:rFonts w:ascii="Arial" w:hAnsi="Arial" w:cs="Arial"/>
          <w:sz w:val="22"/>
          <w:szCs w:val="22"/>
        </w:rPr>
      </w:pPr>
    </w:p>
    <w:p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 xml:space="preserve">Presentación de la opinión </w:t>
      </w:r>
      <w:r w:rsidR="00A24E8F" w:rsidRPr="00C44912">
        <w:rPr>
          <w:rFonts w:ascii="Arial" w:hAnsi="Arial" w:cs="Arial"/>
          <w:b/>
          <w:sz w:val="22"/>
          <w:szCs w:val="22"/>
        </w:rPr>
        <w:t>positiva del</w:t>
      </w:r>
      <w:r w:rsidRPr="00C44912">
        <w:rPr>
          <w:rFonts w:ascii="Arial" w:hAnsi="Arial" w:cs="Arial"/>
          <w:b/>
          <w:sz w:val="22"/>
          <w:szCs w:val="22"/>
        </w:rPr>
        <w:t xml:space="preserve"> SAT.</w:t>
      </w:r>
    </w:p>
    <w:p w:rsidR="00C44912" w:rsidRPr="00C44912" w:rsidRDefault="00C44912" w:rsidP="00C44912">
      <w:pPr>
        <w:pStyle w:val="Default"/>
        <w:jc w:val="both"/>
        <w:rPr>
          <w:color w:val="FF0000"/>
          <w:sz w:val="22"/>
          <w:szCs w:val="22"/>
        </w:rPr>
      </w:pPr>
      <w:r w:rsidRPr="00C44912">
        <w:rPr>
          <w:sz w:val="22"/>
          <w:szCs w:val="22"/>
        </w:rPr>
        <w:t xml:space="preserve">De conformidad con lo indicado en el artículo 39, fracción VI, inciso J del “REGLAMENTO” los licitantes participantes deberán presentar ante la dependencia o entidad </w:t>
      </w:r>
      <w:r w:rsidR="00A24E8F" w:rsidRPr="00C44912">
        <w:rPr>
          <w:sz w:val="22"/>
          <w:szCs w:val="22"/>
        </w:rPr>
        <w:t>contratante el</w:t>
      </w:r>
      <w:r w:rsidRPr="00C44912">
        <w:rPr>
          <w:sz w:val="22"/>
          <w:szCs w:val="22"/>
        </w:rPr>
        <w:t xml:space="preserve"> documento </w:t>
      </w:r>
      <w:r w:rsidR="00A24E8F" w:rsidRPr="00C44912">
        <w:rPr>
          <w:sz w:val="22"/>
          <w:szCs w:val="22"/>
        </w:rPr>
        <w:t>vigente con</w:t>
      </w:r>
      <w:r w:rsidRPr="00C44912">
        <w:rPr>
          <w:sz w:val="22"/>
          <w:szCs w:val="22"/>
        </w:rPr>
        <w:t xml:space="preserve"> el que compruebe que realizó la solicitud de opinión </w:t>
      </w:r>
      <w:r w:rsidR="00A24E8F" w:rsidRPr="00C44912">
        <w:rPr>
          <w:sz w:val="22"/>
          <w:szCs w:val="22"/>
        </w:rPr>
        <w:t>ante el</w:t>
      </w:r>
      <w:r w:rsidRPr="00C44912">
        <w:rPr>
          <w:sz w:val="22"/>
          <w:szCs w:val="22"/>
        </w:rPr>
        <w:t xml:space="preserve"> </w:t>
      </w:r>
      <w:r w:rsidR="00A24E8F" w:rsidRPr="00C44912">
        <w:rPr>
          <w:sz w:val="22"/>
          <w:szCs w:val="22"/>
        </w:rPr>
        <w:t>SAT,</w:t>
      </w:r>
      <w:r w:rsidRPr="00C44912">
        <w:rPr>
          <w:sz w:val="22"/>
          <w:szCs w:val="22"/>
        </w:rPr>
        <w:t xml:space="preserve"> en el que se emita la opinión </w:t>
      </w:r>
      <w:r w:rsidR="00A24E8F" w:rsidRPr="00C44912">
        <w:rPr>
          <w:sz w:val="22"/>
          <w:szCs w:val="22"/>
        </w:rPr>
        <w:t>positiva en</w:t>
      </w:r>
      <w:r w:rsidRPr="00C44912">
        <w:rPr>
          <w:sz w:val="22"/>
          <w:szCs w:val="22"/>
        </w:rPr>
        <w:t xml:space="preserve"> cumplimiento de sus obligaciones fiscales prevista en la regla 2.1.31 y 2.1.39 de la Resolución Miscelánea Fiscal correspondiente.</w:t>
      </w:r>
      <w:r w:rsidRPr="00C44912">
        <w:rPr>
          <w:b/>
          <w:sz w:val="22"/>
          <w:szCs w:val="22"/>
        </w:rPr>
        <w:t xml:space="preserve"> </w:t>
      </w:r>
      <w:r w:rsidRPr="00C44912">
        <w:rPr>
          <w:sz w:val="22"/>
          <w:szCs w:val="22"/>
        </w:rPr>
        <w:t>Con antigüedad no mayor a 30 días naturales.</w:t>
      </w:r>
      <w:r w:rsidRPr="00C44912">
        <w:rPr>
          <w:sz w:val="18"/>
          <w:szCs w:val="18"/>
        </w:rPr>
        <w:t xml:space="preserve"> </w:t>
      </w:r>
      <w:r w:rsidRPr="00C44912">
        <w:rPr>
          <w:color w:val="FF0000"/>
          <w:sz w:val="22"/>
          <w:szCs w:val="22"/>
        </w:rPr>
        <w:t xml:space="preserve">(Este documento es opcional para participar en el proceso de la </w:t>
      </w:r>
      <w:r w:rsidR="00C70293">
        <w:rPr>
          <w:color w:val="FF0000"/>
          <w:sz w:val="22"/>
          <w:szCs w:val="22"/>
        </w:rPr>
        <w:t>invitación</w:t>
      </w:r>
      <w:r w:rsidRPr="00C44912">
        <w:rPr>
          <w:color w:val="FF0000"/>
          <w:sz w:val="22"/>
          <w:szCs w:val="22"/>
        </w:rPr>
        <w:t xml:space="preserve">, el no entregarlo no será motivo de desechamiento de la proposición, sin </w:t>
      </w:r>
      <w:r w:rsidR="00EE1C3D" w:rsidRPr="00C44912">
        <w:rPr>
          <w:color w:val="FF0000"/>
          <w:sz w:val="22"/>
          <w:szCs w:val="22"/>
        </w:rPr>
        <w:t>embargo,</w:t>
      </w:r>
      <w:r w:rsidRPr="00C44912">
        <w:rPr>
          <w:color w:val="FF0000"/>
          <w:sz w:val="22"/>
          <w:szCs w:val="22"/>
        </w:rPr>
        <w:t xml:space="preserve"> se precisa, que en caso de resultar adjudicado, será requisito indispensable para el licitante adjudicado presentar la opinión positiva del SAT previo a la firma del contrato).</w:t>
      </w:r>
      <w:bookmarkStart w:id="13" w:name="_Hlk30540276"/>
    </w:p>
    <w:p w:rsidR="00C44912" w:rsidRPr="00C44912" w:rsidRDefault="00C44912" w:rsidP="00C44912">
      <w:pPr>
        <w:pStyle w:val="Default"/>
        <w:jc w:val="both"/>
        <w:rPr>
          <w:color w:val="FF0000"/>
          <w:sz w:val="22"/>
          <w:szCs w:val="22"/>
        </w:rPr>
      </w:pPr>
    </w:p>
    <w:p w:rsidR="00C44912" w:rsidRPr="00C44912" w:rsidRDefault="00C44912" w:rsidP="00C44912">
      <w:pPr>
        <w:pStyle w:val="Default"/>
        <w:jc w:val="both"/>
        <w:rPr>
          <w:color w:val="FF0000"/>
          <w:sz w:val="22"/>
          <w:szCs w:val="22"/>
        </w:rPr>
      </w:pPr>
      <w:r w:rsidRPr="00C44912">
        <w:rPr>
          <w:b/>
          <w:color w:val="auto"/>
          <w:sz w:val="22"/>
          <w:szCs w:val="22"/>
        </w:rPr>
        <w:t>3.3.12</w:t>
      </w:r>
      <w:r w:rsidRPr="00C44912">
        <w:rPr>
          <w:color w:val="FF0000"/>
          <w:sz w:val="22"/>
          <w:szCs w:val="22"/>
        </w:rPr>
        <w:t xml:space="preserve"> </w:t>
      </w:r>
      <w:r w:rsidRPr="00C44912">
        <w:rPr>
          <w:b/>
          <w:bCs/>
          <w:sz w:val="22"/>
          <w:szCs w:val="22"/>
        </w:rPr>
        <w:t>Carta de manifestación que se compromete hacer pública la opinión de cumplimiento de obligaciones fiscales ante el SAT.</w:t>
      </w:r>
    </w:p>
    <w:p w:rsidR="001414DA"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bCs/>
          <w:color w:val="0000FF"/>
          <w:sz w:val="22"/>
          <w:szCs w:val="22"/>
        </w:rPr>
        <w:t>ANEXO 12</w:t>
      </w:r>
      <w:r w:rsidRPr="00C44912">
        <w:rPr>
          <w:rFonts w:ascii="Arial" w:hAnsi="Arial" w:cs="Arial"/>
          <w:sz w:val="22"/>
          <w:szCs w:val="22"/>
        </w:rPr>
        <w:t xml:space="preserve">, en el que manifieste bajo protesta de decir verdad, </w:t>
      </w:r>
      <w:r w:rsidRPr="00C44912">
        <w:rPr>
          <w:rFonts w:ascii="Arial" w:hAnsi="Arial" w:cs="Arial"/>
          <w:b/>
          <w:bCs/>
          <w:sz w:val="22"/>
          <w:szCs w:val="22"/>
        </w:rPr>
        <w:t>que se compromete</w:t>
      </w:r>
      <w:r w:rsidRPr="00C44912">
        <w:rPr>
          <w:rFonts w:ascii="Arial" w:hAnsi="Arial" w:cs="Arial"/>
          <w:sz w:val="22"/>
          <w:szCs w:val="22"/>
        </w:rPr>
        <w:t xml:space="preserve">, en caso de resultar adjudicado </w:t>
      </w:r>
      <w:r w:rsidRPr="00C44912">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C44912">
        <w:rPr>
          <w:rFonts w:ascii="Arial" w:hAnsi="Arial" w:cs="Arial"/>
          <w:b/>
          <w:bCs/>
          <w:sz w:val="22"/>
          <w:szCs w:val="22"/>
        </w:rPr>
        <w:t xml:space="preserve">. </w:t>
      </w:r>
      <w:r w:rsidRPr="00C44912">
        <w:rPr>
          <w:rFonts w:ascii="Arial" w:hAnsi="Arial" w:cs="Arial"/>
          <w:sz w:val="22"/>
          <w:szCs w:val="22"/>
        </w:rPr>
        <w:t>De conformidad con lo establecido en la regla 2.1.31 y 2.1.27 de la Resolución Miscelánea Fiscal correspondiente.</w:t>
      </w:r>
      <w:r w:rsidRPr="00C44912">
        <w:rPr>
          <w:rFonts w:ascii="Arial" w:hAnsi="Arial" w:cs="Arial"/>
          <w:color w:val="FF0000"/>
          <w:sz w:val="22"/>
          <w:szCs w:val="22"/>
        </w:rPr>
        <w:t xml:space="preserve"> (Esta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bookmarkEnd w:id="13"/>
    </w:p>
    <w:p w:rsidR="00C44912" w:rsidRPr="00C44912" w:rsidRDefault="00C44912" w:rsidP="00C44912">
      <w:pPr>
        <w:ind w:right="15"/>
        <w:jc w:val="both"/>
        <w:rPr>
          <w:rFonts w:ascii="Arial" w:hAnsi="Arial" w:cs="Arial"/>
          <w:color w:val="FF0000"/>
          <w:sz w:val="22"/>
          <w:szCs w:val="22"/>
        </w:rPr>
      </w:pPr>
    </w:p>
    <w:p w:rsidR="00C44912" w:rsidRPr="00C44912" w:rsidRDefault="00C44912" w:rsidP="00C44912">
      <w:pPr>
        <w:pStyle w:val="Prrafodelista"/>
        <w:numPr>
          <w:ilvl w:val="2"/>
          <w:numId w:val="39"/>
        </w:numPr>
        <w:jc w:val="both"/>
        <w:rPr>
          <w:rFonts w:ascii="Arial" w:hAnsi="Arial" w:cs="Arial"/>
          <w:b/>
          <w:sz w:val="22"/>
          <w:szCs w:val="22"/>
        </w:rPr>
      </w:pPr>
      <w:r w:rsidRPr="00C44912">
        <w:rPr>
          <w:rFonts w:ascii="Arial" w:hAnsi="Arial" w:cs="Arial"/>
          <w:b/>
          <w:sz w:val="22"/>
          <w:szCs w:val="22"/>
        </w:rPr>
        <w:t>Presentación de la opinión positiva ante el IMSS del cumplimiento de obligaciones en materia de seguridad social.</w:t>
      </w:r>
    </w:p>
    <w:p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Para efecto de lo señalado en el artículo 32-D del Código Fiscal de la Federación, </w:t>
      </w:r>
      <w:r w:rsidRPr="00C44912">
        <w:rPr>
          <w:rFonts w:ascii="Arial" w:hAnsi="Arial" w:cs="Arial"/>
          <w:sz w:val="22"/>
          <w:szCs w:val="22"/>
          <w:u w:val="single"/>
        </w:rPr>
        <w:t>el licitante adjudicado deberá realizar la consulta ante el Instituto Mexicano del Seguro Social acerca de su situación fiscal en materia de seguridad social</w:t>
      </w:r>
      <w:r w:rsidRPr="00C44912">
        <w:rPr>
          <w:rFonts w:ascii="Arial" w:hAnsi="Arial" w:cs="Arial"/>
          <w:sz w:val="22"/>
          <w:szCs w:val="22"/>
        </w:rPr>
        <w:t xml:space="preserve">, para ello deberá presentar ante el “CENAM”, el </w:t>
      </w:r>
      <w:r w:rsidRPr="00C44912">
        <w:rPr>
          <w:rFonts w:ascii="Arial" w:hAnsi="Arial" w:cs="Arial"/>
          <w:b/>
          <w:sz w:val="22"/>
          <w:szCs w:val="22"/>
        </w:rPr>
        <w:t>documento vigente expedido por el Instituto Mexicano del Seguro Social</w:t>
      </w:r>
      <w:r w:rsidRPr="00C44912">
        <w:rPr>
          <w:rFonts w:ascii="Arial" w:hAnsi="Arial" w:cs="Arial"/>
          <w:sz w:val="22"/>
          <w:szCs w:val="22"/>
        </w:rPr>
        <w:t xml:space="preserve">, en el que se emita la </w:t>
      </w:r>
      <w:r w:rsidRPr="00C44912">
        <w:rPr>
          <w:rFonts w:ascii="Arial" w:hAnsi="Arial" w:cs="Arial"/>
          <w:b/>
          <w:sz w:val="22"/>
          <w:szCs w:val="22"/>
          <w:u w:val="single"/>
        </w:rPr>
        <w:t>opinión</w:t>
      </w:r>
      <w:r w:rsidRPr="00C44912">
        <w:rPr>
          <w:rFonts w:ascii="Arial" w:hAnsi="Arial" w:cs="Arial"/>
          <w:b/>
          <w:sz w:val="22"/>
          <w:szCs w:val="22"/>
        </w:rPr>
        <w:t xml:space="preserve"> </w:t>
      </w:r>
      <w:r w:rsidRPr="00C44912">
        <w:rPr>
          <w:rFonts w:ascii="Arial" w:hAnsi="Arial" w:cs="Arial"/>
          <w:b/>
          <w:sz w:val="22"/>
          <w:szCs w:val="22"/>
          <w:u w:val="single"/>
        </w:rPr>
        <w:t>positiva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cumplimiento</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obligaciones</w:t>
      </w:r>
      <w:r w:rsidRPr="00C44912">
        <w:rPr>
          <w:rFonts w:ascii="Arial" w:hAnsi="Arial" w:cs="Arial"/>
          <w:b/>
          <w:sz w:val="22"/>
          <w:szCs w:val="22"/>
        </w:rPr>
        <w:t xml:space="preserve"> </w:t>
      </w:r>
      <w:r w:rsidRPr="00C44912">
        <w:rPr>
          <w:rFonts w:ascii="Arial" w:hAnsi="Arial" w:cs="Arial"/>
          <w:b/>
          <w:sz w:val="22"/>
          <w:szCs w:val="22"/>
          <w:u w:val="single"/>
        </w:rPr>
        <w:t>en</w:t>
      </w:r>
      <w:r w:rsidRPr="00C44912">
        <w:rPr>
          <w:rFonts w:ascii="Arial" w:hAnsi="Arial" w:cs="Arial"/>
          <w:b/>
          <w:sz w:val="22"/>
          <w:szCs w:val="22"/>
        </w:rPr>
        <w:t xml:space="preserve"> </w:t>
      </w:r>
      <w:r w:rsidRPr="00C44912">
        <w:rPr>
          <w:rFonts w:ascii="Arial" w:hAnsi="Arial" w:cs="Arial"/>
          <w:b/>
          <w:sz w:val="22"/>
          <w:szCs w:val="22"/>
          <w:u w:val="single"/>
        </w:rPr>
        <w:t>materia</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seguridad</w:t>
      </w:r>
      <w:r w:rsidRPr="00C44912">
        <w:rPr>
          <w:rFonts w:ascii="Arial" w:hAnsi="Arial" w:cs="Arial"/>
          <w:b/>
          <w:sz w:val="22"/>
          <w:szCs w:val="22"/>
        </w:rPr>
        <w:t xml:space="preserve"> </w:t>
      </w:r>
      <w:r w:rsidRPr="00C44912">
        <w:rPr>
          <w:rFonts w:ascii="Arial" w:hAnsi="Arial" w:cs="Arial"/>
          <w:b/>
          <w:sz w:val="22"/>
          <w:szCs w:val="22"/>
          <w:u w:val="single"/>
        </w:rPr>
        <w:t>social</w:t>
      </w:r>
      <w:r w:rsidRPr="00C44912">
        <w:rPr>
          <w:rFonts w:ascii="Arial" w:hAnsi="Arial" w:cs="Arial"/>
          <w:sz w:val="22"/>
          <w:szCs w:val="22"/>
        </w:rPr>
        <w:t>, de conformidad con el Acuerdo ACDO.SA1.HCT.101214/281.P.DIR publicado el 27 de febrero de 2015 en el Diario Oficial de la Federación. Con antigüedad no mayor a 30 días naturales.</w:t>
      </w:r>
    </w:p>
    <w:p w:rsidR="00C44912" w:rsidRPr="00C44912" w:rsidRDefault="00C44912" w:rsidP="00C44912">
      <w:pPr>
        <w:ind w:left="435" w:right="15"/>
        <w:jc w:val="both"/>
        <w:rPr>
          <w:rFonts w:ascii="Arial" w:hAnsi="Arial" w:cs="Arial"/>
          <w:color w:val="FF0000"/>
          <w:sz w:val="22"/>
          <w:szCs w:val="22"/>
        </w:rPr>
      </w:pPr>
    </w:p>
    <w:p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sz w:val="22"/>
          <w:szCs w:val="22"/>
        </w:rPr>
        <w:t xml:space="preserve"> emitir</w:t>
      </w:r>
      <w:r w:rsidRPr="00C44912">
        <w:rPr>
          <w:rFonts w:ascii="Arial" w:hAnsi="Arial" w:cs="Arial"/>
          <w:sz w:val="22"/>
          <w:szCs w:val="22"/>
        </w:rPr>
        <w:t xml:space="preserve"> la opinión de cumplimiento. </w:t>
      </w:r>
      <w:r w:rsidRPr="00C44912">
        <w:rPr>
          <w:rFonts w:ascii="Arial" w:hAnsi="Arial" w:cs="Arial"/>
          <w:color w:val="FF0000"/>
          <w:sz w:val="22"/>
          <w:szCs w:val="22"/>
        </w:rPr>
        <w:t xml:space="preserve">(Este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para el licitante adjudicado presentar la opinión positiva del IMSS previo a la firma del contrato o en su defecto la manifestación,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color w:val="FF0000"/>
          <w:sz w:val="22"/>
          <w:szCs w:val="22"/>
        </w:rPr>
        <w:t xml:space="preserve"> emitir</w:t>
      </w:r>
      <w:r w:rsidRPr="00C44912">
        <w:rPr>
          <w:rFonts w:ascii="Arial" w:hAnsi="Arial" w:cs="Arial"/>
          <w:color w:val="FF0000"/>
          <w:sz w:val="22"/>
          <w:szCs w:val="22"/>
        </w:rPr>
        <w:t xml:space="preserve"> la opinión de cumplimiento).</w:t>
      </w:r>
    </w:p>
    <w:p w:rsidR="00C44912" w:rsidRPr="00C44912" w:rsidRDefault="00C44912" w:rsidP="00C44912">
      <w:pPr>
        <w:pStyle w:val="Prrafodelista"/>
        <w:numPr>
          <w:ilvl w:val="2"/>
          <w:numId w:val="39"/>
        </w:numPr>
        <w:ind w:left="709" w:hanging="709"/>
        <w:jc w:val="both"/>
        <w:rPr>
          <w:rFonts w:ascii="Arial" w:hAnsi="Arial" w:cs="Arial"/>
          <w:b/>
          <w:sz w:val="22"/>
          <w:szCs w:val="22"/>
        </w:rPr>
      </w:pPr>
      <w:r w:rsidRPr="00C44912">
        <w:rPr>
          <w:rFonts w:ascii="Arial" w:hAnsi="Arial" w:cs="Arial"/>
          <w:b/>
          <w:sz w:val="22"/>
          <w:szCs w:val="22"/>
        </w:rPr>
        <w:t>Presentación de la opinión positiva ante el INFONAVIT del cumplimiento de obligaciones fiscales de aportaciones patronales y entero de descuentos.</w:t>
      </w:r>
    </w:p>
    <w:p w:rsidR="00C44912" w:rsidRDefault="00C44912" w:rsidP="00C44912">
      <w:pPr>
        <w:ind w:right="15"/>
        <w:jc w:val="both"/>
        <w:rPr>
          <w:rFonts w:ascii="Arial" w:hAnsi="Arial" w:cs="Arial"/>
          <w:color w:val="FF0000"/>
          <w:sz w:val="22"/>
          <w:szCs w:val="22"/>
        </w:rPr>
      </w:pPr>
      <w:r w:rsidRPr="00C44912">
        <w:rPr>
          <w:rFonts w:ascii="Arial" w:hAnsi="Arial"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C44912">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w:t>
      </w:r>
      <w:r w:rsidR="00EE1C3D" w:rsidRPr="00C44912">
        <w:rPr>
          <w:rFonts w:ascii="Arial" w:hAnsi="Arial" w:cs="Arial"/>
          <w:color w:val="FF0000"/>
          <w:sz w:val="22"/>
          <w:szCs w:val="22"/>
        </w:rPr>
        <w:t>embargo,</w:t>
      </w:r>
      <w:r w:rsidRPr="00C44912">
        <w:rPr>
          <w:rFonts w:ascii="Arial" w:hAnsi="Arial" w:cs="Arial"/>
          <w:color w:val="FF0000"/>
          <w:sz w:val="22"/>
          <w:szCs w:val="22"/>
        </w:rPr>
        <w:t xml:space="preserve"> se precisa, </w:t>
      </w:r>
      <w:r w:rsidR="00B47555" w:rsidRPr="00C44912">
        <w:rPr>
          <w:rFonts w:ascii="Arial" w:hAnsi="Arial" w:cs="Arial"/>
          <w:color w:val="FF0000"/>
          <w:sz w:val="22"/>
          <w:szCs w:val="22"/>
        </w:rPr>
        <w:t>que,</w:t>
      </w:r>
      <w:r w:rsidRPr="00C44912">
        <w:rPr>
          <w:rFonts w:ascii="Arial" w:hAnsi="Arial" w:cs="Arial"/>
          <w:color w:val="FF0000"/>
          <w:sz w:val="22"/>
          <w:szCs w:val="22"/>
        </w:rPr>
        <w:t xml:space="preserve"> en caso de resultar adjudicado, será requisito indispensable para el licitante adjudicado presentar la opinión positiva del INFONAVIT previo a la firma del contrato).</w:t>
      </w:r>
    </w:p>
    <w:p w:rsidR="001B4BB7" w:rsidRDefault="001B4BB7" w:rsidP="00C44912">
      <w:pPr>
        <w:ind w:right="15"/>
        <w:jc w:val="both"/>
        <w:rPr>
          <w:rFonts w:ascii="Arial" w:hAnsi="Arial" w:cs="Arial"/>
          <w:color w:val="FF0000"/>
          <w:sz w:val="22"/>
          <w:szCs w:val="22"/>
        </w:rPr>
      </w:pPr>
    </w:p>
    <w:p w:rsidR="001B4BB7" w:rsidRPr="00A24E8F" w:rsidRDefault="001B4BB7" w:rsidP="001B4BB7">
      <w:pPr>
        <w:pStyle w:val="Prrafodelista"/>
        <w:numPr>
          <w:ilvl w:val="2"/>
          <w:numId w:val="39"/>
        </w:numPr>
        <w:ind w:right="15"/>
        <w:jc w:val="both"/>
        <w:rPr>
          <w:rFonts w:ascii="Arial" w:hAnsi="Arial" w:cs="Arial"/>
          <w:b/>
          <w:sz w:val="22"/>
          <w:szCs w:val="22"/>
        </w:rPr>
      </w:pPr>
      <w:r>
        <w:rPr>
          <w:rFonts w:ascii="Arial" w:hAnsi="Arial" w:cs="Arial"/>
          <w:b/>
          <w:sz w:val="22"/>
          <w:szCs w:val="22"/>
        </w:rPr>
        <w:t>Carta de manifestación</w:t>
      </w:r>
      <w:r w:rsidRPr="00A24E8F">
        <w:rPr>
          <w:rFonts w:ascii="Arial" w:hAnsi="Arial" w:cs="Arial"/>
          <w:b/>
          <w:sz w:val="22"/>
          <w:szCs w:val="22"/>
        </w:rPr>
        <w:t xml:space="preserve"> </w:t>
      </w:r>
      <w:r w:rsidRPr="001B4BB7">
        <w:rPr>
          <w:rFonts w:ascii="Arial" w:hAnsi="Arial" w:cs="Arial"/>
          <w:b/>
          <w:sz w:val="22"/>
          <w:szCs w:val="22"/>
        </w:rPr>
        <w:t>que conoce el Protocolo de Actuación.</w:t>
      </w:r>
    </w:p>
    <w:p w:rsidR="001B4BB7" w:rsidRPr="001B4BB7" w:rsidRDefault="001B4BB7" w:rsidP="001B4BB7">
      <w:pPr>
        <w:ind w:right="15"/>
        <w:jc w:val="both"/>
        <w:rPr>
          <w:rFonts w:ascii="Arial" w:hAnsi="Arial" w:cs="Arial"/>
          <w:sz w:val="22"/>
          <w:szCs w:val="22"/>
        </w:rPr>
      </w:pPr>
      <w:r w:rsidRPr="001B4BB7">
        <w:rPr>
          <w:rFonts w:ascii="Arial" w:hAnsi="Arial" w:cs="Arial"/>
          <w:sz w:val="22"/>
          <w:szCs w:val="22"/>
        </w:rPr>
        <w:t xml:space="preserve">El licitante que resulte adjudicado,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w:t>
      </w:r>
      <w:r w:rsidR="00080B70">
        <w:rPr>
          <w:rFonts w:ascii="Arial" w:hAnsi="Arial" w:cs="Arial"/>
          <w:sz w:val="22"/>
          <w:szCs w:val="22"/>
          <w:lang w:val="es-ES"/>
        </w:rPr>
        <w:t>7.</w:t>
      </w:r>
      <w:r w:rsidRPr="001B4BB7">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1B4BB7">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rsidR="00C44912" w:rsidRPr="00C44912" w:rsidRDefault="00C44912" w:rsidP="00C44912">
      <w:pPr>
        <w:ind w:right="15"/>
        <w:jc w:val="both"/>
        <w:rPr>
          <w:rFonts w:ascii="Arial" w:hAnsi="Arial" w:cs="Arial"/>
          <w:color w:val="FF0000"/>
          <w:sz w:val="22"/>
          <w:szCs w:val="22"/>
        </w:rPr>
      </w:pPr>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3.3.1</w:t>
      </w:r>
      <w:r w:rsidR="00A24E8F">
        <w:rPr>
          <w:rFonts w:ascii="Arial" w:hAnsi="Arial" w:cs="Arial"/>
          <w:b/>
          <w:sz w:val="22"/>
          <w:szCs w:val="22"/>
        </w:rPr>
        <w:t>6</w:t>
      </w:r>
      <w:r w:rsidRPr="00C44912">
        <w:rPr>
          <w:rFonts w:ascii="Arial" w:hAnsi="Arial" w:cs="Arial"/>
          <w:b/>
          <w:sz w:val="22"/>
          <w:szCs w:val="22"/>
        </w:rPr>
        <w:tab/>
        <w:t>Carta de manifestación que no desempeña empleo, cargo o comisión en el servicio público.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previo a la formalización del contrato, deberá presentar el escrito solicitado en el </w:t>
      </w:r>
      <w:r w:rsidRPr="00C44912">
        <w:rPr>
          <w:rFonts w:ascii="Arial" w:hAnsi="Arial" w:cs="Arial"/>
          <w:b/>
          <w:color w:val="0000FF"/>
          <w:sz w:val="22"/>
          <w:szCs w:val="22"/>
        </w:rPr>
        <w:t>ANEXO 1</w:t>
      </w:r>
      <w:r w:rsidR="00E86050">
        <w:rPr>
          <w:rFonts w:ascii="Arial" w:hAnsi="Arial" w:cs="Arial"/>
          <w:b/>
          <w:color w:val="0000FF"/>
          <w:sz w:val="22"/>
          <w:szCs w:val="22"/>
        </w:rPr>
        <w:t>4</w:t>
      </w:r>
      <w:r w:rsidRPr="00C44912">
        <w:rPr>
          <w:rFonts w:ascii="Arial" w:hAnsi="Arial" w:cs="Arial"/>
          <w:sz w:val="22"/>
          <w:szCs w:val="22"/>
        </w:rPr>
        <w:t xml:space="preserve">, mediante el cual manifieste bajo protesta de decir verdad, que NO desempeña empleo, cargo o comisión en el servicio público o, en su caso, </w:t>
      </w:r>
      <w:r w:rsidR="00741FDD" w:rsidRPr="00C44912">
        <w:rPr>
          <w:rFonts w:ascii="Arial" w:hAnsi="Arial" w:cs="Arial"/>
          <w:sz w:val="22"/>
          <w:szCs w:val="22"/>
        </w:rPr>
        <w:t>que,</w:t>
      </w:r>
      <w:r w:rsidRPr="00C44912">
        <w:rPr>
          <w:rFonts w:ascii="Arial" w:hAnsi="Arial" w:cs="Arial"/>
          <w:sz w:val="22"/>
          <w:szCs w:val="22"/>
        </w:rPr>
        <w:t xml:space="preserv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sidR="001B4BB7">
        <w:rPr>
          <w:rFonts w:ascii="Arial" w:hAnsi="Arial" w:cs="Arial"/>
          <w:sz w:val="22"/>
          <w:szCs w:val="22"/>
        </w:rPr>
        <w:t xml:space="preserve"> </w:t>
      </w:r>
    </w:p>
    <w:p w:rsidR="00C44912" w:rsidRPr="00C44912" w:rsidRDefault="00C44912" w:rsidP="00C44912">
      <w:pPr>
        <w:ind w:right="15"/>
        <w:jc w:val="both"/>
        <w:rPr>
          <w:rFonts w:ascii="Arial" w:hAnsi="Arial" w:cs="Arial"/>
          <w:sz w:val="22"/>
          <w:szCs w:val="22"/>
        </w:rPr>
      </w:pPr>
    </w:p>
    <w:p w:rsidR="00C44912" w:rsidRPr="00C44912" w:rsidRDefault="00C44912" w:rsidP="00C44912">
      <w:pPr>
        <w:ind w:right="15"/>
        <w:jc w:val="both"/>
        <w:rPr>
          <w:rFonts w:ascii="Arial" w:hAnsi="Arial" w:cs="Arial"/>
          <w:b/>
          <w:sz w:val="22"/>
          <w:szCs w:val="22"/>
        </w:rPr>
      </w:pPr>
      <w:r w:rsidRPr="00C44912">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C44912">
        <w:rPr>
          <w:rFonts w:ascii="Arial" w:hAnsi="Arial" w:cs="Arial"/>
          <w:sz w:val="22"/>
          <w:szCs w:val="22"/>
          <w:u w:val="single"/>
        </w:rPr>
        <w:t xml:space="preserve">Se advierte </w:t>
      </w:r>
      <w:r w:rsidR="00741FDD" w:rsidRPr="00C44912">
        <w:rPr>
          <w:rFonts w:ascii="Arial" w:hAnsi="Arial" w:cs="Arial"/>
          <w:sz w:val="22"/>
          <w:szCs w:val="22"/>
          <w:u w:val="single"/>
        </w:rPr>
        <w:t>que,</w:t>
      </w:r>
      <w:r w:rsidRPr="00C44912">
        <w:rPr>
          <w:rFonts w:ascii="Arial" w:hAnsi="Arial" w:cs="Arial"/>
          <w:sz w:val="22"/>
          <w:szCs w:val="22"/>
          <w:u w:val="single"/>
        </w:rPr>
        <w:t xml:space="preserve"> de no cumplir con dicho requisito, no se celebrará el contrato correspondiente por causas imputables al licitante adjudicado.</w:t>
      </w:r>
      <w:r w:rsidRPr="00C44912">
        <w:rPr>
          <w:rFonts w:ascii="Arial" w:hAnsi="Arial" w:cs="Arial"/>
          <w:sz w:val="22"/>
          <w:szCs w:val="22"/>
        </w:rPr>
        <w:t xml:space="preserve"> </w:t>
      </w:r>
      <w:r w:rsidRPr="00C44912">
        <w:rPr>
          <w:rFonts w:ascii="Arial" w:hAnsi="Arial" w:cs="Arial"/>
          <w:color w:val="FF0000"/>
          <w:sz w:val="22"/>
          <w:szCs w:val="22"/>
        </w:rPr>
        <w:t xml:space="preserve">(Este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presentarlo previo a la firma del contrato). </w:t>
      </w:r>
    </w:p>
    <w:p w:rsidR="002E71A3" w:rsidRPr="00C44912" w:rsidRDefault="002E71A3" w:rsidP="00C44912">
      <w:pPr>
        <w:jc w:val="both"/>
        <w:rPr>
          <w:rFonts w:ascii="Arial" w:hAnsi="Arial" w:cs="Arial"/>
          <w:b/>
          <w:color w:val="0000FF"/>
          <w:sz w:val="22"/>
          <w:szCs w:val="22"/>
        </w:rPr>
      </w:pPr>
    </w:p>
    <w:p w:rsidR="00F63CBE" w:rsidRPr="00F63CBE" w:rsidRDefault="00F63CBE" w:rsidP="00F63CBE">
      <w:pPr>
        <w:pStyle w:val="Ttulo3"/>
        <w:ind w:right="15"/>
        <w:jc w:val="center"/>
        <w:rPr>
          <w:sz w:val="22"/>
          <w:szCs w:val="22"/>
        </w:rPr>
      </w:pPr>
      <w:r w:rsidRPr="00F63CBE">
        <w:rPr>
          <w:sz w:val="22"/>
          <w:szCs w:val="22"/>
        </w:rPr>
        <w:t xml:space="preserve">DOCUMENTOS QUE DEBERÁN PRESENTAR LOS LICITANTES, EN CUMPLIMIENTO A LA CONVOCATORIA DE </w:t>
      </w:r>
      <w:r w:rsidR="00D41FFB">
        <w:rPr>
          <w:sz w:val="22"/>
          <w:szCs w:val="22"/>
        </w:rPr>
        <w:t>INV</w:t>
      </w:r>
      <w:r w:rsidRPr="00F63CBE">
        <w:rPr>
          <w:sz w:val="22"/>
          <w:szCs w:val="22"/>
        </w:rPr>
        <w:t>ITACIÓN:</w:t>
      </w:r>
    </w:p>
    <w:p w:rsidR="00F63CBE" w:rsidRPr="00F63CBE" w:rsidRDefault="00F63CBE" w:rsidP="00F63CBE">
      <w:pPr>
        <w:rPr>
          <w:rFonts w:ascii="Arial" w:hAnsi="Arial" w:cs="Arial"/>
          <w:sz w:val="22"/>
          <w:szCs w:val="22"/>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F63CBE" w:rsidRPr="00C3588B" w:rsidTr="00C3588B">
        <w:trPr>
          <w:jc w:val="center"/>
        </w:trPr>
        <w:tc>
          <w:tcPr>
            <w:tcW w:w="988"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Número</w:t>
            </w:r>
          </w:p>
        </w:tc>
        <w:tc>
          <w:tcPr>
            <w:tcW w:w="8833"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Descripción del Requisito</w:t>
            </w:r>
          </w:p>
        </w:tc>
        <w:tc>
          <w:tcPr>
            <w:tcW w:w="1417"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Su falta de presentación afecta la solvencia de la proposición</w:t>
            </w:r>
          </w:p>
        </w:tc>
      </w:tr>
      <w:tr w:rsidR="00F63CBE" w:rsidRPr="00C3588B" w:rsidTr="00C3588B">
        <w:trPr>
          <w:trHeight w:val="270"/>
          <w:jc w:val="center"/>
        </w:trPr>
        <w:tc>
          <w:tcPr>
            <w:tcW w:w="988" w:type="dxa"/>
            <w:vMerge w:val="restart"/>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left="679"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T É C N I C A. (NUMERAL 3.1.a)</w:t>
            </w:r>
          </w:p>
        </w:tc>
        <w:tc>
          <w:tcPr>
            <w:tcW w:w="1417" w:type="dxa"/>
            <w:vMerge w:val="restart"/>
            <w:tcBorders>
              <w:left w:val="single" w:sz="18" w:space="0" w:color="auto"/>
            </w:tcBorders>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Merge/>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rsidR="00F63CBE" w:rsidRPr="00C3588B" w:rsidRDefault="00F63CBE" w:rsidP="0099202B">
            <w:pPr>
              <w:pStyle w:val="Prrafodelista"/>
              <w:ind w:left="0"/>
              <w:jc w:val="both"/>
              <w:rPr>
                <w:rFonts w:ascii="Arial" w:hAnsi="Arial" w:cs="Arial"/>
              </w:rPr>
            </w:pPr>
            <w:r w:rsidRPr="00C3588B">
              <w:rPr>
                <w:rFonts w:ascii="Arial" w:eastAsia="Calibri" w:hAnsi="Arial" w:cs="Arial"/>
                <w:color w:val="000000"/>
                <w:lang w:val="es-ES"/>
              </w:rPr>
              <w:t xml:space="preserve">Los licitantes participantes deberán presentar su </w:t>
            </w:r>
            <w:r w:rsidRPr="00C3588B">
              <w:rPr>
                <w:rFonts w:ascii="Arial" w:eastAsia="Calibri" w:hAnsi="Arial" w:cs="Arial"/>
                <w:b/>
                <w:color w:val="000000"/>
                <w:lang w:val="es-ES"/>
              </w:rPr>
              <w:t>propuesta técnica</w:t>
            </w:r>
            <w:r w:rsidRPr="00C3588B">
              <w:rPr>
                <w:rFonts w:ascii="Arial" w:eastAsia="Calibri" w:hAnsi="Arial" w:cs="Arial"/>
                <w:color w:val="000000"/>
                <w:lang w:val="es-ES"/>
              </w:rPr>
              <w:t xml:space="preserve"> en formato </w:t>
            </w:r>
            <w:r w:rsidR="0006057E" w:rsidRPr="00C3588B">
              <w:rPr>
                <w:rFonts w:ascii="Arial" w:eastAsia="Calibri" w:hAnsi="Arial" w:cs="Arial"/>
                <w:color w:val="000000"/>
                <w:lang w:val="es-ES"/>
              </w:rPr>
              <w:t>libre donde</w:t>
            </w:r>
            <w:r w:rsidRPr="00C3588B">
              <w:rPr>
                <w:rFonts w:ascii="Arial" w:eastAsia="Calibri" w:hAnsi="Arial" w:cs="Arial"/>
                <w:color w:val="000000"/>
                <w:lang w:val="es-ES"/>
              </w:rPr>
              <w:t xml:space="preserve"> se describirán</w:t>
            </w:r>
            <w:r w:rsidRPr="00C3588B">
              <w:rPr>
                <w:rFonts w:ascii="Arial" w:hAnsi="Arial" w:cs="Arial"/>
                <w:b/>
                <w:color w:val="0000FF"/>
              </w:rPr>
              <w:t xml:space="preserve"> </w:t>
            </w:r>
            <w:r w:rsidRPr="00C3588B">
              <w:rPr>
                <w:rFonts w:ascii="Arial" w:eastAsia="Calibri" w:hAnsi="Arial" w:cs="Arial"/>
                <w:color w:val="000000"/>
                <w:lang w:val="es-ES"/>
              </w:rPr>
              <w:t>en forma</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clara</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y</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precisa</w:t>
            </w:r>
            <w:r w:rsidRPr="00C3588B">
              <w:rPr>
                <w:rFonts w:ascii="Arial" w:eastAsia="Calibri" w:hAnsi="Arial" w:cs="Arial"/>
                <w:color w:val="000000"/>
                <w:lang w:val="es-ES"/>
              </w:rPr>
              <w:t xml:space="preserve"> la descripción del servicio que están cotizando, </w:t>
            </w:r>
            <w:r w:rsidRPr="00C3588B">
              <w:rPr>
                <w:rFonts w:ascii="Arial" w:hAnsi="Arial" w:cs="Arial"/>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C3588B">
              <w:rPr>
                <w:rFonts w:ascii="Arial" w:hAnsi="Arial" w:cs="Arial"/>
                <w:b/>
              </w:rPr>
              <w:t xml:space="preserve">Anexo 1 </w:t>
            </w:r>
            <w:r w:rsidRPr="00C3588B">
              <w:rPr>
                <w:rFonts w:ascii="Arial" w:hAnsi="Arial" w:cs="Arial"/>
              </w:rPr>
              <w:t xml:space="preserve">de esta convocatoria, </w:t>
            </w:r>
            <w:r w:rsidRPr="00C3588B">
              <w:rPr>
                <w:rFonts w:ascii="Arial" w:hAnsi="Arial" w:cs="Arial"/>
                <w:b/>
                <w:u w:val="single"/>
              </w:rPr>
              <w:t>sin</w:t>
            </w:r>
            <w:r w:rsidRPr="00C3588B">
              <w:rPr>
                <w:rFonts w:ascii="Arial" w:hAnsi="Arial" w:cs="Arial"/>
                <w:b/>
              </w:rPr>
              <w:t xml:space="preserve"> </w:t>
            </w:r>
            <w:r w:rsidRPr="00C3588B">
              <w:rPr>
                <w:rFonts w:ascii="Arial" w:hAnsi="Arial" w:cs="Arial"/>
                <w:b/>
                <w:u w:val="single"/>
              </w:rPr>
              <w:t>indicar</w:t>
            </w:r>
            <w:r w:rsidRPr="00C3588B">
              <w:rPr>
                <w:rFonts w:ascii="Arial" w:hAnsi="Arial" w:cs="Arial"/>
                <w:b/>
              </w:rPr>
              <w:t xml:space="preserve"> </w:t>
            </w:r>
            <w:r w:rsidRPr="00C3588B">
              <w:rPr>
                <w:rFonts w:ascii="Arial" w:hAnsi="Arial" w:cs="Arial"/>
                <w:b/>
                <w:u w:val="single"/>
              </w:rPr>
              <w:t>costo</w:t>
            </w:r>
            <w:r w:rsidRPr="00C3588B">
              <w:rPr>
                <w:rFonts w:ascii="Arial" w:hAnsi="Arial" w:cs="Arial"/>
                <w:b/>
              </w:rPr>
              <w:t>.</w:t>
            </w:r>
          </w:p>
        </w:tc>
        <w:tc>
          <w:tcPr>
            <w:tcW w:w="1417" w:type="dxa"/>
            <w:vMerge/>
            <w:tcBorders>
              <w:left w:val="single" w:sz="18" w:space="0" w:color="auto"/>
            </w:tcBorders>
            <w:vAlign w:val="center"/>
          </w:tcPr>
          <w:p w:rsidR="00F63CBE" w:rsidRPr="00C3588B" w:rsidRDefault="00F63CBE" w:rsidP="0099202B">
            <w:pPr>
              <w:ind w:right="15"/>
              <w:jc w:val="center"/>
              <w:rPr>
                <w:rFonts w:ascii="Arial" w:hAnsi="Arial" w:cs="Arial"/>
                <w:sz w:val="20"/>
                <w:szCs w:val="20"/>
              </w:rPr>
            </w:pPr>
          </w:p>
        </w:tc>
      </w:tr>
      <w:tr w:rsidR="00F63CBE" w:rsidRPr="00C3588B" w:rsidTr="00C3588B">
        <w:trPr>
          <w:trHeight w:val="270"/>
          <w:jc w:val="center"/>
        </w:trPr>
        <w:tc>
          <w:tcPr>
            <w:tcW w:w="988" w:type="dxa"/>
            <w:vMerge w:val="restart"/>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E C O N Ó M I C A. (NUMERAL 3.2.b, FORMATO C)</w:t>
            </w:r>
          </w:p>
        </w:tc>
        <w:tc>
          <w:tcPr>
            <w:tcW w:w="1417" w:type="dxa"/>
            <w:vMerge w:val="restart"/>
            <w:tcBorders>
              <w:left w:val="single" w:sz="18" w:space="0" w:color="auto"/>
            </w:tcBorders>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Merge/>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rsidR="00F63CBE" w:rsidRPr="00277B21" w:rsidRDefault="00277B21" w:rsidP="0099202B">
            <w:pPr>
              <w:jc w:val="both"/>
              <w:rPr>
                <w:rFonts w:ascii="Arial" w:hAnsi="Arial" w:cs="Arial"/>
                <w:sz w:val="20"/>
                <w:szCs w:val="20"/>
              </w:rPr>
            </w:pPr>
            <w:r w:rsidRPr="00277B21">
              <w:rPr>
                <w:rFonts w:ascii="Arial" w:eastAsia="Calibri" w:hAnsi="Arial" w:cs="Arial"/>
                <w:color w:val="000000"/>
                <w:sz w:val="20"/>
                <w:szCs w:val="20"/>
                <w:lang w:val="es-ES"/>
              </w:rPr>
              <w:t xml:space="preserve">Los licitantes participantes deberán </w:t>
            </w:r>
            <w:r w:rsidRPr="00277B21">
              <w:rPr>
                <w:rFonts w:ascii="Arial" w:hAnsi="Arial" w:cs="Arial"/>
                <w:sz w:val="20"/>
                <w:szCs w:val="20"/>
              </w:rPr>
              <w:t xml:space="preserve">señalar el precio unitario, subtotal y total exclusivamente en </w:t>
            </w:r>
            <w:r w:rsidR="002E71A3" w:rsidRPr="002E71A3">
              <w:rPr>
                <w:rFonts w:ascii="Arial" w:hAnsi="Arial" w:cs="Arial"/>
                <w:b/>
                <w:bCs/>
                <w:sz w:val="20"/>
                <w:szCs w:val="20"/>
              </w:rPr>
              <w:t>moneda nacional</w:t>
            </w:r>
            <w:r w:rsidR="002E71A3">
              <w:rPr>
                <w:rFonts w:ascii="Arial" w:hAnsi="Arial" w:cs="Arial"/>
                <w:sz w:val="20"/>
                <w:szCs w:val="20"/>
              </w:rPr>
              <w:t xml:space="preserve"> (pesos mexicanos)</w:t>
            </w:r>
            <w:r w:rsidRPr="00277B21">
              <w:rPr>
                <w:rFonts w:ascii="Arial" w:hAnsi="Arial" w:cs="Arial"/>
                <w:sz w:val="20"/>
                <w:szCs w:val="20"/>
              </w:rPr>
              <w:t xml:space="preserve">, a dos decimales, con número y letra, de acuerdo a la Ley Monetaria en vigor, desglosando el descuento que estén dispuestos a otorgar, así como el Impuesto al Valor Agregado. En caso de diferencias del importe escrito en número y en letra, se </w:t>
            </w:r>
            <w:r w:rsidR="00AE0EEE" w:rsidRPr="00277B21">
              <w:rPr>
                <w:rFonts w:ascii="Arial" w:hAnsi="Arial" w:cs="Arial"/>
                <w:sz w:val="20"/>
                <w:szCs w:val="20"/>
              </w:rPr>
              <w:t>considerará</w:t>
            </w:r>
            <w:r w:rsidRPr="00277B21">
              <w:rPr>
                <w:rFonts w:ascii="Arial" w:hAnsi="Arial" w:cs="Arial"/>
                <w:sz w:val="20"/>
                <w:szCs w:val="20"/>
              </w:rPr>
              <w:t xml:space="preserve"> como valido el importe escrito en letra. Sera obligatorio</w:t>
            </w:r>
            <w:r w:rsidRPr="00277B21">
              <w:rPr>
                <w:rFonts w:ascii="Arial" w:hAnsi="Arial" w:cs="Arial"/>
                <w:b/>
                <w:sz w:val="20"/>
                <w:szCs w:val="20"/>
              </w:rPr>
              <w:t xml:space="preserve"> </w:t>
            </w:r>
            <w:r w:rsidRPr="00277B21">
              <w:rPr>
                <w:rFonts w:ascii="Arial" w:hAnsi="Arial" w:cs="Arial"/>
                <w:sz w:val="20"/>
                <w:szCs w:val="20"/>
              </w:rPr>
              <w:t xml:space="preserve">para los licitantes participantes la entrega del </w:t>
            </w:r>
            <w:r w:rsidRPr="00277B21">
              <w:rPr>
                <w:rFonts w:ascii="Arial" w:hAnsi="Arial" w:cs="Arial"/>
                <w:b/>
                <w:color w:val="0000FF"/>
                <w:sz w:val="20"/>
                <w:szCs w:val="20"/>
              </w:rPr>
              <w:t xml:space="preserve">FORMATO C </w:t>
            </w:r>
            <w:r w:rsidRPr="00277B21">
              <w:rPr>
                <w:rFonts w:ascii="Arial" w:hAnsi="Arial" w:cs="Arial"/>
                <w:sz w:val="20"/>
                <w:szCs w:val="20"/>
              </w:rPr>
              <w:t xml:space="preserve">que se encuentra incluido en la presente convocatoria o en formato libre que propongan los licitantes participantes incluyendo invariablemente todos los datos e información requeridos en el formato C. </w:t>
            </w:r>
          </w:p>
        </w:tc>
        <w:tc>
          <w:tcPr>
            <w:tcW w:w="1417" w:type="dxa"/>
            <w:vMerge/>
            <w:tcBorders>
              <w:left w:val="single" w:sz="18" w:space="0" w:color="auto"/>
            </w:tcBorders>
            <w:vAlign w:val="center"/>
          </w:tcPr>
          <w:p w:rsidR="00F63CBE" w:rsidRPr="00C3588B" w:rsidRDefault="00F63CBE" w:rsidP="0099202B">
            <w:pPr>
              <w:ind w:right="15"/>
              <w:jc w:val="center"/>
              <w:rPr>
                <w:rFonts w:ascii="Arial" w:hAnsi="Arial" w:cs="Arial"/>
                <w:sz w:val="20"/>
                <w:szCs w:val="20"/>
              </w:rPr>
            </w:pP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left="679" w:right="15" w:hanging="278"/>
              <w:jc w:val="center"/>
              <w:rPr>
                <w:rFonts w:ascii="Arial" w:hAnsi="Arial" w:cs="Arial"/>
                <w:b/>
              </w:rPr>
            </w:pPr>
          </w:p>
        </w:tc>
        <w:tc>
          <w:tcPr>
            <w:tcW w:w="8833" w:type="dxa"/>
            <w:tcBorders>
              <w:top w:val="single" w:sz="18" w:space="0" w:color="auto"/>
            </w:tcBorders>
          </w:tcPr>
          <w:p w:rsidR="00F63CBE" w:rsidRPr="00C3588B" w:rsidRDefault="00F63CBE" w:rsidP="0099202B">
            <w:pPr>
              <w:jc w:val="both"/>
              <w:rPr>
                <w:rFonts w:ascii="Arial" w:hAnsi="Arial" w:cs="Arial"/>
                <w:sz w:val="20"/>
                <w:szCs w:val="20"/>
              </w:rPr>
            </w:pPr>
            <w:r w:rsidRPr="00C3588B">
              <w:rPr>
                <w:rFonts w:ascii="Arial" w:hAnsi="Arial" w:cs="Arial"/>
                <w:sz w:val="20"/>
                <w:szCs w:val="20"/>
              </w:rPr>
              <w:t xml:space="preserve">Presentar por ambos lados su identificación oficial vigente con fotografía de la persona que firme la proposición como Representante Legal. </w:t>
            </w:r>
            <w:r w:rsidRPr="00C3588B">
              <w:rPr>
                <w:rFonts w:ascii="Arial" w:hAnsi="Arial" w:cs="Arial"/>
                <w:b/>
                <w:sz w:val="20"/>
                <w:szCs w:val="20"/>
              </w:rPr>
              <w:t>(NUMERAL 3.3.1)</w:t>
            </w:r>
          </w:p>
        </w:tc>
        <w:tc>
          <w:tcPr>
            <w:tcW w:w="1417"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b/>
                <w:sz w:val="20"/>
                <w:szCs w:val="20"/>
              </w:rPr>
            </w:pPr>
            <w:r w:rsidRPr="00C3588B">
              <w:rPr>
                <w:rFonts w:ascii="Arial" w:hAnsi="Arial" w:cs="Arial"/>
                <w:sz w:val="20"/>
                <w:szCs w:val="20"/>
              </w:rPr>
              <w:t xml:space="preserve">Formato de acreditación de existencia y personalidad jurídica del licitante. </w:t>
            </w:r>
            <w:r w:rsidRPr="00C3588B">
              <w:rPr>
                <w:rFonts w:ascii="Arial" w:hAnsi="Arial" w:cs="Arial"/>
                <w:b/>
                <w:sz w:val="20"/>
                <w:szCs w:val="20"/>
              </w:rPr>
              <w:t>(NUMERAL 3.3.2, ANEXO 2)</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536"/>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vAlign w:val="center"/>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artículo 50 y 60 penúltimo y/o antepenúltimo párrafo de </w:t>
            </w:r>
            <w:r w:rsidR="0006057E" w:rsidRPr="00C3588B">
              <w:rPr>
                <w:rFonts w:ascii="Arial" w:hAnsi="Arial" w:cs="Arial"/>
                <w:sz w:val="20"/>
                <w:szCs w:val="20"/>
              </w:rPr>
              <w:t>la Ley</w:t>
            </w:r>
            <w:r w:rsidRPr="00C3588B">
              <w:rPr>
                <w:rFonts w:ascii="Arial" w:hAnsi="Arial" w:cs="Arial"/>
                <w:sz w:val="20"/>
                <w:szCs w:val="20"/>
              </w:rPr>
              <w:t xml:space="preserve"> de Adquisiciones, Arrendamientos y Servicios del Sector Público. </w:t>
            </w:r>
            <w:r w:rsidRPr="00C3588B">
              <w:rPr>
                <w:rFonts w:ascii="Arial" w:hAnsi="Arial" w:cs="Arial"/>
                <w:b/>
                <w:sz w:val="20"/>
                <w:szCs w:val="20"/>
              </w:rPr>
              <w:t>(NUMERAL 3.3.3, ANEXO 3)</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aceptación de convocatoria. </w:t>
            </w:r>
            <w:r w:rsidRPr="00C3588B">
              <w:rPr>
                <w:rFonts w:ascii="Arial" w:hAnsi="Arial" w:cs="Arial"/>
                <w:b/>
                <w:sz w:val="20"/>
                <w:szCs w:val="20"/>
              </w:rPr>
              <w:t>(NUMERAL 3.3.4, ANEXO 4)</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rPr>
                <w:rFonts w:ascii="Arial" w:hAnsi="Arial" w:cs="Arial"/>
                <w:sz w:val="20"/>
                <w:szCs w:val="20"/>
              </w:rPr>
            </w:pPr>
            <w:r w:rsidRPr="00C3588B">
              <w:rPr>
                <w:rFonts w:ascii="Arial" w:hAnsi="Arial" w:cs="Arial"/>
                <w:sz w:val="20"/>
                <w:szCs w:val="20"/>
              </w:rPr>
              <w:t xml:space="preserve">Declaración de integridad. </w:t>
            </w:r>
            <w:r w:rsidRPr="00C3588B">
              <w:rPr>
                <w:rFonts w:ascii="Arial" w:hAnsi="Arial" w:cs="Arial"/>
                <w:b/>
                <w:sz w:val="20"/>
                <w:szCs w:val="20"/>
              </w:rPr>
              <w:t>(NUMERAL 3.3.5, ANEXO 5)</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bottom w:val="single" w:sz="4" w:space="0" w:color="auto"/>
            </w:tcBorders>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tiempo y lugar de la prestación del servicio. </w:t>
            </w:r>
            <w:r w:rsidRPr="00C3588B">
              <w:rPr>
                <w:rFonts w:ascii="Arial" w:hAnsi="Arial" w:cs="Arial"/>
                <w:b/>
                <w:sz w:val="20"/>
                <w:szCs w:val="20"/>
              </w:rPr>
              <w:t>(NUMERAL 3.3.6, ANEXO 6)</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tcBorders>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cumplimiento de las Normas Oficiales Mexicanas. </w:t>
            </w:r>
            <w:r w:rsidRPr="00C3588B">
              <w:rPr>
                <w:rFonts w:ascii="Arial" w:hAnsi="Arial" w:cs="Arial"/>
                <w:b/>
                <w:sz w:val="20"/>
                <w:szCs w:val="20"/>
              </w:rPr>
              <w:t>(NUMERAL 3.3.7, ANEXO 7)</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la vigencia de la oferta. </w:t>
            </w:r>
            <w:r w:rsidRPr="00C3588B">
              <w:rPr>
                <w:rFonts w:ascii="Arial" w:hAnsi="Arial" w:cs="Arial"/>
                <w:b/>
                <w:sz w:val="20"/>
                <w:szCs w:val="20"/>
              </w:rPr>
              <w:t>(NUMERAL 3.3.8, ANEXO 8)</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nacionalidad mexicana y estratificación de su empresa. </w:t>
            </w:r>
            <w:r w:rsidRPr="00C3588B">
              <w:rPr>
                <w:rFonts w:ascii="Arial" w:hAnsi="Arial" w:cs="Arial"/>
                <w:b/>
                <w:sz w:val="20"/>
                <w:szCs w:val="20"/>
              </w:rPr>
              <w:t>(NUMERAL 3.3.9, ANEXO 9)</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 xml:space="preserve">Presentación de documentos legales. </w:t>
            </w:r>
            <w:r w:rsidRPr="00C3588B">
              <w:rPr>
                <w:rFonts w:ascii="Arial" w:hAnsi="Arial" w:cs="Arial"/>
                <w:b/>
              </w:rPr>
              <w:t>(NUMERAL 3.3.10)</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Presentación de</w:t>
            </w:r>
            <w:r w:rsidR="009C1E57">
              <w:rPr>
                <w:rFonts w:ascii="Arial" w:hAnsi="Arial" w:cs="Arial"/>
              </w:rPr>
              <w:t xml:space="preserve"> la opinión positiva</w:t>
            </w:r>
            <w:r w:rsidRPr="00C3588B">
              <w:rPr>
                <w:rFonts w:ascii="Arial" w:hAnsi="Arial" w:cs="Arial"/>
              </w:rPr>
              <w:t xml:space="preserve"> del SAT. </w:t>
            </w:r>
            <w:r w:rsidRPr="00C3588B">
              <w:rPr>
                <w:rFonts w:ascii="Arial" w:hAnsi="Arial" w:cs="Arial"/>
                <w:b/>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 xml:space="preserve">Carta de manifestación que se compromete hacer pública la opinión de cumplimiento de obligaciones fiscales ante el SAT. </w:t>
            </w:r>
            <w:r w:rsidRPr="00C3588B">
              <w:rPr>
                <w:rFonts w:ascii="Arial" w:hAnsi="Arial" w:cs="Arial"/>
                <w:b/>
              </w:rPr>
              <w:t>(NUMERAL 3.3.12 ANEXO 12)</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Presentación de la opinión positiva ante el IMSS del cumplimiento de obligaciones en materia de seguridad social.</w:t>
            </w:r>
            <w:r w:rsidRPr="00C3588B">
              <w:rPr>
                <w:rFonts w:ascii="Arial" w:hAnsi="Arial" w:cs="Arial"/>
                <w:b/>
              </w:rPr>
              <w:t xml:space="preserve"> (NUMERAL 3.3.13)</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Presentación de la opinión positiva ante el INFONAVIT del cumplimiento de obligaciones fiscales de aportaciones patronales y entero de descuentos. </w:t>
            </w:r>
            <w:r w:rsidRPr="00C3588B">
              <w:rPr>
                <w:rFonts w:ascii="Arial" w:hAnsi="Arial" w:cs="Arial"/>
                <w:b/>
                <w:sz w:val="20"/>
                <w:szCs w:val="20"/>
              </w:rPr>
              <w:t>(NUMERAL 3.3.14)</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111F5A"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111F5A" w:rsidRPr="00C3588B" w:rsidRDefault="00111F5A"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111F5A" w:rsidRPr="00C3588B" w:rsidRDefault="00111F5A" w:rsidP="0099202B">
            <w:pPr>
              <w:ind w:right="17"/>
              <w:contextualSpacing/>
              <w:jc w:val="both"/>
              <w:rPr>
                <w:rFonts w:ascii="Arial" w:hAnsi="Arial" w:cs="Arial"/>
                <w:sz w:val="20"/>
                <w:szCs w:val="20"/>
              </w:rPr>
            </w:pPr>
            <w:r w:rsidRPr="00C3588B">
              <w:rPr>
                <w:rFonts w:ascii="Arial" w:hAnsi="Arial" w:cs="Arial"/>
                <w:sz w:val="20"/>
                <w:szCs w:val="20"/>
              </w:rPr>
              <w:t>Carta de manifestación que</w:t>
            </w:r>
            <w:r>
              <w:rPr>
                <w:rFonts w:ascii="Arial" w:hAnsi="Arial" w:cs="Arial"/>
                <w:sz w:val="20"/>
                <w:szCs w:val="20"/>
              </w:rPr>
              <w:t xml:space="preserve"> conoce e</w:t>
            </w:r>
            <w:r w:rsidR="00BD1B59">
              <w:rPr>
                <w:rFonts w:ascii="Arial" w:hAnsi="Arial" w:cs="Arial"/>
                <w:sz w:val="20"/>
                <w:szCs w:val="20"/>
              </w:rPr>
              <w:t>l</w:t>
            </w:r>
            <w:r>
              <w:rPr>
                <w:rFonts w:ascii="Arial" w:hAnsi="Arial" w:cs="Arial"/>
                <w:sz w:val="20"/>
                <w:szCs w:val="20"/>
              </w:rPr>
              <w:t xml:space="preserve"> protocolo de actuación</w:t>
            </w:r>
            <w:r w:rsidRPr="00C3588B">
              <w:rPr>
                <w:rFonts w:ascii="Arial" w:hAnsi="Arial" w:cs="Arial"/>
                <w:sz w:val="20"/>
                <w:szCs w:val="20"/>
              </w:rPr>
              <w:t xml:space="preserve">. </w:t>
            </w:r>
            <w:r w:rsidRPr="00C3588B">
              <w:rPr>
                <w:rFonts w:ascii="Arial" w:hAnsi="Arial" w:cs="Arial"/>
                <w:b/>
                <w:sz w:val="20"/>
                <w:szCs w:val="20"/>
              </w:rPr>
              <w:t>(NUMERAL 3.3.15 ANEXO 13)</w:t>
            </w:r>
          </w:p>
        </w:tc>
        <w:tc>
          <w:tcPr>
            <w:tcW w:w="1417" w:type="dxa"/>
            <w:tcBorders>
              <w:top w:val="single" w:sz="4" w:space="0" w:color="auto"/>
              <w:left w:val="single" w:sz="4" w:space="0" w:color="auto"/>
              <w:bottom w:val="single" w:sz="4" w:space="0" w:color="auto"/>
              <w:right w:val="single" w:sz="4" w:space="0" w:color="auto"/>
            </w:tcBorders>
            <w:vAlign w:val="center"/>
          </w:tcPr>
          <w:p w:rsidR="00111F5A" w:rsidRPr="00C3588B" w:rsidRDefault="00B1669F"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Carta de manifestación que no desempeña empleo, cargo o comisión en el servicio público. </w:t>
            </w:r>
            <w:r w:rsidRPr="00C3588B">
              <w:rPr>
                <w:rFonts w:ascii="Arial" w:hAnsi="Arial" w:cs="Arial"/>
                <w:b/>
                <w:sz w:val="20"/>
                <w:szCs w:val="20"/>
              </w:rPr>
              <w:t>(NUMERAL 3.3.1</w:t>
            </w:r>
            <w:r w:rsidR="00111F5A">
              <w:rPr>
                <w:rFonts w:ascii="Arial" w:hAnsi="Arial" w:cs="Arial"/>
                <w:b/>
                <w:sz w:val="20"/>
                <w:szCs w:val="20"/>
              </w:rPr>
              <w:t>6</w:t>
            </w:r>
            <w:r w:rsidRPr="00C3588B">
              <w:rPr>
                <w:rFonts w:ascii="Arial" w:hAnsi="Arial" w:cs="Arial"/>
                <w:b/>
                <w:sz w:val="20"/>
                <w:szCs w:val="20"/>
              </w:rPr>
              <w:t xml:space="preserve"> ANEXO 1</w:t>
            </w:r>
            <w:r w:rsidR="00111F5A">
              <w:rPr>
                <w:rFonts w:ascii="Arial" w:hAnsi="Arial" w:cs="Arial"/>
                <w:b/>
                <w:sz w:val="20"/>
                <w:szCs w:val="20"/>
              </w:rPr>
              <w:t>4</w:t>
            </w:r>
            <w:r w:rsidRPr="00C3588B">
              <w:rPr>
                <w:rFonts w:ascii="Arial" w:hAnsi="Arial" w:cs="Arial"/>
                <w:b/>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Escrito para intervenir en el acto de presentación y apertura de proposiciones.</w:t>
            </w:r>
            <w:r w:rsidRPr="00C3588B">
              <w:rPr>
                <w:rFonts w:ascii="Arial" w:hAnsi="Arial" w:cs="Arial"/>
                <w:b/>
                <w:sz w:val="20"/>
                <w:szCs w:val="20"/>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Formato de entrega de la documentación por duplicado </w:t>
            </w:r>
            <w:r w:rsidRPr="00C3588B">
              <w:rPr>
                <w:rFonts w:ascii="Arial" w:hAnsi="Arial" w:cs="Arial"/>
                <w:b/>
                <w:sz w:val="20"/>
                <w:szCs w:val="20"/>
              </w:rPr>
              <w:t>(FORMATO D).</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bl>
    <w:p w:rsidR="00C3588B" w:rsidRDefault="00C3588B" w:rsidP="00F63CBE">
      <w:pPr>
        <w:widowControl w:val="0"/>
        <w:autoSpaceDE w:val="0"/>
        <w:autoSpaceDN w:val="0"/>
        <w:adjustRightInd w:val="0"/>
        <w:jc w:val="both"/>
        <w:rPr>
          <w:rFonts w:ascii="Arial" w:hAnsi="Arial" w:cs="Arial"/>
          <w:b/>
          <w:sz w:val="22"/>
          <w:szCs w:val="22"/>
        </w:rPr>
      </w:pPr>
    </w:p>
    <w:p w:rsidR="009C1E57" w:rsidRPr="009C1E57" w:rsidRDefault="009C1E57" w:rsidP="009C1E57">
      <w:pPr>
        <w:widowControl w:val="0"/>
        <w:autoSpaceDE w:val="0"/>
        <w:autoSpaceDN w:val="0"/>
        <w:adjustRightInd w:val="0"/>
        <w:ind w:left="851" w:hanging="851"/>
        <w:jc w:val="both"/>
        <w:rPr>
          <w:rFonts w:ascii="Arial" w:hAnsi="Arial" w:cs="Arial"/>
          <w:sz w:val="22"/>
          <w:szCs w:val="22"/>
        </w:rPr>
      </w:pPr>
      <w:r w:rsidRPr="009C1E57">
        <w:rPr>
          <w:rFonts w:ascii="Arial" w:hAnsi="Arial" w:cs="Arial"/>
          <w:b/>
          <w:sz w:val="22"/>
          <w:szCs w:val="22"/>
        </w:rPr>
        <w:t>NOTA:</w:t>
      </w:r>
      <w:r w:rsidRPr="009C1E57">
        <w:rPr>
          <w:rFonts w:ascii="Arial" w:hAnsi="Arial" w:cs="Arial"/>
          <w:sz w:val="22"/>
          <w:szCs w:val="22"/>
        </w:rPr>
        <w:t xml:space="preserve"> </w:t>
      </w:r>
      <w:r w:rsidRPr="009C1E57">
        <w:rPr>
          <w:rFonts w:ascii="Arial" w:hAnsi="Arial" w:cs="Arial"/>
          <w:sz w:val="22"/>
          <w:szCs w:val="22"/>
        </w:rPr>
        <w:tab/>
      </w:r>
      <w:r w:rsidRPr="009C1E57">
        <w:rPr>
          <w:rFonts w:ascii="Arial" w:hAnsi="Arial" w:cs="Arial"/>
          <w:sz w:val="22"/>
          <w:szCs w:val="22"/>
          <w:u w:val="single"/>
        </w:rPr>
        <w:t>Será</w:t>
      </w:r>
      <w:r w:rsidRPr="009C1E57">
        <w:rPr>
          <w:rFonts w:ascii="Arial" w:hAnsi="Arial" w:cs="Arial"/>
          <w:sz w:val="22"/>
          <w:szCs w:val="22"/>
        </w:rPr>
        <w:t xml:space="preserve"> </w:t>
      </w:r>
      <w:r w:rsidRPr="009C1E57">
        <w:rPr>
          <w:rFonts w:ascii="Arial" w:hAnsi="Arial" w:cs="Arial"/>
          <w:sz w:val="22"/>
          <w:szCs w:val="22"/>
          <w:u w:val="single"/>
        </w:rPr>
        <w:t>causa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desechamiento</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incumplimiento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alguno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requisitos</w:t>
      </w:r>
      <w:r w:rsidRPr="009C1E57">
        <w:rPr>
          <w:rFonts w:ascii="Arial" w:hAnsi="Arial" w:cs="Arial"/>
          <w:sz w:val="22"/>
          <w:szCs w:val="22"/>
        </w:rPr>
        <w:t xml:space="preserve"> </w:t>
      </w:r>
      <w:r w:rsidRPr="009C1E57">
        <w:rPr>
          <w:rFonts w:ascii="Arial" w:hAnsi="Arial" w:cs="Arial"/>
          <w:sz w:val="22"/>
          <w:szCs w:val="22"/>
          <w:u w:val="single"/>
        </w:rPr>
        <w:t>establecidos</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convocatoria</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00DB6423" w:rsidRPr="00DB6423">
        <w:rPr>
          <w:rFonts w:ascii="Arial" w:hAnsi="Arial" w:cs="Arial"/>
          <w:sz w:val="22"/>
          <w:szCs w:val="22"/>
          <w:u w:val="single"/>
        </w:rPr>
        <w:t>invitación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junta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afecte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solvencia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proposición</w:t>
      </w:r>
      <w:r w:rsidRPr="009C1E57">
        <w:rPr>
          <w:rFonts w:ascii="Arial" w:hAnsi="Arial" w:cs="Arial"/>
          <w:sz w:val="22"/>
          <w:szCs w:val="22"/>
        </w:rPr>
        <w:t xml:space="preserve">, </w:t>
      </w:r>
      <w:r w:rsidRPr="009C1E57">
        <w:rPr>
          <w:rFonts w:ascii="Arial" w:hAnsi="Arial" w:cs="Arial"/>
          <w:sz w:val="22"/>
          <w:szCs w:val="22"/>
          <w:u w:val="single"/>
        </w:rPr>
        <w:t>así</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comprobación</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algún</w:t>
      </w:r>
      <w:r w:rsidRPr="009C1E57">
        <w:rPr>
          <w:rFonts w:ascii="Arial" w:hAnsi="Arial" w:cs="Arial"/>
          <w:sz w:val="22"/>
          <w:szCs w:val="22"/>
        </w:rPr>
        <w:t xml:space="preserve"> </w:t>
      </w:r>
      <w:r w:rsidRPr="009C1E57">
        <w:rPr>
          <w:rFonts w:ascii="Arial" w:hAnsi="Arial" w:cs="Arial"/>
          <w:sz w:val="22"/>
          <w:szCs w:val="22"/>
          <w:u w:val="single"/>
        </w:rPr>
        <w:t>licitante</w:t>
      </w:r>
      <w:r w:rsidRPr="009C1E57">
        <w:rPr>
          <w:rFonts w:ascii="Arial" w:hAnsi="Arial" w:cs="Arial"/>
          <w:sz w:val="22"/>
          <w:szCs w:val="22"/>
        </w:rPr>
        <w:t xml:space="preserve"> </w:t>
      </w:r>
      <w:r w:rsidRPr="009C1E57">
        <w:rPr>
          <w:rFonts w:ascii="Arial" w:hAnsi="Arial" w:cs="Arial"/>
          <w:sz w:val="22"/>
          <w:szCs w:val="22"/>
          <w:u w:val="single"/>
        </w:rPr>
        <w:t>ha</w:t>
      </w:r>
      <w:r w:rsidRPr="009C1E57">
        <w:rPr>
          <w:rFonts w:ascii="Arial" w:hAnsi="Arial" w:cs="Arial"/>
          <w:sz w:val="22"/>
          <w:szCs w:val="22"/>
        </w:rPr>
        <w:t xml:space="preserve"> </w:t>
      </w:r>
      <w:r w:rsidRPr="009C1E57">
        <w:rPr>
          <w:rFonts w:ascii="Arial" w:hAnsi="Arial" w:cs="Arial"/>
          <w:sz w:val="22"/>
          <w:szCs w:val="22"/>
          <w:u w:val="single"/>
        </w:rPr>
        <w:t>acordado</w:t>
      </w:r>
      <w:r w:rsidRPr="009C1E57">
        <w:rPr>
          <w:rFonts w:ascii="Arial" w:hAnsi="Arial" w:cs="Arial"/>
          <w:sz w:val="22"/>
          <w:szCs w:val="22"/>
        </w:rPr>
        <w:t xml:space="preserve"> </w:t>
      </w: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u</w:t>
      </w:r>
      <w:r w:rsidRPr="009C1E57">
        <w:rPr>
          <w:rFonts w:ascii="Arial" w:hAnsi="Arial" w:cs="Arial"/>
          <w:sz w:val="22"/>
          <w:szCs w:val="22"/>
        </w:rPr>
        <w:t xml:space="preserve"> </w:t>
      </w:r>
      <w:r w:rsidRPr="009C1E57">
        <w:rPr>
          <w:rFonts w:ascii="Arial" w:hAnsi="Arial" w:cs="Arial"/>
          <w:sz w:val="22"/>
          <w:szCs w:val="22"/>
          <w:u w:val="single"/>
        </w:rPr>
        <w:t>otros</w:t>
      </w:r>
      <w:r w:rsidRPr="009C1E57">
        <w:rPr>
          <w:rFonts w:ascii="Arial" w:hAnsi="Arial" w:cs="Arial"/>
          <w:sz w:val="22"/>
          <w:szCs w:val="22"/>
        </w:rPr>
        <w:t xml:space="preserve"> </w:t>
      </w:r>
      <w:r w:rsidRPr="009C1E57">
        <w:rPr>
          <w:rFonts w:ascii="Arial" w:hAnsi="Arial" w:cs="Arial"/>
          <w:sz w:val="22"/>
          <w:szCs w:val="22"/>
          <w:u w:val="single"/>
        </w:rPr>
        <w:t>elevar</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precio</w:t>
      </w:r>
      <w:r w:rsidRPr="009C1E57">
        <w:rPr>
          <w:rFonts w:ascii="Arial" w:hAnsi="Arial" w:cs="Arial"/>
          <w:sz w:val="22"/>
          <w:szCs w:val="22"/>
        </w:rPr>
        <w:t xml:space="preserve"> </w:t>
      </w:r>
      <w:r w:rsidRPr="009C1E57">
        <w:rPr>
          <w:rFonts w:ascii="Arial" w:hAnsi="Arial" w:cs="Arial"/>
          <w:sz w:val="22"/>
          <w:szCs w:val="22"/>
          <w:u w:val="single"/>
        </w:rPr>
        <w:t>del</w:t>
      </w:r>
      <w:r w:rsidRPr="009C1E57">
        <w:rPr>
          <w:rFonts w:ascii="Arial" w:hAnsi="Arial" w:cs="Arial"/>
          <w:sz w:val="22"/>
          <w:szCs w:val="22"/>
        </w:rPr>
        <w:t xml:space="preserve"> </w:t>
      </w:r>
      <w:r w:rsidRPr="009C1E57">
        <w:rPr>
          <w:rFonts w:ascii="Arial" w:hAnsi="Arial" w:cs="Arial"/>
          <w:sz w:val="22"/>
          <w:szCs w:val="22"/>
          <w:u w:val="single"/>
        </w:rPr>
        <w:t>servicio</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cualquier</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acuerdo</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tenga</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fin</w:t>
      </w:r>
      <w:r w:rsidRPr="009C1E57">
        <w:rPr>
          <w:rFonts w:ascii="Arial" w:hAnsi="Arial" w:cs="Arial"/>
          <w:sz w:val="22"/>
          <w:szCs w:val="22"/>
        </w:rPr>
        <w:t xml:space="preserve"> </w:t>
      </w:r>
      <w:r w:rsidRPr="009C1E57">
        <w:rPr>
          <w:rFonts w:ascii="Arial" w:hAnsi="Arial" w:cs="Arial"/>
          <w:sz w:val="22"/>
          <w:szCs w:val="22"/>
          <w:u w:val="single"/>
        </w:rPr>
        <w:t>obtener</w:t>
      </w:r>
      <w:r w:rsidRPr="009C1E57">
        <w:rPr>
          <w:rFonts w:ascii="Arial" w:hAnsi="Arial" w:cs="Arial"/>
          <w:sz w:val="22"/>
          <w:szCs w:val="22"/>
        </w:rPr>
        <w:t xml:space="preserve"> </w:t>
      </w:r>
      <w:r w:rsidRPr="009C1E57">
        <w:rPr>
          <w:rFonts w:ascii="Arial" w:hAnsi="Arial" w:cs="Arial"/>
          <w:sz w:val="22"/>
          <w:szCs w:val="22"/>
          <w:u w:val="single"/>
        </w:rPr>
        <w:t>una</w:t>
      </w:r>
      <w:r w:rsidRPr="009C1E57">
        <w:rPr>
          <w:rFonts w:ascii="Arial" w:hAnsi="Arial" w:cs="Arial"/>
          <w:sz w:val="22"/>
          <w:szCs w:val="22"/>
        </w:rPr>
        <w:t xml:space="preserve"> </w:t>
      </w:r>
      <w:r w:rsidRPr="009C1E57">
        <w:rPr>
          <w:rFonts w:ascii="Arial" w:hAnsi="Arial" w:cs="Arial"/>
          <w:sz w:val="22"/>
          <w:szCs w:val="22"/>
          <w:u w:val="single"/>
        </w:rPr>
        <w:t>ventaja</w:t>
      </w:r>
      <w:r w:rsidRPr="009C1E57">
        <w:rPr>
          <w:rFonts w:ascii="Arial" w:hAnsi="Arial" w:cs="Arial"/>
          <w:sz w:val="22"/>
          <w:szCs w:val="22"/>
        </w:rPr>
        <w:t xml:space="preserve"> </w:t>
      </w:r>
      <w:r w:rsidRPr="009C1E57">
        <w:rPr>
          <w:rFonts w:ascii="Arial" w:hAnsi="Arial" w:cs="Arial"/>
          <w:sz w:val="22"/>
          <w:szCs w:val="22"/>
          <w:u w:val="single"/>
        </w:rPr>
        <w:t>sobre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demás</w:t>
      </w:r>
      <w:r w:rsidRPr="009C1E57">
        <w:rPr>
          <w:rFonts w:ascii="Arial" w:hAnsi="Arial" w:cs="Arial"/>
          <w:sz w:val="22"/>
          <w:szCs w:val="22"/>
        </w:rPr>
        <w:t xml:space="preserve"> </w:t>
      </w:r>
      <w:r w:rsidRPr="009C1E57">
        <w:rPr>
          <w:rFonts w:ascii="Arial" w:hAnsi="Arial" w:cs="Arial"/>
          <w:sz w:val="22"/>
          <w:szCs w:val="22"/>
          <w:u w:val="single"/>
        </w:rPr>
        <w:t>licitantes</w:t>
      </w:r>
      <w:r w:rsidRPr="009C1E57">
        <w:rPr>
          <w:rFonts w:ascii="Arial" w:hAnsi="Arial" w:cs="Arial"/>
          <w:sz w:val="22"/>
          <w:szCs w:val="22"/>
        </w:rPr>
        <w:t>.</w:t>
      </w:r>
    </w:p>
    <w:p w:rsidR="009C1E57" w:rsidRPr="009C1E57" w:rsidRDefault="009C1E57" w:rsidP="009C1E57">
      <w:pPr>
        <w:widowControl w:val="0"/>
        <w:autoSpaceDE w:val="0"/>
        <w:autoSpaceDN w:val="0"/>
        <w:adjustRightInd w:val="0"/>
        <w:ind w:left="851" w:hanging="851"/>
        <w:jc w:val="both"/>
        <w:rPr>
          <w:rFonts w:ascii="Arial" w:hAnsi="Arial" w:cs="Arial"/>
          <w:sz w:val="22"/>
          <w:szCs w:val="22"/>
        </w:rPr>
      </w:pPr>
    </w:p>
    <w:p w:rsidR="009C1E57" w:rsidRPr="009C1E57" w:rsidRDefault="009C1E57" w:rsidP="00156499">
      <w:pPr>
        <w:widowControl w:val="0"/>
        <w:numPr>
          <w:ilvl w:val="1"/>
          <w:numId w:val="39"/>
        </w:numPr>
        <w:autoSpaceDE w:val="0"/>
        <w:autoSpaceDN w:val="0"/>
        <w:adjustRightInd w:val="0"/>
        <w:ind w:left="709" w:hanging="709"/>
        <w:jc w:val="both"/>
        <w:rPr>
          <w:rFonts w:ascii="Arial" w:hAnsi="Arial" w:cs="Arial"/>
          <w:b/>
          <w:sz w:val="22"/>
          <w:szCs w:val="22"/>
        </w:rPr>
      </w:pPr>
      <w:bookmarkStart w:id="14" w:name="_4.3_Proposiciones_conjuntas._(En_su"/>
      <w:bookmarkStart w:id="15" w:name="_4.4_Condiciones_de_precios."/>
      <w:bookmarkEnd w:id="14"/>
      <w:bookmarkEnd w:id="15"/>
      <w:r w:rsidRPr="009C1E57">
        <w:rPr>
          <w:rFonts w:ascii="Arial" w:hAnsi="Arial" w:cs="Arial"/>
          <w:b/>
          <w:sz w:val="22"/>
          <w:szCs w:val="22"/>
        </w:rPr>
        <w:t>Condiciones de precios.</w:t>
      </w:r>
    </w:p>
    <w:p w:rsidR="009C1E57" w:rsidRPr="009C1E57" w:rsidRDefault="009C1E57" w:rsidP="009C1E57">
      <w:pPr>
        <w:ind w:right="15"/>
        <w:jc w:val="both"/>
        <w:rPr>
          <w:rFonts w:ascii="Arial" w:hAnsi="Arial" w:cs="Arial"/>
          <w:sz w:val="22"/>
          <w:szCs w:val="22"/>
        </w:rPr>
      </w:pPr>
      <w:r w:rsidRPr="009C1E57">
        <w:rPr>
          <w:rFonts w:ascii="Arial" w:hAnsi="Arial" w:cs="Arial"/>
          <w:sz w:val="22"/>
          <w:szCs w:val="22"/>
        </w:rPr>
        <w:t>Los precios a cotizar serán fijos para todos los conceptos durante la vigencia total del contrato.</w:t>
      </w:r>
    </w:p>
    <w:p w:rsidR="009C1E57" w:rsidRPr="009C1E57" w:rsidRDefault="009C1E57" w:rsidP="009C1E57">
      <w:pPr>
        <w:ind w:right="15"/>
        <w:jc w:val="both"/>
        <w:rPr>
          <w:rFonts w:ascii="Arial" w:hAnsi="Arial" w:cs="Arial"/>
          <w:sz w:val="22"/>
          <w:szCs w:val="22"/>
        </w:rPr>
      </w:pPr>
      <w:r w:rsidRPr="009C1E57">
        <w:rPr>
          <w:rFonts w:ascii="Arial" w:hAnsi="Arial" w:cs="Arial"/>
          <w:sz w:val="22"/>
          <w:szCs w:val="22"/>
        </w:rPr>
        <w:t xml:space="preserve"> </w:t>
      </w:r>
    </w:p>
    <w:p w:rsidR="009C1E57" w:rsidRDefault="009C1E57" w:rsidP="009C1E57">
      <w:pPr>
        <w:ind w:right="15"/>
        <w:jc w:val="both"/>
        <w:rPr>
          <w:rFonts w:ascii="Arial" w:hAnsi="Arial" w:cs="Arial"/>
          <w:sz w:val="22"/>
          <w:szCs w:val="22"/>
        </w:rPr>
      </w:pPr>
      <w:r w:rsidRPr="009C1E57">
        <w:rPr>
          <w:rFonts w:ascii="Arial" w:hAnsi="Arial" w:cs="Arial"/>
          <w:b/>
          <w:bCs/>
          <w:sz w:val="22"/>
          <w:szCs w:val="22"/>
        </w:rPr>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se mantienen así desde el momento de la presentación y apertura de las proposiciones hasta la entrega y</w:t>
      </w:r>
      <w:r w:rsidRPr="009C1E57">
        <w:rPr>
          <w:rFonts w:ascii="Arial" w:hAnsi="Arial" w:cs="Arial"/>
          <w:b/>
          <w:bCs/>
          <w:sz w:val="22"/>
          <w:szCs w:val="22"/>
        </w:rPr>
        <w:t xml:space="preserve"> </w:t>
      </w:r>
      <w:r w:rsidRPr="009C1E57">
        <w:rPr>
          <w:rFonts w:ascii="Arial" w:hAnsi="Arial" w:cs="Arial"/>
          <w:sz w:val="22"/>
          <w:szCs w:val="22"/>
        </w:rPr>
        <w:t>facturación correspondiente del servicio.</w:t>
      </w:r>
    </w:p>
    <w:p w:rsidR="009C1E57" w:rsidRPr="009C1E57" w:rsidRDefault="009C1E57" w:rsidP="009C1E57">
      <w:pPr>
        <w:ind w:right="15"/>
        <w:jc w:val="both"/>
        <w:rPr>
          <w:rFonts w:ascii="Arial" w:hAnsi="Arial" w:cs="Arial"/>
          <w:sz w:val="22"/>
          <w:szCs w:val="22"/>
        </w:rPr>
      </w:pPr>
    </w:p>
    <w:p w:rsidR="009C1E57" w:rsidRPr="009C1E57" w:rsidRDefault="009C1E57" w:rsidP="009C1E57">
      <w:pPr>
        <w:shd w:val="clear" w:color="auto" w:fill="BDD6EE"/>
        <w:ind w:right="15"/>
        <w:rPr>
          <w:rFonts w:ascii="Arial" w:hAnsi="Arial" w:cs="Arial"/>
          <w:b/>
          <w:sz w:val="22"/>
          <w:szCs w:val="22"/>
        </w:rPr>
      </w:pPr>
      <w:bookmarkStart w:id="16" w:name="_5._INSTRUCCIONES_PARA_LA_ELABORACIÓ"/>
      <w:bookmarkStart w:id="17" w:name="_6._CRITERIOS_DE_EVALUACIÓN,_DICTAME"/>
      <w:bookmarkStart w:id="18" w:name="_8._DESCALIFICACIÓN_DEL_LICITANTE."/>
      <w:bookmarkStart w:id="19" w:name="_9._SUSPENSIÓN_Ó_CANCELACIÓN_DE_LA_L"/>
      <w:bookmarkStart w:id="20" w:name="_10._LICITACIÓN_DESIERTA."/>
      <w:bookmarkStart w:id="21" w:name="_11._RESCISIÓN_DEL_CONTRATO."/>
      <w:bookmarkStart w:id="22" w:name="_12._TERMINACIÓN_ANTICIPADA_DEL_CONT"/>
      <w:bookmarkEnd w:id="16"/>
      <w:bookmarkEnd w:id="17"/>
      <w:bookmarkEnd w:id="18"/>
      <w:bookmarkEnd w:id="19"/>
      <w:bookmarkEnd w:id="20"/>
      <w:bookmarkEnd w:id="21"/>
      <w:bookmarkEnd w:id="22"/>
      <w:r w:rsidRPr="009C1E57">
        <w:rPr>
          <w:rFonts w:ascii="Arial" w:hAnsi="Arial" w:cs="Arial"/>
          <w:b/>
          <w:sz w:val="22"/>
          <w:szCs w:val="22"/>
        </w:rPr>
        <w:t>4.</w:t>
      </w:r>
      <w:r w:rsidRPr="009C1E57">
        <w:rPr>
          <w:rFonts w:ascii="Arial" w:hAnsi="Arial" w:cs="Arial"/>
          <w:b/>
          <w:sz w:val="22"/>
          <w:szCs w:val="22"/>
        </w:rPr>
        <w:tab/>
        <w:t xml:space="preserve">PROCEDIMIENTO DE LA </w:t>
      </w:r>
      <w:r w:rsidR="00DB6423">
        <w:rPr>
          <w:rFonts w:ascii="Arial" w:hAnsi="Arial" w:cs="Arial"/>
          <w:b/>
          <w:sz w:val="22"/>
          <w:szCs w:val="22"/>
        </w:rPr>
        <w:t>INVITA</w:t>
      </w:r>
      <w:r w:rsidRPr="009C1E57">
        <w:rPr>
          <w:rFonts w:ascii="Arial" w:hAnsi="Arial" w:cs="Arial"/>
          <w:b/>
          <w:sz w:val="22"/>
          <w:szCs w:val="22"/>
        </w:rPr>
        <w:t>CIÓN.</w:t>
      </w:r>
    </w:p>
    <w:p w:rsidR="009C1E57" w:rsidRPr="009C1E57" w:rsidRDefault="009C1E57" w:rsidP="009C1E57">
      <w:pPr>
        <w:tabs>
          <w:tab w:val="left" w:pos="-720"/>
        </w:tabs>
        <w:suppressAutoHyphens/>
        <w:jc w:val="both"/>
        <w:rPr>
          <w:rFonts w:ascii="Arial" w:hAnsi="Arial" w:cs="Arial"/>
          <w:spacing w:val="-3"/>
          <w:sz w:val="22"/>
          <w:szCs w:val="22"/>
        </w:rPr>
      </w:pPr>
    </w:p>
    <w:p w:rsidR="009C1E57" w:rsidRPr="009C1E57" w:rsidRDefault="009C1E57" w:rsidP="009C1E57">
      <w:pPr>
        <w:tabs>
          <w:tab w:val="left" w:pos="-720"/>
        </w:tabs>
        <w:suppressAutoHyphens/>
        <w:jc w:val="both"/>
        <w:rPr>
          <w:rFonts w:ascii="Arial" w:hAnsi="Arial" w:cs="Arial"/>
          <w:spacing w:val="-3"/>
          <w:sz w:val="22"/>
          <w:szCs w:val="22"/>
        </w:rPr>
      </w:pPr>
      <w:r w:rsidRPr="009C1E57">
        <w:rPr>
          <w:rFonts w:ascii="Arial" w:hAnsi="Arial" w:cs="Arial"/>
          <w:spacing w:val="-3"/>
          <w:sz w:val="22"/>
          <w:szCs w:val="22"/>
        </w:rPr>
        <w:t xml:space="preserve">Con fundamento en el artículo 26 Bis fracción II de la “LEY”, la presente </w:t>
      </w:r>
      <w:r w:rsidR="00603B46">
        <w:rPr>
          <w:rFonts w:ascii="Arial" w:hAnsi="Arial" w:cs="Arial"/>
          <w:spacing w:val="-3"/>
          <w:sz w:val="22"/>
          <w:szCs w:val="22"/>
        </w:rPr>
        <w:t xml:space="preserve">invitación </w:t>
      </w:r>
      <w:r w:rsidRPr="009C1E57">
        <w:rPr>
          <w:rFonts w:ascii="Arial" w:hAnsi="Arial" w:cs="Arial"/>
          <w:spacing w:val="-3"/>
          <w:sz w:val="22"/>
          <w:szCs w:val="22"/>
        </w:rPr>
        <w:t xml:space="preserve">será </w:t>
      </w:r>
      <w:r w:rsidRPr="009C1E57">
        <w:rPr>
          <w:rFonts w:ascii="Arial" w:hAnsi="Arial" w:cs="Arial"/>
          <w:b/>
          <w:spacing w:val="-3"/>
          <w:sz w:val="22"/>
          <w:szCs w:val="22"/>
          <w:u w:val="single"/>
        </w:rPr>
        <w:t>electrónica</w:t>
      </w:r>
      <w:r w:rsidRPr="009C1E57">
        <w:rPr>
          <w:rFonts w:ascii="Arial" w:hAnsi="Arial" w:cs="Arial"/>
          <w:spacing w:val="-3"/>
          <w:sz w:val="22"/>
          <w:szCs w:val="22"/>
        </w:rPr>
        <w:t>,</w:t>
      </w:r>
      <w:r w:rsidRPr="009C1E57">
        <w:rPr>
          <w:rFonts w:ascii="Arial" w:hAnsi="Arial" w:cs="Arial"/>
          <w:b/>
          <w:spacing w:val="-3"/>
          <w:sz w:val="22"/>
          <w:szCs w:val="22"/>
        </w:rPr>
        <w:t xml:space="preserve"> </w:t>
      </w:r>
      <w:r w:rsidRPr="009C1E57">
        <w:rPr>
          <w:rFonts w:ascii="Arial" w:hAnsi="Arial" w:cs="Arial"/>
          <w:spacing w:val="-3"/>
          <w:sz w:val="22"/>
          <w:szCs w:val="22"/>
        </w:rPr>
        <w:t xml:space="preserve">en la cual exclusivamente se permitirá la participación de los licitantes a través del sistema electrónico </w:t>
      </w:r>
      <w:r w:rsidRPr="009C1E57">
        <w:rPr>
          <w:rFonts w:ascii="Arial" w:hAnsi="Arial" w:cs="Arial"/>
          <w:b/>
          <w:spacing w:val="-3"/>
          <w:sz w:val="22"/>
          <w:szCs w:val="22"/>
          <w:u w:val="single"/>
        </w:rPr>
        <w:t>CompraNet</w:t>
      </w:r>
      <w:r w:rsidRPr="009C1E57">
        <w:rPr>
          <w:rFonts w:ascii="Arial" w:hAnsi="Arial" w:cs="Arial"/>
          <w:spacing w:val="-3"/>
          <w:sz w:val="22"/>
          <w:szCs w:val="22"/>
        </w:rPr>
        <w:t xml:space="preserve">, es decir que deberán presentar sus proposiciones por medios remotos de comunicación electrónica, preferentemente en archivo </w:t>
      </w:r>
      <w:r w:rsidRPr="009C1E57">
        <w:rPr>
          <w:rFonts w:ascii="Arial" w:hAnsi="Arial" w:cs="Arial"/>
          <w:b/>
          <w:spacing w:val="-3"/>
          <w:sz w:val="22"/>
          <w:szCs w:val="22"/>
          <w:u w:val="single"/>
        </w:rPr>
        <w:t>word</w:t>
      </w:r>
      <w:r w:rsidRPr="009C1E57">
        <w:rPr>
          <w:rFonts w:ascii="Arial" w:hAnsi="Arial" w:cs="Arial"/>
          <w:spacing w:val="-3"/>
          <w:sz w:val="22"/>
          <w:szCs w:val="22"/>
        </w:rPr>
        <w:t xml:space="preserve">, </w:t>
      </w:r>
      <w:r w:rsidRPr="009C1E57">
        <w:rPr>
          <w:rFonts w:ascii="Arial" w:hAnsi="Arial" w:cs="Arial"/>
          <w:b/>
          <w:spacing w:val="-3"/>
          <w:sz w:val="22"/>
          <w:szCs w:val="22"/>
          <w:u w:val="single"/>
        </w:rPr>
        <w:t>excell</w:t>
      </w:r>
      <w:r w:rsidRPr="009C1E57">
        <w:rPr>
          <w:rFonts w:ascii="Arial" w:hAnsi="Arial" w:cs="Arial"/>
          <w:spacing w:val="-3"/>
          <w:sz w:val="22"/>
          <w:szCs w:val="22"/>
        </w:rPr>
        <w:t xml:space="preserve"> o </w:t>
      </w:r>
      <w:r w:rsidRPr="009C1E57">
        <w:rPr>
          <w:rFonts w:ascii="Arial" w:hAnsi="Arial" w:cs="Arial"/>
          <w:b/>
          <w:spacing w:val="-3"/>
          <w:sz w:val="22"/>
          <w:szCs w:val="22"/>
          <w:u w:val="single"/>
        </w:rPr>
        <w:t>PDF</w:t>
      </w:r>
      <w:r w:rsidRPr="009C1E57">
        <w:rPr>
          <w:rFonts w:ascii="Arial" w:hAnsi="Arial" w:cs="Arial"/>
          <w:spacing w:val="-3"/>
          <w:sz w:val="22"/>
          <w:szCs w:val="22"/>
        </w:rPr>
        <w:t>.</w:t>
      </w:r>
    </w:p>
    <w:p w:rsidR="009C1E57" w:rsidRPr="009C1E57" w:rsidRDefault="009C1E57" w:rsidP="009C1E57">
      <w:pPr>
        <w:jc w:val="both"/>
        <w:rPr>
          <w:rFonts w:ascii="Arial" w:hAnsi="Arial" w:cs="Arial"/>
          <w:spacing w:val="-3"/>
          <w:sz w:val="22"/>
          <w:szCs w:val="22"/>
        </w:rPr>
      </w:pPr>
    </w:p>
    <w:p w:rsidR="009C1E57" w:rsidRDefault="009C1E57" w:rsidP="009C1E57">
      <w:pPr>
        <w:jc w:val="both"/>
        <w:rPr>
          <w:rFonts w:ascii="Arial" w:hAnsi="Arial" w:cs="Arial"/>
          <w:spacing w:val="-3"/>
          <w:sz w:val="22"/>
          <w:szCs w:val="22"/>
        </w:rPr>
      </w:pPr>
      <w:r w:rsidRPr="009C1E57">
        <w:rPr>
          <w:rFonts w:ascii="Arial" w:hAnsi="Arial" w:cs="Arial"/>
          <w:spacing w:val="-3"/>
          <w:sz w:val="22"/>
          <w:szCs w:val="22"/>
        </w:rPr>
        <w:t xml:space="preserve">Los licitantes participantes aceptarán que se tendrán por notificados de las actas que se levanten del proceso de </w:t>
      </w:r>
      <w:r w:rsidR="00C70293">
        <w:rPr>
          <w:rFonts w:ascii="Arial" w:hAnsi="Arial" w:cs="Arial"/>
          <w:spacing w:val="-3"/>
          <w:sz w:val="22"/>
          <w:szCs w:val="22"/>
        </w:rPr>
        <w:t>invitación</w:t>
      </w:r>
      <w:r w:rsidRPr="009C1E57">
        <w:rPr>
          <w:rFonts w:ascii="Arial" w:hAnsi="Arial" w:cs="Arial"/>
          <w:spacing w:val="-3"/>
          <w:sz w:val="22"/>
          <w:szCs w:val="22"/>
        </w:rPr>
        <w:t>, cuando éstas se encuentren a su disposición en el portal de CompraNet.</w:t>
      </w:r>
    </w:p>
    <w:p w:rsidR="00E5293E" w:rsidRPr="009C1E57" w:rsidRDefault="00E5293E" w:rsidP="009C1E57">
      <w:pPr>
        <w:jc w:val="both"/>
        <w:rPr>
          <w:rFonts w:ascii="Arial" w:hAnsi="Arial" w:cs="Arial"/>
          <w:spacing w:val="-3"/>
          <w:sz w:val="22"/>
          <w:szCs w:val="22"/>
        </w:rPr>
      </w:pPr>
    </w:p>
    <w:p w:rsidR="009C1E57" w:rsidRPr="009C1E57" w:rsidRDefault="009C1E57" w:rsidP="009C1E57">
      <w:pPr>
        <w:jc w:val="both"/>
        <w:rPr>
          <w:rFonts w:ascii="Arial" w:hAnsi="Arial" w:cs="Arial"/>
          <w:b/>
          <w:spacing w:val="-3"/>
          <w:sz w:val="22"/>
          <w:szCs w:val="22"/>
        </w:rPr>
      </w:pPr>
      <w:r w:rsidRPr="009C1E57">
        <w:rPr>
          <w:rFonts w:ascii="Arial" w:hAnsi="Arial" w:cs="Arial"/>
          <w:b/>
          <w:spacing w:val="-3"/>
          <w:sz w:val="22"/>
          <w:szCs w:val="22"/>
          <w:u w:val="single"/>
        </w:rPr>
        <w:t>Participación</w:t>
      </w:r>
      <w:r w:rsidRPr="009C1E57">
        <w:rPr>
          <w:rFonts w:ascii="Arial" w:hAnsi="Arial" w:cs="Arial"/>
          <w:b/>
          <w:spacing w:val="-3"/>
          <w:sz w:val="22"/>
          <w:szCs w:val="22"/>
        </w:rPr>
        <w:t xml:space="preserve"> </w:t>
      </w:r>
      <w:r w:rsidRPr="009C1E57">
        <w:rPr>
          <w:rFonts w:ascii="Arial" w:hAnsi="Arial" w:cs="Arial"/>
          <w:b/>
          <w:spacing w:val="-3"/>
          <w:sz w:val="22"/>
          <w:szCs w:val="22"/>
          <w:u w:val="single"/>
        </w:rPr>
        <w:t>por</w:t>
      </w:r>
      <w:r w:rsidRPr="009C1E57">
        <w:rPr>
          <w:rFonts w:ascii="Arial" w:hAnsi="Arial" w:cs="Arial"/>
          <w:b/>
          <w:spacing w:val="-3"/>
          <w:sz w:val="22"/>
          <w:szCs w:val="22"/>
        </w:rPr>
        <w:t xml:space="preserve"> </w:t>
      </w:r>
      <w:r w:rsidRPr="009C1E57">
        <w:rPr>
          <w:rFonts w:ascii="Arial" w:hAnsi="Arial" w:cs="Arial"/>
          <w:b/>
          <w:spacing w:val="-3"/>
          <w:sz w:val="22"/>
          <w:szCs w:val="22"/>
          <w:u w:val="single"/>
        </w:rPr>
        <w:t>el</w:t>
      </w:r>
      <w:r w:rsidRPr="009C1E57">
        <w:rPr>
          <w:rFonts w:ascii="Arial" w:hAnsi="Arial" w:cs="Arial"/>
          <w:b/>
          <w:spacing w:val="-3"/>
          <w:sz w:val="22"/>
          <w:szCs w:val="22"/>
        </w:rPr>
        <w:t xml:space="preserve"> </w:t>
      </w:r>
      <w:r w:rsidRPr="009C1E57">
        <w:rPr>
          <w:rFonts w:ascii="Arial" w:hAnsi="Arial" w:cs="Arial"/>
          <w:b/>
          <w:spacing w:val="-3"/>
          <w:sz w:val="22"/>
          <w:szCs w:val="22"/>
          <w:u w:val="single"/>
        </w:rPr>
        <w:t>sistema</w:t>
      </w:r>
      <w:r w:rsidRPr="009C1E57">
        <w:rPr>
          <w:rFonts w:ascii="Arial" w:hAnsi="Arial" w:cs="Arial"/>
          <w:b/>
          <w:spacing w:val="-3"/>
          <w:sz w:val="22"/>
          <w:szCs w:val="22"/>
        </w:rPr>
        <w:t xml:space="preserve"> </w:t>
      </w:r>
      <w:r w:rsidRPr="009C1E57">
        <w:rPr>
          <w:rFonts w:ascii="Arial" w:hAnsi="Arial" w:cs="Arial"/>
          <w:b/>
          <w:spacing w:val="-3"/>
          <w:sz w:val="22"/>
          <w:szCs w:val="22"/>
          <w:u w:val="single"/>
        </w:rPr>
        <w:t>CompraNet</w:t>
      </w:r>
      <w:r w:rsidRPr="009C1E57">
        <w:rPr>
          <w:rFonts w:ascii="Arial" w:hAnsi="Arial" w:cs="Arial"/>
          <w:b/>
          <w:spacing w:val="-3"/>
          <w:sz w:val="22"/>
          <w:szCs w:val="22"/>
        </w:rPr>
        <w:t>:</w:t>
      </w:r>
    </w:p>
    <w:p w:rsidR="009C1E57" w:rsidRPr="009C1E57" w:rsidRDefault="009C1E57" w:rsidP="009C1E57">
      <w:pPr>
        <w:jc w:val="both"/>
        <w:rPr>
          <w:rFonts w:ascii="Arial" w:hAnsi="Arial" w:cs="Arial"/>
          <w:b/>
          <w:spacing w:val="-3"/>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presentación de proposiciones será de </w:t>
      </w:r>
      <w:r w:rsidRPr="009C1E57">
        <w:rPr>
          <w:rFonts w:ascii="Arial" w:hAnsi="Arial" w:cs="Arial"/>
          <w:spacing w:val="-3"/>
          <w:sz w:val="22"/>
          <w:szCs w:val="22"/>
          <w:u w:val="single"/>
        </w:rPr>
        <w:t>manera electrónica</w:t>
      </w:r>
      <w:r w:rsidRPr="009C1E57">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rsidR="009C1E57" w:rsidRPr="009C1E57" w:rsidRDefault="009C1E57" w:rsidP="009C1E57">
      <w:pPr>
        <w:suppressAutoHyphens/>
        <w:jc w:val="both"/>
        <w:rPr>
          <w:rFonts w:ascii="Arial" w:hAnsi="Arial" w:cs="Arial"/>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9C1E57">
        <w:rPr>
          <w:rFonts w:ascii="Arial" w:hAnsi="Arial" w:cs="Arial"/>
          <w:sz w:val="22"/>
          <w:szCs w:val="22"/>
        </w:rPr>
        <w:t>proposiciones</w:t>
      </w:r>
      <w:r w:rsidRPr="009C1E57">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rsidR="009C1E57" w:rsidRPr="009C1E57" w:rsidRDefault="009C1E57" w:rsidP="009C1E57">
      <w:pPr>
        <w:jc w:val="both"/>
        <w:rPr>
          <w:rFonts w:ascii="Arial" w:hAnsi="Arial" w:cs="Arial"/>
          <w:spacing w:val="-3"/>
          <w:sz w:val="22"/>
          <w:szCs w:val="22"/>
        </w:rPr>
      </w:pPr>
    </w:p>
    <w:p w:rsidR="009C1E57" w:rsidRPr="00D61747" w:rsidRDefault="009C1E57" w:rsidP="009C1E57">
      <w:pPr>
        <w:suppressAutoHyphens/>
        <w:jc w:val="both"/>
        <w:rPr>
          <w:rFonts w:ascii="Arial" w:hAnsi="Arial" w:cs="Arial"/>
          <w:b/>
          <w:spacing w:val="-3"/>
          <w:sz w:val="22"/>
          <w:szCs w:val="22"/>
        </w:rPr>
      </w:pPr>
      <w:r w:rsidRPr="00D61747">
        <w:rPr>
          <w:rFonts w:ascii="Arial" w:hAnsi="Arial" w:cs="Arial"/>
          <w:b/>
          <w:spacing w:val="-3"/>
          <w:sz w:val="22"/>
          <w:szCs w:val="22"/>
        </w:rPr>
        <w:t xml:space="preserve">Las propuestas electrónicas </w:t>
      </w:r>
      <w:r w:rsidRPr="00D61747">
        <w:rPr>
          <w:rFonts w:ascii="Arial" w:hAnsi="Arial" w:cs="Arial"/>
          <w:b/>
          <w:spacing w:val="-3"/>
          <w:sz w:val="22"/>
          <w:szCs w:val="22"/>
          <w:u w:val="single"/>
        </w:rPr>
        <w:t>deberán</w:t>
      </w:r>
      <w:r w:rsidRPr="00D61747">
        <w:rPr>
          <w:rFonts w:ascii="Arial" w:hAnsi="Arial" w:cs="Arial"/>
          <w:b/>
          <w:spacing w:val="-3"/>
          <w:sz w:val="22"/>
          <w:szCs w:val="22"/>
        </w:rPr>
        <w:t xml:space="preserve"> </w:t>
      </w:r>
      <w:r w:rsidRPr="00D61747">
        <w:rPr>
          <w:rFonts w:ascii="Arial" w:hAnsi="Arial" w:cs="Arial"/>
          <w:b/>
          <w:spacing w:val="-3"/>
          <w:sz w:val="22"/>
          <w:szCs w:val="22"/>
          <w:u w:val="single"/>
        </w:rPr>
        <w:t>estar</w:t>
      </w:r>
      <w:r w:rsidRPr="00D61747">
        <w:rPr>
          <w:rFonts w:ascii="Arial" w:hAnsi="Arial" w:cs="Arial"/>
          <w:b/>
          <w:spacing w:val="-3"/>
          <w:sz w:val="22"/>
          <w:szCs w:val="22"/>
        </w:rPr>
        <w:t xml:space="preserve"> </w:t>
      </w:r>
      <w:r w:rsidRPr="00D61747">
        <w:rPr>
          <w:rFonts w:ascii="Arial" w:hAnsi="Arial" w:cs="Arial"/>
          <w:b/>
          <w:spacing w:val="-3"/>
          <w:sz w:val="22"/>
          <w:szCs w:val="22"/>
          <w:u w:val="single"/>
        </w:rPr>
        <w:t>firmadas</w:t>
      </w:r>
      <w:r w:rsidRPr="00D61747">
        <w:rPr>
          <w:rFonts w:ascii="Arial" w:hAnsi="Arial" w:cs="Arial"/>
          <w:b/>
          <w:spacing w:val="-3"/>
          <w:sz w:val="22"/>
          <w:szCs w:val="22"/>
        </w:rPr>
        <w:t xml:space="preserve"> </w:t>
      </w:r>
      <w:r w:rsidRPr="00D61747">
        <w:rPr>
          <w:rFonts w:ascii="Arial" w:hAnsi="Arial" w:cs="Arial"/>
          <w:b/>
          <w:spacing w:val="-3"/>
          <w:sz w:val="22"/>
          <w:szCs w:val="22"/>
          <w:u w:val="single"/>
        </w:rPr>
        <w:t>electrónicamente</w:t>
      </w:r>
      <w:r w:rsidRPr="00D61747">
        <w:rPr>
          <w:rFonts w:ascii="Arial" w:hAnsi="Arial" w:cs="Arial"/>
          <w:b/>
          <w:spacing w:val="-3"/>
          <w:sz w:val="22"/>
          <w:szCs w:val="22"/>
        </w:rPr>
        <w:t xml:space="preserve"> (</w:t>
      </w:r>
      <w:r w:rsidRPr="00D61747">
        <w:rPr>
          <w:rFonts w:ascii="Arial" w:hAnsi="Arial" w:cs="Arial"/>
          <w:b/>
          <w:spacing w:val="-3"/>
          <w:sz w:val="22"/>
          <w:szCs w:val="22"/>
          <w:u w:val="single"/>
        </w:rPr>
        <w:t>con</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FIEL</w:t>
      </w:r>
      <w:r w:rsidRPr="00D61747">
        <w:rPr>
          <w:rFonts w:ascii="Arial" w:hAnsi="Arial" w:cs="Arial"/>
          <w:b/>
          <w:spacing w:val="-3"/>
          <w:sz w:val="22"/>
          <w:szCs w:val="22"/>
        </w:rPr>
        <w:t xml:space="preserve"> </w:t>
      </w:r>
      <w:r w:rsidRPr="00D61747">
        <w:rPr>
          <w:rFonts w:ascii="Arial" w:hAnsi="Arial" w:cs="Arial"/>
          <w:b/>
          <w:spacing w:val="-3"/>
          <w:sz w:val="22"/>
          <w:szCs w:val="22"/>
          <w:u w:val="single"/>
        </w:rPr>
        <w:t>del</w:t>
      </w:r>
      <w:r w:rsidRPr="00D61747">
        <w:rPr>
          <w:rFonts w:ascii="Arial" w:hAnsi="Arial" w:cs="Arial"/>
          <w:b/>
          <w:spacing w:val="-3"/>
          <w:sz w:val="22"/>
          <w:szCs w:val="22"/>
        </w:rPr>
        <w:t xml:space="preserve"> </w:t>
      </w:r>
      <w:r w:rsidRPr="00D61747">
        <w:rPr>
          <w:rFonts w:ascii="Arial" w:hAnsi="Arial" w:cs="Arial"/>
          <w:b/>
          <w:spacing w:val="-3"/>
          <w:sz w:val="22"/>
          <w:szCs w:val="22"/>
          <w:u w:val="single"/>
        </w:rPr>
        <w:t>Representante</w:t>
      </w:r>
      <w:r w:rsidRPr="00D61747">
        <w:rPr>
          <w:rFonts w:ascii="Arial" w:hAnsi="Arial" w:cs="Arial"/>
          <w:b/>
          <w:spacing w:val="-3"/>
          <w:sz w:val="22"/>
          <w:szCs w:val="22"/>
        </w:rPr>
        <w:t xml:space="preserve"> </w:t>
      </w:r>
      <w:r w:rsidRPr="00D61747">
        <w:rPr>
          <w:rFonts w:ascii="Arial" w:hAnsi="Arial" w:cs="Arial"/>
          <w:b/>
          <w:spacing w:val="-3"/>
          <w:sz w:val="22"/>
          <w:szCs w:val="22"/>
          <w:u w:val="single"/>
        </w:rPr>
        <w:t>Legal</w:t>
      </w:r>
      <w:r w:rsidRPr="00D61747">
        <w:rPr>
          <w:rFonts w:ascii="Arial" w:hAnsi="Arial" w:cs="Arial"/>
          <w:b/>
          <w:spacing w:val="-3"/>
          <w:sz w:val="22"/>
          <w:szCs w:val="22"/>
        </w:rPr>
        <w:t xml:space="preserve"> </w:t>
      </w:r>
      <w:r w:rsidRPr="00D61747">
        <w:rPr>
          <w:rFonts w:ascii="Arial" w:hAnsi="Arial" w:cs="Arial"/>
          <w:b/>
          <w:spacing w:val="-3"/>
          <w:sz w:val="22"/>
          <w:szCs w:val="22"/>
          <w:u w:val="single"/>
        </w:rPr>
        <w:t>o</w:t>
      </w:r>
      <w:r w:rsidRPr="00D61747">
        <w:rPr>
          <w:rFonts w:ascii="Arial" w:hAnsi="Arial" w:cs="Arial"/>
          <w:b/>
          <w:spacing w:val="-3"/>
          <w:sz w:val="22"/>
          <w:szCs w:val="22"/>
        </w:rPr>
        <w:t xml:space="preserve"> </w:t>
      </w:r>
      <w:r w:rsidRPr="00D61747">
        <w:rPr>
          <w:rFonts w:ascii="Arial" w:hAnsi="Arial" w:cs="Arial"/>
          <w:b/>
          <w:spacing w:val="-3"/>
          <w:sz w:val="22"/>
          <w:szCs w:val="22"/>
          <w:u w:val="single"/>
        </w:rPr>
        <w:t>Apoderado</w:t>
      </w:r>
      <w:r w:rsidRPr="00D61747">
        <w:rPr>
          <w:rFonts w:ascii="Arial" w:hAnsi="Arial" w:cs="Arial"/>
          <w:b/>
          <w:spacing w:val="-3"/>
          <w:sz w:val="22"/>
          <w:szCs w:val="22"/>
        </w:rPr>
        <w:t xml:space="preserve"> </w:t>
      </w:r>
      <w:r w:rsidRPr="00D61747">
        <w:rPr>
          <w:rFonts w:ascii="Arial" w:hAnsi="Arial" w:cs="Arial"/>
          <w:b/>
          <w:spacing w:val="-3"/>
          <w:sz w:val="22"/>
          <w:szCs w:val="22"/>
          <w:u w:val="single"/>
        </w:rPr>
        <w:t>Legal</w:t>
      </w:r>
      <w:r w:rsidRPr="00D61747">
        <w:rPr>
          <w:rFonts w:ascii="Arial" w:hAnsi="Arial" w:cs="Arial"/>
          <w:b/>
          <w:spacing w:val="-3"/>
          <w:sz w:val="22"/>
          <w:szCs w:val="22"/>
        </w:rPr>
        <w:t xml:space="preserve"> </w:t>
      </w:r>
      <w:r w:rsidRPr="00D61747">
        <w:rPr>
          <w:rFonts w:ascii="Arial" w:hAnsi="Arial" w:cs="Arial"/>
          <w:b/>
          <w:spacing w:val="-3"/>
          <w:sz w:val="22"/>
          <w:szCs w:val="22"/>
          <w:u w:val="single"/>
        </w:rPr>
        <w:t>de</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persona</w:t>
      </w:r>
      <w:r w:rsidRPr="00D61747">
        <w:rPr>
          <w:rFonts w:ascii="Arial" w:hAnsi="Arial" w:cs="Arial"/>
          <w:b/>
          <w:spacing w:val="-3"/>
          <w:sz w:val="22"/>
          <w:szCs w:val="22"/>
        </w:rPr>
        <w:t xml:space="preserve"> </w:t>
      </w:r>
      <w:r w:rsidRPr="00D61747">
        <w:rPr>
          <w:rFonts w:ascii="Arial" w:hAnsi="Arial" w:cs="Arial"/>
          <w:b/>
          <w:spacing w:val="-3"/>
          <w:sz w:val="22"/>
          <w:szCs w:val="22"/>
          <w:u w:val="single"/>
        </w:rPr>
        <w:t>moral</w:t>
      </w:r>
      <w:r w:rsidRPr="00D61747">
        <w:rPr>
          <w:rFonts w:ascii="Arial" w:hAnsi="Arial" w:cs="Arial"/>
          <w:b/>
          <w:spacing w:val="-3"/>
          <w:sz w:val="22"/>
          <w:szCs w:val="22"/>
        </w:rPr>
        <w:t xml:space="preserve"> </w:t>
      </w:r>
      <w:r w:rsidRPr="00D61747">
        <w:rPr>
          <w:rFonts w:ascii="Arial" w:hAnsi="Arial" w:cs="Arial"/>
          <w:b/>
          <w:spacing w:val="-3"/>
          <w:sz w:val="22"/>
          <w:szCs w:val="22"/>
          <w:u w:val="single"/>
        </w:rPr>
        <w:t>o</w:t>
      </w:r>
      <w:r w:rsidRPr="00D61747">
        <w:rPr>
          <w:rFonts w:ascii="Arial" w:hAnsi="Arial" w:cs="Arial"/>
          <w:b/>
          <w:spacing w:val="-3"/>
          <w:sz w:val="22"/>
          <w:szCs w:val="22"/>
        </w:rPr>
        <w:t xml:space="preserve"> l</w:t>
      </w:r>
      <w:r w:rsidRPr="00D61747">
        <w:rPr>
          <w:rFonts w:ascii="Arial" w:hAnsi="Arial" w:cs="Arial"/>
          <w:b/>
          <w:spacing w:val="-3"/>
          <w:sz w:val="22"/>
          <w:szCs w:val="22"/>
          <w:u w:val="single"/>
        </w:rPr>
        <w:t>a</w:t>
      </w:r>
      <w:r w:rsidRPr="00D61747">
        <w:rPr>
          <w:rFonts w:ascii="Arial" w:hAnsi="Arial" w:cs="Arial"/>
          <w:b/>
          <w:spacing w:val="-3"/>
          <w:sz w:val="22"/>
          <w:szCs w:val="22"/>
        </w:rPr>
        <w:t xml:space="preserve"> </w:t>
      </w:r>
      <w:r w:rsidRPr="00D61747">
        <w:rPr>
          <w:rFonts w:ascii="Arial" w:hAnsi="Arial" w:cs="Arial"/>
          <w:b/>
          <w:spacing w:val="-3"/>
          <w:sz w:val="22"/>
          <w:szCs w:val="22"/>
          <w:u w:val="single"/>
        </w:rPr>
        <w:t>FIEL</w:t>
      </w:r>
      <w:r w:rsidRPr="00D61747">
        <w:rPr>
          <w:rFonts w:ascii="Arial" w:hAnsi="Arial" w:cs="Arial"/>
          <w:b/>
          <w:spacing w:val="-3"/>
          <w:sz w:val="22"/>
          <w:szCs w:val="22"/>
        </w:rPr>
        <w:t xml:space="preserve"> </w:t>
      </w:r>
      <w:r w:rsidRPr="00D61747">
        <w:rPr>
          <w:rFonts w:ascii="Arial" w:hAnsi="Arial" w:cs="Arial"/>
          <w:b/>
          <w:spacing w:val="-3"/>
          <w:sz w:val="22"/>
          <w:szCs w:val="22"/>
          <w:u w:val="single"/>
        </w:rPr>
        <w:t>de</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persona</w:t>
      </w:r>
      <w:r w:rsidRPr="00D61747">
        <w:rPr>
          <w:rFonts w:ascii="Arial" w:hAnsi="Arial" w:cs="Arial"/>
          <w:b/>
          <w:spacing w:val="-3"/>
          <w:sz w:val="22"/>
          <w:szCs w:val="22"/>
        </w:rPr>
        <w:t xml:space="preserve"> </w:t>
      </w:r>
      <w:r w:rsidRPr="00D61747">
        <w:rPr>
          <w:rFonts w:ascii="Arial" w:hAnsi="Arial" w:cs="Arial"/>
          <w:b/>
          <w:spacing w:val="-3"/>
          <w:sz w:val="22"/>
          <w:szCs w:val="22"/>
          <w:u w:val="single"/>
        </w:rPr>
        <w:t>física</w:t>
      </w:r>
      <w:r w:rsidRPr="00D61747">
        <w:rPr>
          <w:rFonts w:ascii="Arial" w:hAnsi="Arial" w:cs="Arial"/>
          <w:b/>
          <w:spacing w:val="-3"/>
          <w:sz w:val="22"/>
          <w:szCs w:val="22"/>
        </w:rPr>
        <w:t xml:space="preserve"> </w:t>
      </w:r>
      <w:r w:rsidRPr="00D61747">
        <w:rPr>
          <w:rFonts w:ascii="Arial" w:hAnsi="Arial" w:cs="Arial"/>
          <w:b/>
          <w:spacing w:val="-3"/>
          <w:sz w:val="22"/>
          <w:szCs w:val="22"/>
          <w:u w:val="single"/>
        </w:rPr>
        <w:t>que</w:t>
      </w:r>
      <w:r w:rsidRPr="00D61747">
        <w:rPr>
          <w:rFonts w:ascii="Arial" w:hAnsi="Arial" w:cs="Arial"/>
          <w:b/>
          <w:spacing w:val="-3"/>
          <w:sz w:val="22"/>
          <w:szCs w:val="22"/>
        </w:rPr>
        <w:t xml:space="preserve"> </w:t>
      </w:r>
      <w:r w:rsidRPr="00D61747">
        <w:rPr>
          <w:rFonts w:ascii="Arial" w:hAnsi="Arial" w:cs="Arial"/>
          <w:b/>
          <w:spacing w:val="-3"/>
          <w:sz w:val="22"/>
          <w:szCs w:val="22"/>
          <w:u w:val="single"/>
        </w:rPr>
        <w:t>participa</w:t>
      </w:r>
      <w:r w:rsidRPr="00D61747">
        <w:rPr>
          <w:rFonts w:ascii="Arial" w:hAnsi="Arial" w:cs="Arial"/>
          <w:b/>
          <w:spacing w:val="-3"/>
          <w:sz w:val="22"/>
          <w:szCs w:val="22"/>
        </w:rPr>
        <w:t xml:space="preserve"> </w:t>
      </w:r>
      <w:r w:rsidRPr="00D61747">
        <w:rPr>
          <w:rFonts w:ascii="Arial" w:hAnsi="Arial" w:cs="Arial"/>
          <w:b/>
          <w:spacing w:val="-3"/>
          <w:sz w:val="22"/>
          <w:szCs w:val="22"/>
          <w:u w:val="single"/>
        </w:rPr>
        <w:t>como</w:t>
      </w:r>
      <w:r w:rsidRPr="00D61747">
        <w:rPr>
          <w:rFonts w:ascii="Arial" w:hAnsi="Arial" w:cs="Arial"/>
          <w:b/>
          <w:spacing w:val="-3"/>
          <w:sz w:val="22"/>
          <w:szCs w:val="22"/>
        </w:rPr>
        <w:t xml:space="preserve"> </w:t>
      </w:r>
      <w:r w:rsidRPr="00D61747">
        <w:rPr>
          <w:rFonts w:ascii="Arial" w:hAnsi="Arial" w:cs="Arial"/>
          <w:b/>
          <w:spacing w:val="-3"/>
          <w:sz w:val="22"/>
          <w:szCs w:val="22"/>
          <w:u w:val="single"/>
        </w:rPr>
        <w:t>licitante</w:t>
      </w:r>
      <w:r w:rsidRPr="00D61747">
        <w:rPr>
          <w:rFonts w:ascii="Arial" w:hAnsi="Arial" w:cs="Arial"/>
          <w:b/>
          <w:spacing w:val="-3"/>
          <w:sz w:val="22"/>
          <w:szCs w:val="22"/>
        </w:rPr>
        <w:t xml:space="preserve"> </w:t>
      </w:r>
      <w:r w:rsidRPr="00D61747">
        <w:rPr>
          <w:rFonts w:ascii="Arial" w:hAnsi="Arial" w:cs="Arial"/>
          <w:b/>
          <w:spacing w:val="-3"/>
          <w:sz w:val="22"/>
          <w:szCs w:val="22"/>
          <w:u w:val="single"/>
        </w:rPr>
        <w:t>en</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presente</w:t>
      </w:r>
      <w:r w:rsidRPr="00D61747">
        <w:rPr>
          <w:rFonts w:ascii="Arial" w:hAnsi="Arial" w:cs="Arial"/>
          <w:b/>
          <w:spacing w:val="-3"/>
          <w:sz w:val="22"/>
          <w:szCs w:val="22"/>
        </w:rPr>
        <w:t xml:space="preserve"> </w:t>
      </w:r>
      <w:r w:rsidR="00C70293">
        <w:rPr>
          <w:rFonts w:ascii="Arial" w:hAnsi="Arial" w:cs="Arial"/>
          <w:b/>
          <w:spacing w:val="-3"/>
          <w:sz w:val="22"/>
          <w:szCs w:val="22"/>
          <w:u w:val="single"/>
        </w:rPr>
        <w:t>invitación</w:t>
      </w:r>
      <w:r w:rsidRPr="00D61747">
        <w:rPr>
          <w:rFonts w:ascii="Arial" w:hAnsi="Arial" w:cs="Arial"/>
          <w:b/>
          <w:spacing w:val="-3"/>
          <w:sz w:val="22"/>
          <w:szCs w:val="22"/>
        </w:rPr>
        <w:t>)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rsidR="009C1E57" w:rsidRPr="009C1E57" w:rsidRDefault="009C1E57" w:rsidP="009C1E57">
      <w:pPr>
        <w:jc w:val="both"/>
        <w:rPr>
          <w:rFonts w:ascii="Arial" w:hAnsi="Arial" w:cs="Arial"/>
          <w:spacing w:val="-3"/>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El sistema permite incorporar los sobres con las </w:t>
      </w:r>
      <w:r w:rsidRPr="009C1E57">
        <w:rPr>
          <w:rFonts w:ascii="Arial" w:hAnsi="Arial" w:cs="Arial"/>
          <w:sz w:val="22"/>
          <w:szCs w:val="22"/>
        </w:rPr>
        <w:t>proposiciones</w:t>
      </w:r>
      <w:r w:rsidRPr="009C1E57">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Aquellos licitantes que participen en este proceso de </w:t>
      </w:r>
      <w:r w:rsidR="00603B46">
        <w:rPr>
          <w:rFonts w:ascii="Arial" w:hAnsi="Arial" w:cs="Arial"/>
          <w:spacing w:val="-3"/>
          <w:sz w:val="22"/>
          <w:szCs w:val="22"/>
        </w:rPr>
        <w:t xml:space="preserve">invitación </w:t>
      </w:r>
      <w:r w:rsidRPr="009C1E57">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rsidR="009C1E57" w:rsidRPr="009C1E57" w:rsidRDefault="009C1E57" w:rsidP="009C1E57">
      <w:pPr>
        <w:suppressAutoHyphens/>
        <w:jc w:val="both"/>
        <w:rPr>
          <w:rFonts w:ascii="Arial" w:hAnsi="Arial" w:cs="Arial"/>
          <w:spacing w:val="-3"/>
          <w:sz w:val="22"/>
          <w:szCs w:val="22"/>
        </w:rPr>
      </w:pPr>
    </w:p>
    <w:p w:rsidR="009C1E57" w:rsidRPr="009C1E57" w:rsidRDefault="009C1E57" w:rsidP="009C1E57">
      <w:pPr>
        <w:jc w:val="both"/>
        <w:rPr>
          <w:rFonts w:ascii="Arial" w:hAnsi="Arial" w:cs="Arial"/>
          <w:sz w:val="22"/>
          <w:szCs w:val="22"/>
        </w:rPr>
      </w:pPr>
      <w:r w:rsidRPr="009C1E57">
        <w:rPr>
          <w:rFonts w:ascii="Arial" w:hAnsi="Arial" w:cs="Arial"/>
          <w:spacing w:val="-3"/>
          <w:sz w:val="22"/>
          <w:szCs w:val="22"/>
        </w:rPr>
        <w:t xml:space="preserve">Todos los actos de la presente convocatoria como la junta de aclaraciones, la junta de presentación y apertura de proposiciones, y la junta del fallo relativos a este procedimiento de </w:t>
      </w:r>
      <w:r w:rsidR="00C70293">
        <w:rPr>
          <w:rFonts w:ascii="Arial" w:hAnsi="Arial" w:cs="Arial"/>
          <w:spacing w:val="-3"/>
          <w:sz w:val="22"/>
          <w:szCs w:val="22"/>
        </w:rPr>
        <w:t>invitación</w:t>
      </w:r>
      <w:r w:rsidRPr="009C1E57">
        <w:rPr>
          <w:rFonts w:ascii="Arial" w:hAnsi="Arial" w:cs="Arial"/>
          <w:spacing w:val="-3"/>
          <w:sz w:val="22"/>
          <w:szCs w:val="22"/>
        </w:rPr>
        <w:t xml:space="preserve">, </w:t>
      </w:r>
      <w:r w:rsidRPr="009C1E57">
        <w:rPr>
          <w:rFonts w:ascii="Arial" w:hAnsi="Arial" w:cs="Arial"/>
          <w:sz w:val="22"/>
          <w:szCs w:val="22"/>
        </w:rPr>
        <w:t>se llevarán a cabo en forma electrónica en “EL DOMICILIO” del “CENAM”.</w:t>
      </w:r>
    </w:p>
    <w:p w:rsidR="009C1E57" w:rsidRPr="009C1E57" w:rsidRDefault="009C1E57" w:rsidP="009C1E57">
      <w:pPr>
        <w:pStyle w:val="Textoindependiente21"/>
        <w:ind w:right="15"/>
        <w:rPr>
          <w:rFonts w:cs="Arial"/>
          <w:szCs w:val="22"/>
          <w:lang w:val="es-MX"/>
        </w:rPr>
      </w:pPr>
    </w:p>
    <w:p w:rsidR="009C1E57" w:rsidRPr="009C1E57" w:rsidRDefault="009C1E57" w:rsidP="009C1E57">
      <w:pPr>
        <w:pStyle w:val="Textoindependiente"/>
        <w:spacing w:after="0"/>
        <w:jc w:val="both"/>
        <w:rPr>
          <w:rFonts w:ascii="Arial" w:hAnsi="Arial" w:cs="Arial"/>
          <w:b/>
          <w:sz w:val="22"/>
          <w:szCs w:val="22"/>
        </w:rPr>
      </w:pP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fundamento</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artículo</w:t>
      </w:r>
      <w:r w:rsidRPr="009C1E57">
        <w:rPr>
          <w:rFonts w:ascii="Arial" w:hAnsi="Arial" w:cs="Arial"/>
          <w:sz w:val="22"/>
          <w:szCs w:val="22"/>
        </w:rPr>
        <w:t xml:space="preserve"> </w:t>
      </w:r>
      <w:r w:rsidRPr="009C1E57">
        <w:rPr>
          <w:rFonts w:ascii="Arial" w:hAnsi="Arial" w:cs="Arial"/>
          <w:sz w:val="22"/>
          <w:szCs w:val="22"/>
          <w:u w:val="single"/>
        </w:rPr>
        <w:t>26</w:t>
      </w:r>
      <w:r w:rsidRPr="009C1E57">
        <w:rPr>
          <w:rFonts w:ascii="Arial" w:hAnsi="Arial" w:cs="Arial"/>
          <w:sz w:val="22"/>
          <w:szCs w:val="22"/>
        </w:rPr>
        <w:t xml:space="preserve"> </w:t>
      </w:r>
      <w:r w:rsidRPr="009C1E57">
        <w:rPr>
          <w:rFonts w:ascii="Arial" w:hAnsi="Arial" w:cs="Arial"/>
          <w:sz w:val="22"/>
          <w:szCs w:val="22"/>
          <w:u w:val="single"/>
        </w:rPr>
        <w:t>bis</w:t>
      </w:r>
      <w:r w:rsidRPr="009C1E57">
        <w:rPr>
          <w:rFonts w:ascii="Arial" w:hAnsi="Arial" w:cs="Arial"/>
          <w:sz w:val="22"/>
          <w:szCs w:val="22"/>
        </w:rPr>
        <w:t xml:space="preserve"> </w:t>
      </w:r>
      <w:r w:rsidRPr="009C1E57">
        <w:rPr>
          <w:rFonts w:ascii="Arial" w:hAnsi="Arial" w:cs="Arial"/>
          <w:sz w:val="22"/>
          <w:szCs w:val="22"/>
          <w:u w:val="single"/>
        </w:rPr>
        <w:t>fracción</w:t>
      </w:r>
      <w:r w:rsidRPr="009C1E57">
        <w:rPr>
          <w:rFonts w:ascii="Arial" w:hAnsi="Arial" w:cs="Arial"/>
          <w:sz w:val="22"/>
          <w:szCs w:val="22"/>
        </w:rPr>
        <w:t xml:space="preserve"> </w:t>
      </w:r>
      <w:r w:rsidRPr="009C1E57">
        <w:rPr>
          <w:rFonts w:ascii="Arial" w:hAnsi="Arial" w:cs="Arial"/>
          <w:sz w:val="22"/>
          <w:szCs w:val="22"/>
          <w:u w:val="single"/>
        </w:rPr>
        <w:t>II</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LEY</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las</w:t>
      </w:r>
      <w:r w:rsidRPr="009C1E57">
        <w:rPr>
          <w:rFonts w:ascii="Arial" w:hAnsi="Arial" w:cs="Arial"/>
          <w:sz w:val="22"/>
          <w:szCs w:val="22"/>
        </w:rPr>
        <w:t xml:space="preserve"> </w:t>
      </w:r>
      <w:r w:rsidRPr="009C1E57">
        <w:rPr>
          <w:rFonts w:ascii="Arial" w:hAnsi="Arial" w:cs="Arial"/>
          <w:sz w:val="22"/>
          <w:szCs w:val="22"/>
          <w:u w:val="single"/>
        </w:rPr>
        <w:t>juntas</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presentación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apertura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proposiciones</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fallo</w:t>
      </w:r>
      <w:r w:rsidRPr="009C1E57">
        <w:rPr>
          <w:rFonts w:ascii="Arial" w:hAnsi="Arial" w:cs="Arial"/>
          <w:sz w:val="22"/>
          <w:szCs w:val="22"/>
        </w:rPr>
        <w:t xml:space="preserve">, </w:t>
      </w:r>
      <w:r w:rsidRPr="009C1E57">
        <w:rPr>
          <w:rFonts w:ascii="Arial" w:hAnsi="Arial" w:cs="Arial"/>
          <w:sz w:val="22"/>
          <w:szCs w:val="22"/>
          <w:u w:val="single"/>
        </w:rPr>
        <w:t>sólo</w:t>
      </w:r>
      <w:r w:rsidRPr="009C1E57">
        <w:rPr>
          <w:rFonts w:ascii="Arial" w:hAnsi="Arial" w:cs="Arial"/>
          <w:sz w:val="22"/>
          <w:szCs w:val="22"/>
        </w:rPr>
        <w:t xml:space="preserve"> </w:t>
      </w:r>
      <w:r w:rsidRPr="009C1E57">
        <w:rPr>
          <w:rFonts w:ascii="Arial" w:hAnsi="Arial" w:cs="Arial"/>
          <w:sz w:val="22"/>
          <w:szCs w:val="22"/>
          <w:u w:val="single"/>
        </w:rPr>
        <w:t>se</w:t>
      </w:r>
      <w:r w:rsidRPr="009C1E57">
        <w:rPr>
          <w:rFonts w:ascii="Arial" w:hAnsi="Arial" w:cs="Arial"/>
          <w:sz w:val="22"/>
          <w:szCs w:val="22"/>
        </w:rPr>
        <w:t xml:space="preserve"> </w:t>
      </w:r>
      <w:r w:rsidRPr="009C1E57">
        <w:rPr>
          <w:rFonts w:ascii="Arial" w:hAnsi="Arial" w:cs="Arial"/>
          <w:sz w:val="22"/>
          <w:szCs w:val="22"/>
          <w:u w:val="single"/>
        </w:rPr>
        <w:t>realizarán</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través</w:t>
      </w:r>
      <w:r w:rsidRPr="009C1E57">
        <w:rPr>
          <w:rFonts w:ascii="Arial" w:hAnsi="Arial" w:cs="Arial"/>
          <w:sz w:val="22"/>
          <w:szCs w:val="22"/>
        </w:rPr>
        <w:t xml:space="preserve"> </w:t>
      </w:r>
      <w:r w:rsidRPr="009C1E57">
        <w:rPr>
          <w:rFonts w:ascii="Arial" w:hAnsi="Arial" w:cs="Arial"/>
          <w:spacing w:val="-3"/>
          <w:sz w:val="22"/>
          <w:szCs w:val="22"/>
          <w:u w:val="single"/>
        </w:rPr>
        <w:t>del</w:t>
      </w:r>
      <w:r w:rsidRPr="009C1E57">
        <w:rPr>
          <w:rFonts w:ascii="Arial" w:hAnsi="Arial" w:cs="Arial"/>
          <w:spacing w:val="-3"/>
          <w:sz w:val="22"/>
          <w:szCs w:val="22"/>
        </w:rPr>
        <w:t xml:space="preserve"> </w:t>
      </w:r>
      <w:r w:rsidRPr="009C1E57">
        <w:rPr>
          <w:rFonts w:ascii="Arial" w:hAnsi="Arial" w:cs="Arial"/>
          <w:spacing w:val="-3"/>
          <w:sz w:val="22"/>
          <w:szCs w:val="22"/>
          <w:u w:val="single"/>
        </w:rPr>
        <w:t>sistema</w:t>
      </w:r>
      <w:r w:rsidRPr="009C1E57">
        <w:rPr>
          <w:rFonts w:ascii="Arial" w:hAnsi="Arial" w:cs="Arial"/>
          <w:spacing w:val="-3"/>
          <w:sz w:val="22"/>
          <w:szCs w:val="22"/>
        </w:rPr>
        <w:t xml:space="preserve"> </w:t>
      </w:r>
      <w:r w:rsidRPr="009C1E57">
        <w:rPr>
          <w:rFonts w:ascii="Arial" w:hAnsi="Arial" w:cs="Arial"/>
          <w:spacing w:val="-3"/>
          <w:sz w:val="22"/>
          <w:szCs w:val="22"/>
          <w:u w:val="single"/>
        </w:rPr>
        <w:t>electrónico</w:t>
      </w:r>
      <w:r w:rsidRPr="009C1E57">
        <w:rPr>
          <w:rFonts w:ascii="Arial" w:hAnsi="Arial" w:cs="Arial"/>
          <w:sz w:val="22"/>
          <w:szCs w:val="22"/>
          <w:u w:val="single"/>
        </w:rPr>
        <w:t xml:space="preserve"> CompraNet</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b/>
          <w:sz w:val="22"/>
          <w:szCs w:val="22"/>
          <w:u w:val="single"/>
        </w:rPr>
        <w:t>sin</w:t>
      </w:r>
      <w:r w:rsidRPr="009C1E57">
        <w:rPr>
          <w:rFonts w:ascii="Arial" w:hAnsi="Arial" w:cs="Arial"/>
          <w:b/>
          <w:sz w:val="22"/>
          <w:szCs w:val="22"/>
        </w:rPr>
        <w:t xml:space="preserve"> </w:t>
      </w:r>
      <w:r w:rsidRPr="009C1E57">
        <w:rPr>
          <w:rFonts w:ascii="Arial" w:hAnsi="Arial" w:cs="Arial"/>
          <w:b/>
          <w:sz w:val="22"/>
          <w:szCs w:val="22"/>
          <w:u w:val="single"/>
        </w:rPr>
        <w:t>la</w:t>
      </w:r>
      <w:r w:rsidRPr="009C1E57">
        <w:rPr>
          <w:rFonts w:ascii="Arial" w:hAnsi="Arial" w:cs="Arial"/>
          <w:b/>
          <w:sz w:val="22"/>
          <w:szCs w:val="22"/>
        </w:rPr>
        <w:t xml:space="preserve"> </w:t>
      </w:r>
      <w:r w:rsidRPr="009C1E57">
        <w:rPr>
          <w:rFonts w:ascii="Arial" w:hAnsi="Arial" w:cs="Arial"/>
          <w:b/>
          <w:sz w:val="22"/>
          <w:szCs w:val="22"/>
          <w:u w:val="single"/>
        </w:rPr>
        <w:t>presencia</w:t>
      </w:r>
      <w:r w:rsidRPr="009C1E57">
        <w:rPr>
          <w:rFonts w:ascii="Arial" w:hAnsi="Arial" w:cs="Arial"/>
          <w:b/>
          <w:sz w:val="22"/>
          <w:szCs w:val="22"/>
        </w:rPr>
        <w:t xml:space="preserve"> </w:t>
      </w:r>
      <w:r w:rsidRPr="009C1E57">
        <w:rPr>
          <w:rFonts w:ascii="Arial" w:hAnsi="Arial" w:cs="Arial"/>
          <w:b/>
          <w:sz w:val="22"/>
          <w:szCs w:val="22"/>
          <w:u w:val="single"/>
        </w:rPr>
        <w:t>de</w:t>
      </w:r>
      <w:r w:rsidRPr="009C1E57">
        <w:rPr>
          <w:rFonts w:ascii="Arial" w:hAnsi="Arial" w:cs="Arial"/>
          <w:b/>
          <w:sz w:val="22"/>
          <w:szCs w:val="22"/>
        </w:rPr>
        <w:t xml:space="preserve"> </w:t>
      </w:r>
      <w:r w:rsidRPr="009C1E57">
        <w:rPr>
          <w:rFonts w:ascii="Arial" w:hAnsi="Arial" w:cs="Arial"/>
          <w:b/>
          <w:sz w:val="22"/>
          <w:szCs w:val="22"/>
          <w:u w:val="single"/>
        </w:rPr>
        <w:t>los</w:t>
      </w:r>
      <w:r w:rsidRPr="009C1E57">
        <w:rPr>
          <w:rFonts w:ascii="Arial" w:hAnsi="Arial" w:cs="Arial"/>
          <w:b/>
          <w:sz w:val="22"/>
          <w:szCs w:val="22"/>
        </w:rPr>
        <w:t xml:space="preserve"> </w:t>
      </w:r>
      <w:r w:rsidRPr="009C1E57">
        <w:rPr>
          <w:rFonts w:ascii="Arial" w:hAnsi="Arial" w:cs="Arial"/>
          <w:b/>
          <w:sz w:val="22"/>
          <w:szCs w:val="22"/>
          <w:u w:val="single"/>
        </w:rPr>
        <w:t>licitantes</w:t>
      </w:r>
      <w:r w:rsidRPr="009C1E57">
        <w:rPr>
          <w:rFonts w:ascii="Arial" w:hAnsi="Arial" w:cs="Arial"/>
          <w:b/>
          <w:sz w:val="22"/>
          <w:szCs w:val="22"/>
        </w:rPr>
        <w:t>.</w:t>
      </w:r>
    </w:p>
    <w:p w:rsidR="009C1E57" w:rsidRPr="009C1E57" w:rsidRDefault="009C1E57" w:rsidP="009C1E57">
      <w:pPr>
        <w:pStyle w:val="Textoindependiente"/>
        <w:spacing w:after="0"/>
        <w:jc w:val="both"/>
        <w:rPr>
          <w:rFonts w:ascii="Arial" w:hAnsi="Arial" w:cs="Arial"/>
          <w:b/>
          <w:sz w:val="22"/>
          <w:szCs w:val="22"/>
        </w:rPr>
      </w:pPr>
    </w:p>
    <w:p w:rsidR="009C1E57" w:rsidRDefault="009C1E57" w:rsidP="009C1E57">
      <w:pPr>
        <w:pStyle w:val="Textoindependiente21"/>
        <w:ind w:right="15"/>
        <w:rPr>
          <w:rFonts w:cs="Arial"/>
          <w:szCs w:val="22"/>
          <w:lang w:val="es-MX"/>
        </w:rPr>
      </w:pPr>
      <w:r w:rsidRPr="009C1E57">
        <w:rPr>
          <w:rFonts w:cs="Arial"/>
          <w:szCs w:val="22"/>
          <w:lang w:val="es-MX"/>
        </w:rPr>
        <w:t>4.1</w:t>
      </w:r>
      <w:r w:rsidRPr="009C1E57">
        <w:rPr>
          <w:rFonts w:cs="Arial"/>
          <w:szCs w:val="22"/>
          <w:lang w:val="es-MX"/>
        </w:rPr>
        <w:tab/>
        <w:t>Visita a instalaciones.</w:t>
      </w:r>
    </w:p>
    <w:p w:rsidR="00456BCE" w:rsidRPr="00B778BD" w:rsidRDefault="00456BCE" w:rsidP="009C1E57">
      <w:pPr>
        <w:pStyle w:val="Textoindependiente21"/>
        <w:ind w:right="15"/>
        <w:rPr>
          <w:rFonts w:cs="Arial"/>
          <w:b w:val="0"/>
          <w:bCs/>
          <w:szCs w:val="22"/>
          <w:lang w:val="es-MX"/>
        </w:rPr>
      </w:pPr>
      <w:r w:rsidRPr="00B778BD">
        <w:rPr>
          <w:rFonts w:cs="Arial"/>
          <w:b w:val="0"/>
          <w:bCs/>
          <w:szCs w:val="22"/>
          <w:lang w:val="es-MX"/>
        </w:rPr>
        <w:t>No habrá visita a las instalaciones del “CENAM”</w:t>
      </w:r>
      <w:r>
        <w:rPr>
          <w:rFonts w:cs="Arial"/>
          <w:b w:val="0"/>
          <w:bCs/>
          <w:szCs w:val="22"/>
          <w:lang w:val="es-MX"/>
        </w:rPr>
        <w:t>.</w:t>
      </w:r>
    </w:p>
    <w:p w:rsidR="009C1E57" w:rsidRPr="00ED3727" w:rsidRDefault="009C1E57" w:rsidP="009C1E57">
      <w:pPr>
        <w:pStyle w:val="Textoindependiente21"/>
        <w:ind w:right="15"/>
        <w:rPr>
          <w:rFonts w:cs="Arial"/>
          <w:szCs w:val="22"/>
          <w:lang w:val="es-MX"/>
        </w:rPr>
      </w:pPr>
    </w:p>
    <w:p w:rsidR="009C1E57" w:rsidRPr="00ED3727" w:rsidRDefault="009C1E57" w:rsidP="009C1E57">
      <w:pPr>
        <w:pStyle w:val="Textoindependiente21"/>
        <w:ind w:right="15"/>
        <w:rPr>
          <w:rFonts w:cs="Arial"/>
          <w:szCs w:val="22"/>
          <w:lang w:val="es-MX"/>
        </w:rPr>
      </w:pPr>
      <w:r w:rsidRPr="00ED3727">
        <w:rPr>
          <w:rFonts w:cs="Arial"/>
          <w:szCs w:val="22"/>
          <w:lang w:val="es-MX"/>
        </w:rPr>
        <w:t>4.2</w:t>
      </w:r>
      <w:r w:rsidRPr="00ED3727">
        <w:rPr>
          <w:rFonts w:cs="Arial"/>
          <w:szCs w:val="22"/>
          <w:lang w:val="es-MX"/>
        </w:rPr>
        <w:tab/>
        <w:t>Junta de aclaraciones.</w:t>
      </w:r>
    </w:p>
    <w:p w:rsidR="009C1E57" w:rsidRPr="00ED3727" w:rsidRDefault="009C1E57" w:rsidP="009C1E57">
      <w:pPr>
        <w:pStyle w:val="Textoindependiente3"/>
        <w:rPr>
          <w:rFonts w:cs="Arial"/>
          <w:szCs w:val="22"/>
          <w:lang w:eastAsia="es-ES"/>
        </w:rPr>
      </w:pPr>
      <w:r w:rsidRPr="00ED3727">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rsidR="009C1E57" w:rsidRPr="00ED3727" w:rsidRDefault="009C1E57" w:rsidP="009C1E57">
      <w:pPr>
        <w:contextualSpacing/>
        <w:jc w:val="both"/>
        <w:rPr>
          <w:rFonts w:ascii="Arial" w:hAnsi="Arial" w:cs="Arial"/>
          <w:sz w:val="22"/>
          <w:szCs w:val="22"/>
        </w:rPr>
      </w:pPr>
    </w:p>
    <w:p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de aclaración deberán plantearse de manera concisa y estar directamente vinculadas con los puntos contenidos en la convocatoria a la </w:t>
      </w:r>
      <w:r w:rsidR="00C70293">
        <w:rPr>
          <w:rFonts w:ascii="Arial" w:hAnsi="Arial" w:cs="Arial"/>
          <w:sz w:val="22"/>
          <w:szCs w:val="22"/>
        </w:rPr>
        <w:t>invi</w:t>
      </w:r>
      <w:r w:rsidRPr="00ED3727">
        <w:rPr>
          <w:rFonts w:ascii="Arial" w:hAnsi="Arial" w:cs="Arial"/>
          <w:sz w:val="22"/>
          <w:szCs w:val="22"/>
        </w:rPr>
        <w:t xml:space="preserve">tación, indicando el numeral o punto específico con el cual se relaciona. </w:t>
      </w:r>
    </w:p>
    <w:p w:rsidR="009C1E57" w:rsidRPr="00ED3727" w:rsidRDefault="009C1E57" w:rsidP="009C1E57">
      <w:pPr>
        <w:autoSpaceDE w:val="0"/>
        <w:autoSpaceDN w:val="0"/>
        <w:adjustRightInd w:val="0"/>
        <w:jc w:val="both"/>
        <w:rPr>
          <w:rFonts w:ascii="Arial" w:hAnsi="Arial" w:cs="Arial"/>
          <w:sz w:val="22"/>
          <w:szCs w:val="22"/>
        </w:rPr>
      </w:pPr>
    </w:p>
    <w:p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que no cumplan con los requisitos </w:t>
      </w:r>
      <w:r w:rsidR="00BD10DC" w:rsidRPr="00ED3727">
        <w:rPr>
          <w:rFonts w:ascii="Arial" w:hAnsi="Arial" w:cs="Arial"/>
          <w:sz w:val="22"/>
          <w:szCs w:val="22"/>
        </w:rPr>
        <w:t>señalados</w:t>
      </w:r>
      <w:r w:rsidRPr="00ED3727">
        <w:rPr>
          <w:rFonts w:ascii="Arial" w:hAnsi="Arial" w:cs="Arial"/>
          <w:sz w:val="22"/>
          <w:szCs w:val="22"/>
        </w:rPr>
        <w:t xml:space="preserve"> podrán ser desechadas por la convocante.</w:t>
      </w:r>
    </w:p>
    <w:p w:rsidR="009C1E57" w:rsidRPr="00ED3727" w:rsidRDefault="009C1E57" w:rsidP="009C1E57">
      <w:pPr>
        <w:contextualSpacing/>
        <w:jc w:val="both"/>
        <w:rPr>
          <w:rFonts w:ascii="Arial" w:hAnsi="Arial" w:cs="Arial"/>
          <w:sz w:val="22"/>
          <w:szCs w:val="22"/>
        </w:rPr>
      </w:pPr>
    </w:p>
    <w:p w:rsidR="009C1E57" w:rsidRPr="00ED3727" w:rsidRDefault="009C1E57" w:rsidP="009C1E57">
      <w:pPr>
        <w:pStyle w:val="Textoindependiente21"/>
        <w:ind w:right="15"/>
        <w:rPr>
          <w:rFonts w:cs="Arial"/>
          <w:b w:val="0"/>
          <w:szCs w:val="22"/>
        </w:rPr>
      </w:pPr>
      <w:r w:rsidRPr="00ED3727">
        <w:rPr>
          <w:rFonts w:cs="Arial"/>
          <w:b w:val="0"/>
          <w:szCs w:val="22"/>
        </w:rPr>
        <w:t xml:space="preserve">La convocante tomará como hora de recepción de las solicitudes de aclaración del licitante, la que se registre en el sistema electrónico CompraNet al momento de su envío. </w:t>
      </w:r>
    </w:p>
    <w:p w:rsidR="009C1E57" w:rsidRPr="00ED3727" w:rsidRDefault="009C1E57" w:rsidP="009C1E57">
      <w:pPr>
        <w:pStyle w:val="Textoindependiente21"/>
        <w:ind w:right="15"/>
        <w:rPr>
          <w:rFonts w:cs="Arial"/>
          <w:b w:val="0"/>
          <w:strike/>
          <w:szCs w:val="22"/>
        </w:rPr>
      </w:pPr>
    </w:p>
    <w:p w:rsidR="009C1E57" w:rsidRPr="00ED3727" w:rsidRDefault="009C1E57" w:rsidP="009C1E57">
      <w:pPr>
        <w:jc w:val="both"/>
        <w:rPr>
          <w:rFonts w:ascii="Arial" w:hAnsi="Arial" w:cs="Arial"/>
          <w:b/>
          <w:sz w:val="22"/>
          <w:szCs w:val="22"/>
        </w:rPr>
      </w:pPr>
      <w:r w:rsidRPr="00ED3727">
        <w:rPr>
          <w:rFonts w:ascii="Arial" w:hAnsi="Arial" w:cs="Arial"/>
          <w:sz w:val="22"/>
          <w:szCs w:val="22"/>
          <w:lang w:eastAsia="x-none"/>
        </w:rPr>
        <w:t>Las solicitudes de aclaración, deberán enviarse a través de sistema electrónico CompraNet donde se verificará la existencia de preguntas</w:t>
      </w:r>
      <w:r w:rsidRPr="00ED3727">
        <w:rPr>
          <w:rFonts w:ascii="Arial" w:hAnsi="Arial" w:cs="Arial"/>
          <w:b/>
          <w:sz w:val="22"/>
          <w:szCs w:val="22"/>
          <w:lang w:eastAsia="x-none"/>
        </w:rPr>
        <w:t>,</w:t>
      </w:r>
      <w:r w:rsidRPr="00ED3727">
        <w:rPr>
          <w:rFonts w:ascii="Arial" w:hAnsi="Arial" w:cs="Arial"/>
          <w:sz w:val="22"/>
          <w:szCs w:val="22"/>
          <w:lang w:eastAsia="x-none"/>
        </w:rPr>
        <w:t xml:space="preserve"> anexando copia del escrito de acuerdo al </w:t>
      </w:r>
      <w:r w:rsidRPr="00ED3727">
        <w:rPr>
          <w:rFonts w:ascii="Arial" w:hAnsi="Arial" w:cs="Arial"/>
          <w:b/>
          <w:color w:val="0000FF"/>
          <w:sz w:val="22"/>
          <w:szCs w:val="22"/>
          <w:lang w:eastAsia="x-none"/>
        </w:rPr>
        <w:t>FORMATO A</w:t>
      </w:r>
      <w:r w:rsidRPr="00ED3727">
        <w:rPr>
          <w:rFonts w:ascii="Arial" w:hAnsi="Arial" w:cs="Arial"/>
          <w:sz w:val="22"/>
          <w:szCs w:val="22"/>
          <w:lang w:eastAsia="x-none"/>
        </w:rPr>
        <w:t xml:space="preserve"> en el que expresen su interés en participar en la </w:t>
      </w:r>
      <w:r w:rsidR="00C70293">
        <w:rPr>
          <w:rFonts w:ascii="Arial" w:hAnsi="Arial" w:cs="Arial"/>
          <w:sz w:val="22"/>
          <w:szCs w:val="22"/>
          <w:lang w:eastAsia="x-none"/>
        </w:rPr>
        <w:t>invitación</w:t>
      </w:r>
      <w:r w:rsidRPr="00ED3727">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ED3727">
        <w:rPr>
          <w:rFonts w:ascii="Arial" w:hAnsi="Arial" w:cs="Arial"/>
          <w:b/>
          <w:sz w:val="22"/>
          <w:szCs w:val="22"/>
          <w:u w:val="single"/>
          <w:lang w:eastAsia="x-none"/>
        </w:rPr>
        <w: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más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tardar</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24</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antes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fecha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y</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celebración</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del</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acto</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junta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aclaraciones</w:t>
      </w:r>
      <w:r w:rsidRPr="00ED3727">
        <w:rPr>
          <w:rFonts w:ascii="Arial" w:hAnsi="Arial" w:cs="Arial"/>
          <w:b/>
          <w:sz w:val="22"/>
          <w:szCs w:val="22"/>
          <w:lang w:eastAsia="x-none"/>
        </w:rPr>
        <w:t xml:space="preserve">. </w:t>
      </w:r>
      <w:r w:rsidRPr="00ED3727">
        <w:rPr>
          <w:rFonts w:ascii="Arial" w:hAnsi="Arial" w:cs="Arial"/>
          <w:sz w:val="22"/>
          <w:szCs w:val="22"/>
          <w:lang w:eastAsia="x-none"/>
        </w:rPr>
        <w:t xml:space="preserve">No se dará respuesta a las solicitudes de aclaración que no anexen su escrito de interés en participar. </w:t>
      </w:r>
      <w:r w:rsidRPr="00ED3727">
        <w:rPr>
          <w:rFonts w:ascii="Arial" w:hAnsi="Arial" w:cs="Arial"/>
          <w:b/>
          <w:sz w:val="22"/>
          <w:szCs w:val="22"/>
          <w:u w:val="single"/>
        </w:rPr>
        <w:t>Serán</w:t>
      </w:r>
      <w:r w:rsidRPr="00ED3727">
        <w:rPr>
          <w:rFonts w:ascii="Arial" w:hAnsi="Arial" w:cs="Arial"/>
          <w:b/>
          <w:sz w:val="22"/>
          <w:szCs w:val="22"/>
        </w:rPr>
        <w:t xml:space="preserve"> </w:t>
      </w:r>
      <w:r w:rsidRPr="00ED3727">
        <w:rPr>
          <w:rFonts w:ascii="Arial" w:hAnsi="Arial" w:cs="Arial"/>
          <w:b/>
          <w:sz w:val="22"/>
          <w:szCs w:val="22"/>
          <w:u w:val="single"/>
        </w:rPr>
        <w:t>atendidas</w:t>
      </w:r>
      <w:r w:rsidRPr="00ED3727">
        <w:rPr>
          <w:rFonts w:ascii="Arial" w:hAnsi="Arial" w:cs="Arial"/>
          <w:b/>
          <w:sz w:val="22"/>
          <w:szCs w:val="22"/>
        </w:rPr>
        <w:t xml:space="preserve"> </w:t>
      </w:r>
      <w:r w:rsidRPr="00ED3727">
        <w:rPr>
          <w:rFonts w:ascii="Arial" w:hAnsi="Arial" w:cs="Arial"/>
          <w:b/>
          <w:sz w:val="22"/>
          <w:szCs w:val="22"/>
          <w:u w:val="single"/>
        </w:rPr>
        <w:t>únicamente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solicitudes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aclaración</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hayan</w:t>
      </w:r>
      <w:r w:rsidRPr="00ED3727">
        <w:rPr>
          <w:rFonts w:ascii="Arial" w:hAnsi="Arial" w:cs="Arial"/>
          <w:b/>
          <w:sz w:val="22"/>
          <w:szCs w:val="22"/>
        </w:rPr>
        <w:t xml:space="preserve"> </w:t>
      </w:r>
      <w:r w:rsidRPr="00ED3727">
        <w:rPr>
          <w:rFonts w:ascii="Arial" w:hAnsi="Arial" w:cs="Arial"/>
          <w:b/>
          <w:sz w:val="22"/>
          <w:szCs w:val="22"/>
          <w:u w:val="single"/>
        </w:rPr>
        <w:t>recibido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tiempo</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forma</w:t>
      </w:r>
      <w:r w:rsidRPr="00ED3727">
        <w:rPr>
          <w:rFonts w:ascii="Arial" w:hAnsi="Arial" w:cs="Arial"/>
          <w:b/>
          <w:sz w:val="22"/>
          <w:szCs w:val="22"/>
        </w:rPr>
        <w:t xml:space="preserve"> </w:t>
      </w:r>
      <w:r w:rsidRPr="00ED3727">
        <w:rPr>
          <w:rFonts w:ascii="Arial" w:hAnsi="Arial" w:cs="Arial"/>
          <w:b/>
          <w:sz w:val="22"/>
          <w:szCs w:val="22"/>
          <w:u w:val="single"/>
        </w:rPr>
        <w:t>establecidos</w:t>
      </w:r>
      <w:r w:rsidRPr="00ED3727">
        <w:rPr>
          <w:rFonts w:ascii="Arial" w:hAnsi="Arial" w:cs="Arial"/>
          <w:b/>
          <w:sz w:val="22"/>
          <w:szCs w:val="22"/>
        </w:rPr>
        <w:t>.</w:t>
      </w:r>
    </w:p>
    <w:p w:rsidR="009C1E57" w:rsidRPr="00ED3727" w:rsidRDefault="009C1E57" w:rsidP="009C1E57">
      <w:pPr>
        <w:jc w:val="both"/>
        <w:rPr>
          <w:rFonts w:ascii="Arial" w:hAnsi="Arial" w:cs="Arial"/>
          <w:b/>
          <w:sz w:val="22"/>
          <w:szCs w:val="22"/>
        </w:rPr>
      </w:pP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 xml:space="preserve">Las solicitudes de aclaración que sean recibidas con posterioridad a la fecha y hora del </w:t>
      </w:r>
      <w:r w:rsidR="00BD10DC" w:rsidRPr="00ED3727">
        <w:rPr>
          <w:rFonts w:ascii="Arial" w:hAnsi="Arial" w:cs="Arial"/>
          <w:sz w:val="22"/>
          <w:szCs w:val="22"/>
        </w:rPr>
        <w:t>evento</w:t>
      </w:r>
      <w:r w:rsidRPr="00ED3727">
        <w:rPr>
          <w:rFonts w:ascii="Arial" w:hAnsi="Arial" w:cs="Arial"/>
          <w:sz w:val="22"/>
          <w:szCs w:val="22"/>
        </w:rPr>
        <w:t xml:space="preserve"> </w:t>
      </w:r>
      <w:r w:rsidRPr="00ED3727">
        <w:rPr>
          <w:rFonts w:ascii="Arial" w:hAnsi="Arial" w:cs="Arial"/>
          <w:b/>
          <w:sz w:val="22"/>
          <w:szCs w:val="22"/>
          <w:u w:val="single"/>
        </w:rPr>
        <w:t>no</w:t>
      </w:r>
      <w:r w:rsidRPr="00ED3727">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b/>
          <w:spacing w:val="-3"/>
          <w:sz w:val="22"/>
          <w:szCs w:val="22"/>
        </w:rPr>
      </w:pPr>
      <w:r w:rsidRPr="00ED3727">
        <w:rPr>
          <w:rFonts w:ascii="Arial" w:hAnsi="Arial" w:cs="Arial"/>
          <w:sz w:val="22"/>
          <w:szCs w:val="22"/>
          <w:u w:val="single"/>
        </w:rPr>
        <w:t>Con</w:t>
      </w:r>
      <w:r w:rsidRPr="00ED3727">
        <w:rPr>
          <w:rFonts w:ascii="Arial" w:hAnsi="Arial" w:cs="Arial"/>
          <w:sz w:val="22"/>
          <w:szCs w:val="22"/>
        </w:rPr>
        <w:t xml:space="preserve"> </w:t>
      </w:r>
      <w:r w:rsidRPr="00ED3727">
        <w:rPr>
          <w:rFonts w:ascii="Arial" w:hAnsi="Arial" w:cs="Arial"/>
          <w:sz w:val="22"/>
          <w:szCs w:val="22"/>
          <w:u w:val="single"/>
        </w:rPr>
        <w:t>fundamento</w:t>
      </w:r>
      <w:r w:rsidRPr="00ED3727">
        <w:rPr>
          <w:rFonts w:ascii="Arial" w:hAnsi="Arial" w:cs="Arial"/>
          <w:sz w:val="22"/>
          <w:szCs w:val="22"/>
        </w:rPr>
        <w:t xml:space="preserve"> </w:t>
      </w:r>
      <w:r w:rsidRPr="00ED3727">
        <w:rPr>
          <w:rFonts w:ascii="Arial" w:hAnsi="Arial" w:cs="Arial"/>
          <w:sz w:val="22"/>
          <w:szCs w:val="22"/>
          <w:u w:val="single"/>
        </w:rPr>
        <w:t>en</w:t>
      </w:r>
      <w:r w:rsidRPr="00ED3727">
        <w:rPr>
          <w:rFonts w:ascii="Arial" w:hAnsi="Arial" w:cs="Arial"/>
          <w:sz w:val="22"/>
          <w:szCs w:val="22"/>
        </w:rPr>
        <w:t xml:space="preserve"> </w:t>
      </w:r>
      <w:r w:rsidRPr="00ED3727">
        <w:rPr>
          <w:rFonts w:ascii="Arial" w:hAnsi="Arial" w:cs="Arial"/>
          <w:sz w:val="22"/>
          <w:szCs w:val="22"/>
          <w:u w:val="single"/>
        </w:rPr>
        <w:t>el</w:t>
      </w:r>
      <w:r w:rsidRPr="00ED3727">
        <w:rPr>
          <w:rFonts w:ascii="Arial" w:hAnsi="Arial" w:cs="Arial"/>
          <w:sz w:val="22"/>
          <w:szCs w:val="22"/>
        </w:rPr>
        <w:t xml:space="preserve"> </w:t>
      </w:r>
      <w:r w:rsidRPr="00ED3727">
        <w:rPr>
          <w:rFonts w:ascii="Arial" w:hAnsi="Arial" w:cs="Arial"/>
          <w:sz w:val="22"/>
          <w:szCs w:val="22"/>
          <w:u w:val="single"/>
        </w:rPr>
        <w:t>artículo</w:t>
      </w:r>
      <w:r w:rsidRPr="00ED3727">
        <w:rPr>
          <w:rFonts w:ascii="Arial" w:hAnsi="Arial" w:cs="Arial"/>
          <w:sz w:val="22"/>
          <w:szCs w:val="22"/>
        </w:rPr>
        <w:t xml:space="preserve"> </w:t>
      </w:r>
      <w:r w:rsidRPr="00ED3727">
        <w:rPr>
          <w:rFonts w:ascii="Arial" w:hAnsi="Arial" w:cs="Arial"/>
          <w:sz w:val="22"/>
          <w:szCs w:val="22"/>
          <w:u w:val="single"/>
        </w:rPr>
        <w:t>26</w:t>
      </w:r>
      <w:r w:rsidRPr="00ED3727">
        <w:rPr>
          <w:rFonts w:ascii="Arial" w:hAnsi="Arial" w:cs="Arial"/>
          <w:sz w:val="22"/>
          <w:szCs w:val="22"/>
        </w:rPr>
        <w:t xml:space="preserve"> </w:t>
      </w:r>
      <w:r w:rsidRPr="00ED3727">
        <w:rPr>
          <w:rFonts w:ascii="Arial" w:hAnsi="Arial" w:cs="Arial"/>
          <w:sz w:val="22"/>
          <w:szCs w:val="22"/>
          <w:u w:val="single"/>
        </w:rPr>
        <w:t>bis</w:t>
      </w:r>
      <w:r w:rsidRPr="00ED3727">
        <w:rPr>
          <w:rFonts w:ascii="Arial" w:hAnsi="Arial" w:cs="Arial"/>
          <w:sz w:val="22"/>
          <w:szCs w:val="22"/>
        </w:rPr>
        <w:t xml:space="preserve"> </w:t>
      </w:r>
      <w:r w:rsidRPr="00ED3727">
        <w:rPr>
          <w:rFonts w:ascii="Arial" w:hAnsi="Arial" w:cs="Arial"/>
          <w:sz w:val="22"/>
          <w:szCs w:val="22"/>
          <w:u w:val="single"/>
        </w:rPr>
        <w:t>fracción</w:t>
      </w:r>
      <w:r w:rsidRPr="00ED3727">
        <w:rPr>
          <w:rFonts w:ascii="Arial" w:hAnsi="Arial" w:cs="Arial"/>
          <w:sz w:val="22"/>
          <w:szCs w:val="22"/>
        </w:rPr>
        <w:t xml:space="preserve"> </w:t>
      </w:r>
      <w:r w:rsidRPr="00ED3727">
        <w:rPr>
          <w:rFonts w:ascii="Arial" w:hAnsi="Arial" w:cs="Arial"/>
          <w:sz w:val="22"/>
          <w:szCs w:val="22"/>
          <w:u w:val="single"/>
        </w:rPr>
        <w:t>II</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LEY</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o</w:t>
      </w:r>
      <w:r w:rsidRPr="00ED3727">
        <w:rPr>
          <w:rFonts w:ascii="Arial" w:hAnsi="Arial" w:cs="Arial"/>
          <w:sz w:val="22"/>
          <w:szCs w:val="22"/>
        </w:rPr>
        <w:t xml:space="preserve"> </w:t>
      </w:r>
      <w:r w:rsidRPr="00ED3727">
        <w:rPr>
          <w:rFonts w:ascii="Arial" w:hAnsi="Arial" w:cs="Arial"/>
          <w:sz w:val="22"/>
          <w:szCs w:val="22"/>
          <w:u w:val="single"/>
        </w:rPr>
        <w:t>las</w:t>
      </w:r>
      <w:r w:rsidRPr="00ED3727">
        <w:rPr>
          <w:rFonts w:ascii="Arial" w:hAnsi="Arial" w:cs="Arial"/>
          <w:sz w:val="22"/>
          <w:szCs w:val="22"/>
        </w:rPr>
        <w:t xml:space="preserve"> </w:t>
      </w:r>
      <w:r w:rsidRPr="00ED3727">
        <w:rPr>
          <w:rFonts w:ascii="Arial" w:hAnsi="Arial" w:cs="Arial"/>
          <w:sz w:val="22"/>
          <w:szCs w:val="22"/>
          <w:u w:val="single"/>
        </w:rPr>
        <w:t>juntas</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aclaraciones</w:t>
      </w:r>
      <w:r w:rsidRPr="00ED3727">
        <w:rPr>
          <w:rFonts w:ascii="Arial" w:hAnsi="Arial" w:cs="Arial"/>
          <w:sz w:val="22"/>
          <w:szCs w:val="22"/>
        </w:rPr>
        <w:t xml:space="preserve">, </w:t>
      </w:r>
      <w:r w:rsidRPr="00ED3727">
        <w:rPr>
          <w:rFonts w:ascii="Arial" w:hAnsi="Arial" w:cs="Arial"/>
          <w:sz w:val="22"/>
          <w:szCs w:val="22"/>
          <w:u w:val="single"/>
        </w:rPr>
        <w:t>sólo</w:t>
      </w:r>
      <w:r w:rsidRPr="00ED3727">
        <w:rPr>
          <w:rFonts w:ascii="Arial" w:hAnsi="Arial" w:cs="Arial"/>
          <w:sz w:val="22"/>
          <w:szCs w:val="22"/>
        </w:rPr>
        <w:t xml:space="preserve"> </w:t>
      </w:r>
      <w:r w:rsidRPr="00ED3727">
        <w:rPr>
          <w:rFonts w:ascii="Arial" w:hAnsi="Arial" w:cs="Arial"/>
          <w:sz w:val="22"/>
          <w:szCs w:val="22"/>
          <w:u w:val="single"/>
        </w:rPr>
        <w:t>se</w:t>
      </w:r>
      <w:r w:rsidRPr="00ED3727">
        <w:rPr>
          <w:rFonts w:ascii="Arial" w:hAnsi="Arial" w:cs="Arial"/>
          <w:sz w:val="22"/>
          <w:szCs w:val="22"/>
        </w:rPr>
        <w:t xml:space="preserve"> </w:t>
      </w:r>
      <w:r w:rsidRPr="00ED3727">
        <w:rPr>
          <w:rFonts w:ascii="Arial" w:hAnsi="Arial" w:cs="Arial"/>
          <w:sz w:val="22"/>
          <w:szCs w:val="22"/>
          <w:u w:val="single"/>
        </w:rPr>
        <w:t>realizarán</w:t>
      </w:r>
      <w:r w:rsidRPr="00ED3727">
        <w:rPr>
          <w:rFonts w:ascii="Arial" w:hAnsi="Arial" w:cs="Arial"/>
          <w:sz w:val="22"/>
          <w:szCs w:val="22"/>
        </w:rPr>
        <w:t xml:space="preserve"> </w:t>
      </w:r>
      <w:r w:rsidRPr="00ED3727">
        <w:rPr>
          <w:rFonts w:ascii="Arial" w:hAnsi="Arial" w:cs="Arial"/>
          <w:sz w:val="22"/>
          <w:szCs w:val="22"/>
          <w:u w:val="single"/>
        </w:rPr>
        <w:t>a</w:t>
      </w:r>
      <w:r w:rsidRPr="00ED3727">
        <w:rPr>
          <w:rFonts w:ascii="Arial" w:hAnsi="Arial" w:cs="Arial"/>
          <w:sz w:val="22"/>
          <w:szCs w:val="22"/>
        </w:rPr>
        <w:t xml:space="preserve"> </w:t>
      </w:r>
      <w:r w:rsidRPr="00ED3727">
        <w:rPr>
          <w:rFonts w:ascii="Arial" w:hAnsi="Arial" w:cs="Arial"/>
          <w:sz w:val="22"/>
          <w:szCs w:val="22"/>
          <w:u w:val="single"/>
        </w:rPr>
        <w:t>través</w:t>
      </w:r>
      <w:r w:rsidRPr="00ED3727">
        <w:rPr>
          <w:rFonts w:ascii="Arial" w:hAnsi="Arial" w:cs="Arial"/>
          <w:sz w:val="22"/>
          <w:szCs w:val="22"/>
        </w:rPr>
        <w:t xml:space="preserve"> </w:t>
      </w:r>
      <w:r w:rsidRPr="00ED3727">
        <w:rPr>
          <w:rFonts w:ascii="Arial" w:hAnsi="Arial" w:cs="Arial"/>
          <w:sz w:val="22"/>
          <w:szCs w:val="22"/>
          <w:u w:val="single"/>
        </w:rPr>
        <w:t>del</w:t>
      </w:r>
      <w:r w:rsidRPr="00ED3727">
        <w:rPr>
          <w:rFonts w:ascii="Arial" w:hAnsi="Arial" w:cs="Arial"/>
          <w:sz w:val="22"/>
          <w:szCs w:val="22"/>
        </w:rPr>
        <w:t xml:space="preserve"> </w:t>
      </w:r>
      <w:r w:rsidRPr="00ED3727">
        <w:rPr>
          <w:rFonts w:ascii="Arial" w:hAnsi="Arial" w:cs="Arial"/>
          <w:sz w:val="22"/>
          <w:szCs w:val="22"/>
          <w:u w:val="single"/>
        </w:rPr>
        <w:t>sistema</w:t>
      </w:r>
      <w:r w:rsidRPr="00ED3727">
        <w:rPr>
          <w:rFonts w:ascii="Arial" w:hAnsi="Arial" w:cs="Arial"/>
          <w:sz w:val="22"/>
          <w:szCs w:val="22"/>
        </w:rPr>
        <w:t xml:space="preserve"> </w:t>
      </w:r>
      <w:r w:rsidRPr="00ED3727">
        <w:rPr>
          <w:rFonts w:ascii="Arial" w:hAnsi="Arial" w:cs="Arial"/>
          <w:sz w:val="22"/>
          <w:szCs w:val="22"/>
          <w:u w:val="single"/>
        </w:rPr>
        <w:t>electrónico</w:t>
      </w:r>
      <w:r w:rsidRPr="00ED3727">
        <w:rPr>
          <w:rFonts w:ascii="Arial" w:hAnsi="Arial" w:cs="Arial"/>
          <w:sz w:val="22"/>
          <w:szCs w:val="22"/>
        </w:rPr>
        <w:t xml:space="preserve"> </w:t>
      </w:r>
      <w:r w:rsidRPr="00ED3727">
        <w:rPr>
          <w:rFonts w:ascii="Arial" w:hAnsi="Arial" w:cs="Arial"/>
          <w:sz w:val="22"/>
          <w:szCs w:val="22"/>
          <w:u w:val="single"/>
        </w:rPr>
        <w:t>CompraNet</w:t>
      </w:r>
      <w:r w:rsidRPr="00ED3727">
        <w:rPr>
          <w:rFonts w:ascii="Arial" w:hAnsi="Arial" w:cs="Arial"/>
          <w:sz w:val="22"/>
          <w:szCs w:val="22"/>
        </w:rPr>
        <w:t xml:space="preserve"> </w:t>
      </w:r>
      <w:r w:rsidRPr="00ED3727">
        <w:rPr>
          <w:rFonts w:ascii="Arial" w:hAnsi="Arial" w:cs="Arial"/>
          <w:sz w:val="22"/>
          <w:szCs w:val="22"/>
          <w:u w:val="single"/>
        </w:rPr>
        <w:t>y</w:t>
      </w:r>
      <w:r w:rsidRPr="00ED3727">
        <w:rPr>
          <w:rFonts w:ascii="Arial" w:hAnsi="Arial" w:cs="Arial"/>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rsidR="009C1E57" w:rsidRPr="00ED3727" w:rsidRDefault="009C1E57" w:rsidP="009C1E57">
      <w:pPr>
        <w:pStyle w:val="Textoindependiente21"/>
        <w:ind w:right="15"/>
        <w:rPr>
          <w:rFonts w:cs="Arial"/>
          <w:szCs w:val="22"/>
          <w:lang w:val="es-ES"/>
        </w:rPr>
      </w:pPr>
    </w:p>
    <w:p w:rsidR="009C1E57" w:rsidRPr="00ED3727" w:rsidRDefault="009C1E57" w:rsidP="009C1E57">
      <w:pPr>
        <w:pStyle w:val="Textoindependiente21"/>
        <w:ind w:right="15"/>
        <w:rPr>
          <w:rFonts w:cs="Arial"/>
          <w:szCs w:val="22"/>
          <w:lang w:val="es-ES"/>
        </w:rPr>
      </w:pPr>
      <w:r w:rsidRPr="00ED3727">
        <w:rPr>
          <w:rFonts w:cs="Arial"/>
          <w:szCs w:val="22"/>
          <w:lang w:val="es-ES"/>
        </w:rPr>
        <w:t>4.2.1</w:t>
      </w:r>
      <w:r w:rsidRPr="00ED3727">
        <w:rPr>
          <w:rFonts w:cs="Arial"/>
          <w:szCs w:val="22"/>
          <w:lang w:val="es-ES"/>
        </w:rPr>
        <w:tab/>
        <w:t>Desarrollo del acto de junta de aclaraciones.</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rsidR="009C1E57" w:rsidRPr="00ED3727" w:rsidRDefault="009C1E57" w:rsidP="009C1E57">
      <w:pPr>
        <w:ind w:right="15"/>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46 del “REGLAMENTO”.</w:t>
      </w:r>
    </w:p>
    <w:p w:rsidR="009C1E57" w:rsidRPr="00ED3727" w:rsidRDefault="009C1E57" w:rsidP="009C1E57">
      <w:pPr>
        <w:pStyle w:val="Prrafodelista"/>
        <w:ind w:left="397" w:right="17"/>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rsidR="009C1E57" w:rsidRPr="00ED3727" w:rsidRDefault="009C1E57" w:rsidP="009C1E57">
      <w:pPr>
        <w:pStyle w:val="Prrafodelista"/>
        <w:ind w:left="397" w:right="17"/>
        <w:jc w:val="both"/>
        <w:rPr>
          <w:rFonts w:ascii="Arial" w:hAnsi="Arial" w:cs="Arial"/>
          <w:sz w:val="22"/>
          <w:szCs w:val="22"/>
        </w:rPr>
      </w:pPr>
    </w:p>
    <w:p w:rsidR="009C1E57" w:rsidRPr="00506E38"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rsidR="00506E38" w:rsidRPr="00506E38" w:rsidRDefault="00506E38" w:rsidP="00506E38">
      <w:pPr>
        <w:ind w:right="17"/>
        <w:jc w:val="both"/>
        <w:rPr>
          <w:rFonts w:ascii="Arial" w:hAnsi="Arial" w:cs="Arial"/>
          <w:sz w:val="22"/>
          <w:szCs w:val="22"/>
        </w:rPr>
      </w:pPr>
    </w:p>
    <w:p w:rsidR="009C1E57" w:rsidRDefault="009C1E57" w:rsidP="00506E38">
      <w:pPr>
        <w:pStyle w:val="Textoindependiente"/>
        <w:numPr>
          <w:ilvl w:val="0"/>
          <w:numId w:val="21"/>
        </w:numPr>
        <w:spacing w:after="0"/>
        <w:jc w:val="both"/>
        <w:rPr>
          <w:rFonts w:ascii="Arial" w:hAnsi="Arial" w:cs="Arial"/>
          <w:sz w:val="22"/>
          <w:szCs w:val="22"/>
        </w:rPr>
      </w:pPr>
      <w:r w:rsidRPr="00ED3727">
        <w:rPr>
          <w:rFonts w:ascii="Arial" w:hAnsi="Arial" w:cs="Arial"/>
          <w:sz w:val="22"/>
          <w:szCs w:val="22"/>
        </w:rPr>
        <w:t xml:space="preserve">En este acto, los servidores públicos designados por el área requirente y </w:t>
      </w:r>
      <w:r w:rsidR="00BD10DC" w:rsidRPr="00ED3727">
        <w:rPr>
          <w:rFonts w:ascii="Arial" w:hAnsi="Arial" w:cs="Arial"/>
          <w:sz w:val="22"/>
          <w:szCs w:val="22"/>
        </w:rPr>
        <w:t>técnica</w:t>
      </w:r>
      <w:r w:rsidRPr="00ED3727">
        <w:rPr>
          <w:rFonts w:ascii="Arial" w:hAnsi="Arial" w:cs="Arial"/>
          <w:sz w:val="22"/>
          <w:szCs w:val="22"/>
        </w:rPr>
        <w:t xml:space="preserve"> solventarán las preguntas de carácter técnico mientras que el servidor público designado por el área convocante solventará las preguntas de carácter administrativo y el área jurídica solventará las preguntas de carácter legal.</w:t>
      </w:r>
    </w:p>
    <w:p w:rsidR="00506E38" w:rsidRPr="00506E38" w:rsidRDefault="00506E38" w:rsidP="00506E38">
      <w:pPr>
        <w:pStyle w:val="Textoindependiente"/>
        <w:spacing w:after="0"/>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El “CENAM” procederá a enviar a través de la dirección electrónica: </w:t>
      </w:r>
      <w:hyperlink r:id="rId10"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“Mensajes Unidad Compradora/licitantes”</w:t>
      </w:r>
      <w:r w:rsidRPr="00ED3727">
        <w:rPr>
          <w:rFonts w:ascii="Arial" w:hAnsi="Arial" w:cs="Arial"/>
          <w:b/>
          <w:sz w:val="22"/>
          <w:szCs w:val="22"/>
        </w:rPr>
        <w:t xml:space="preserve"> </w:t>
      </w:r>
      <w:r w:rsidRPr="00ED3727">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rsidR="009C1E57" w:rsidRPr="00ED3727" w:rsidRDefault="009C1E57" w:rsidP="009C1E57">
      <w:pPr>
        <w:pStyle w:val="Prrafodelista"/>
        <w:ind w:left="0" w:right="17"/>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color w:val="FF0000"/>
          <w:sz w:val="22"/>
          <w:szCs w:val="22"/>
          <w:u w:val="single"/>
        </w:rPr>
      </w:pPr>
      <w:r w:rsidRPr="00ED3727">
        <w:rPr>
          <w:rFonts w:ascii="Arial" w:hAnsi="Arial" w:cs="Arial"/>
          <w:sz w:val="22"/>
          <w:szCs w:val="22"/>
        </w:rPr>
        <w:t>Una vez concluido el plazo señalado en el inciso anterior, El “CENAM” levantará el acta correspondiente que servirá de constancia de la celebración, la cual será firmada por los servidores públicos que intervengan en el acto, a quienes se les entregará una copia de la misma.</w:t>
      </w:r>
    </w:p>
    <w:p w:rsidR="009C1E57" w:rsidRPr="00ED3727" w:rsidRDefault="009C1E57" w:rsidP="009C1E57">
      <w:pPr>
        <w:pStyle w:val="Prrafodelista"/>
        <w:rPr>
          <w:rFonts w:ascii="Arial" w:hAnsi="Arial" w:cs="Arial"/>
          <w:color w:val="FF0000"/>
          <w:sz w:val="22"/>
          <w:szCs w:val="22"/>
          <w:u w:val="single"/>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rsidR="009C1E57" w:rsidRPr="00ED3727" w:rsidRDefault="009C1E57" w:rsidP="009C1E57">
      <w:pPr>
        <w:pStyle w:val="Prrafodelista"/>
        <w:rPr>
          <w:rFonts w:ascii="Arial" w:hAnsi="Arial" w:cs="Arial"/>
          <w:sz w:val="22"/>
          <w:szCs w:val="22"/>
        </w:rPr>
      </w:pPr>
    </w:p>
    <w:p w:rsidR="009C1E57" w:rsidRPr="00ED3727" w:rsidRDefault="009C1E57" w:rsidP="009C1E57">
      <w:pPr>
        <w:ind w:right="15"/>
        <w:jc w:val="both"/>
        <w:rPr>
          <w:rFonts w:ascii="Arial" w:hAnsi="Arial" w:cs="Arial"/>
          <w:b/>
          <w:sz w:val="22"/>
          <w:szCs w:val="22"/>
          <w:u w:val="single"/>
        </w:rPr>
      </w:pP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conformidad</w:t>
      </w:r>
      <w:r w:rsidRPr="00ED3727">
        <w:rPr>
          <w:rFonts w:ascii="Arial" w:hAnsi="Arial" w:cs="Arial"/>
          <w:b/>
          <w:sz w:val="22"/>
          <w:szCs w:val="22"/>
        </w:rPr>
        <w:t xml:space="preserve"> </w:t>
      </w:r>
      <w:r w:rsidRPr="00ED3727">
        <w:rPr>
          <w:rFonts w:ascii="Arial" w:hAnsi="Arial" w:cs="Arial"/>
          <w:b/>
          <w:sz w:val="22"/>
          <w:szCs w:val="22"/>
          <w:u w:val="single"/>
        </w:rPr>
        <w:t>con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artículo 33</w:t>
      </w:r>
      <w:r w:rsidRPr="00ED3727">
        <w:rPr>
          <w:rFonts w:ascii="Arial" w:hAnsi="Arial" w:cs="Arial"/>
          <w:b/>
          <w:sz w:val="22"/>
          <w:szCs w:val="22"/>
        </w:rPr>
        <w:t xml:space="preserve">, </w:t>
      </w:r>
      <w:r w:rsidRPr="00ED3727">
        <w:rPr>
          <w:rFonts w:ascii="Arial" w:hAnsi="Arial" w:cs="Arial"/>
          <w:b/>
          <w:sz w:val="22"/>
          <w:szCs w:val="22"/>
          <w:u w:val="single"/>
        </w:rPr>
        <w:t>penúltimo</w:t>
      </w:r>
      <w:r w:rsidRPr="00ED3727">
        <w:rPr>
          <w:rFonts w:ascii="Arial" w:hAnsi="Arial" w:cs="Arial"/>
          <w:b/>
          <w:sz w:val="22"/>
          <w:szCs w:val="22"/>
        </w:rPr>
        <w:t xml:space="preserve"> </w:t>
      </w:r>
      <w:r w:rsidRPr="00ED3727">
        <w:rPr>
          <w:rFonts w:ascii="Arial" w:hAnsi="Arial" w:cs="Arial"/>
          <w:b/>
          <w:sz w:val="22"/>
          <w:szCs w:val="22"/>
          <w:u w:val="single"/>
        </w:rPr>
        <w:t>párrafo</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LEY</w:t>
      </w:r>
      <w:r w:rsidRPr="00ED3727">
        <w:rPr>
          <w:rFonts w:ascii="Arial" w:hAnsi="Arial" w:cs="Arial"/>
          <w:b/>
          <w:sz w:val="22"/>
          <w:szCs w:val="22"/>
        </w:rPr>
        <w:t xml:space="preserve">” </w:t>
      </w:r>
      <w:r w:rsidRPr="00ED3727">
        <w:rPr>
          <w:rFonts w:ascii="Arial" w:hAnsi="Arial" w:cs="Arial"/>
          <w:b/>
          <w:sz w:val="22"/>
          <w:szCs w:val="22"/>
          <w:u w:val="single"/>
        </w:rPr>
        <w:t>cualquier</w:t>
      </w:r>
      <w:r w:rsidRPr="00ED3727">
        <w:rPr>
          <w:rFonts w:ascii="Arial" w:hAnsi="Arial" w:cs="Arial"/>
          <w:b/>
          <w:sz w:val="22"/>
          <w:szCs w:val="22"/>
        </w:rPr>
        <w:t xml:space="preserve"> </w:t>
      </w:r>
      <w:r w:rsidRPr="00ED3727">
        <w:rPr>
          <w:rFonts w:ascii="Arial" w:hAnsi="Arial" w:cs="Arial"/>
          <w:b/>
          <w:sz w:val="22"/>
          <w:szCs w:val="22"/>
          <w:u w:val="single"/>
        </w:rPr>
        <w:t>modificación</w:t>
      </w:r>
      <w:r w:rsidRPr="00ED3727">
        <w:rPr>
          <w:rFonts w:ascii="Arial" w:hAnsi="Arial" w:cs="Arial"/>
          <w:b/>
          <w:sz w:val="22"/>
          <w:szCs w:val="22"/>
        </w:rPr>
        <w:t xml:space="preserve"> </w:t>
      </w:r>
      <w:r w:rsidRPr="00ED3727">
        <w:rPr>
          <w:rFonts w:ascii="Arial" w:hAnsi="Arial" w:cs="Arial"/>
          <w:b/>
          <w:sz w:val="22"/>
          <w:szCs w:val="22"/>
          <w:u w:val="single"/>
        </w:rPr>
        <w:t>a</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00C70293">
        <w:rPr>
          <w:rFonts w:ascii="Arial" w:hAnsi="Arial" w:cs="Arial"/>
          <w:b/>
          <w:sz w:val="22"/>
          <w:szCs w:val="22"/>
          <w:u w:val="single"/>
        </w:rPr>
        <w:t>invitación</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resulten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juntas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aclaraciones</w:t>
      </w:r>
      <w:r w:rsidRPr="00ED3727">
        <w:rPr>
          <w:rFonts w:ascii="Arial" w:hAnsi="Arial" w:cs="Arial"/>
          <w:b/>
          <w:sz w:val="22"/>
          <w:szCs w:val="22"/>
        </w:rPr>
        <w:t xml:space="preserve">, </w:t>
      </w:r>
      <w:r w:rsidRPr="00ED3727">
        <w:rPr>
          <w:rFonts w:ascii="Arial" w:hAnsi="Arial" w:cs="Arial"/>
          <w:b/>
          <w:sz w:val="22"/>
          <w:szCs w:val="22"/>
          <w:u w:val="single"/>
        </w:rPr>
        <w:t>formará</w:t>
      </w:r>
      <w:r w:rsidRPr="00ED3727">
        <w:rPr>
          <w:rFonts w:ascii="Arial" w:hAnsi="Arial" w:cs="Arial"/>
          <w:b/>
          <w:sz w:val="22"/>
          <w:szCs w:val="22"/>
        </w:rPr>
        <w:t xml:space="preserve"> </w:t>
      </w:r>
      <w:r w:rsidRPr="00ED3727">
        <w:rPr>
          <w:rFonts w:ascii="Arial" w:hAnsi="Arial" w:cs="Arial"/>
          <w:b/>
          <w:sz w:val="22"/>
          <w:szCs w:val="22"/>
          <w:u w:val="single"/>
        </w:rPr>
        <w:t>parte</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deberá</w:t>
      </w:r>
      <w:r w:rsidRPr="00ED3727">
        <w:rPr>
          <w:rFonts w:ascii="Arial" w:hAnsi="Arial" w:cs="Arial"/>
          <w:b/>
          <w:sz w:val="22"/>
          <w:szCs w:val="22"/>
        </w:rPr>
        <w:t xml:space="preserve"> </w:t>
      </w:r>
      <w:r w:rsidRPr="00ED3727">
        <w:rPr>
          <w:rFonts w:ascii="Arial" w:hAnsi="Arial" w:cs="Arial"/>
          <w:b/>
          <w:sz w:val="22"/>
          <w:szCs w:val="22"/>
          <w:u w:val="single"/>
        </w:rPr>
        <w:t>ser</w:t>
      </w:r>
      <w:r w:rsidRPr="00ED3727">
        <w:rPr>
          <w:rFonts w:ascii="Arial" w:hAnsi="Arial" w:cs="Arial"/>
          <w:b/>
          <w:sz w:val="22"/>
          <w:szCs w:val="22"/>
        </w:rPr>
        <w:t xml:space="preserve"> </w:t>
      </w:r>
      <w:r w:rsidRPr="00ED3727">
        <w:rPr>
          <w:rFonts w:ascii="Arial" w:hAnsi="Arial" w:cs="Arial"/>
          <w:b/>
          <w:sz w:val="22"/>
          <w:szCs w:val="22"/>
          <w:u w:val="single"/>
        </w:rPr>
        <w:t>considerada</w:t>
      </w:r>
      <w:r w:rsidRPr="00ED3727">
        <w:rPr>
          <w:rFonts w:ascii="Arial" w:hAnsi="Arial" w:cs="Arial"/>
          <w:b/>
          <w:sz w:val="22"/>
          <w:szCs w:val="22"/>
        </w:rPr>
        <w:t xml:space="preserve"> </w:t>
      </w:r>
      <w:r w:rsidRPr="00ED3727">
        <w:rPr>
          <w:rFonts w:ascii="Arial" w:hAnsi="Arial" w:cs="Arial"/>
          <w:b/>
          <w:sz w:val="22"/>
          <w:szCs w:val="22"/>
          <w:u w:val="single"/>
        </w:rPr>
        <w:t>por</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 xml:space="preserve"> </w:t>
      </w:r>
      <w:r w:rsidRPr="00ED3727">
        <w:rPr>
          <w:rFonts w:ascii="Arial" w:hAnsi="Arial" w:cs="Arial"/>
          <w:b/>
          <w:sz w:val="22"/>
          <w:szCs w:val="22"/>
          <w:u w:val="single"/>
        </w:rPr>
        <w:t>participantes</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elaboración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su</w:t>
      </w:r>
      <w:r w:rsidRPr="00ED3727">
        <w:rPr>
          <w:rFonts w:ascii="Arial" w:hAnsi="Arial" w:cs="Arial"/>
          <w:b/>
          <w:sz w:val="22"/>
          <w:szCs w:val="22"/>
        </w:rPr>
        <w:t xml:space="preserve"> </w:t>
      </w:r>
      <w:r w:rsidRPr="00ED3727">
        <w:rPr>
          <w:rFonts w:ascii="Arial" w:hAnsi="Arial" w:cs="Arial"/>
          <w:b/>
          <w:sz w:val="22"/>
          <w:szCs w:val="22"/>
          <w:u w:val="single"/>
        </w:rPr>
        <w:t>proposición</w:t>
      </w:r>
      <w:r w:rsidRPr="00ED3727">
        <w:rPr>
          <w:rFonts w:ascii="Arial" w:hAnsi="Arial" w:cs="Arial"/>
          <w:b/>
          <w:sz w:val="22"/>
          <w:szCs w:val="22"/>
        </w:rPr>
        <w:t xml:space="preserve">, </w:t>
      </w:r>
      <w:r w:rsidRPr="00ED3727">
        <w:rPr>
          <w:rFonts w:ascii="Arial" w:hAnsi="Arial" w:cs="Arial"/>
          <w:b/>
          <w:sz w:val="22"/>
          <w:szCs w:val="22"/>
          <w:u w:val="single"/>
        </w:rPr>
        <w:t>ya</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evaluación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mismas</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realizara</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lo</w:t>
      </w:r>
      <w:r w:rsidRPr="00ED3727">
        <w:rPr>
          <w:rFonts w:ascii="Arial" w:hAnsi="Arial" w:cs="Arial"/>
          <w:b/>
          <w:sz w:val="22"/>
          <w:szCs w:val="22"/>
        </w:rPr>
        <w:t xml:space="preserve"> </w:t>
      </w:r>
      <w:r w:rsidRPr="00ED3727">
        <w:rPr>
          <w:rFonts w:ascii="Arial" w:hAnsi="Arial" w:cs="Arial"/>
          <w:b/>
          <w:sz w:val="22"/>
          <w:szCs w:val="22"/>
          <w:u w:val="single"/>
        </w:rPr>
        <w:t>establecido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dicha(s)</w:t>
      </w:r>
      <w:r w:rsidRPr="00ED3727">
        <w:rPr>
          <w:rFonts w:ascii="Arial" w:hAnsi="Arial" w:cs="Arial"/>
          <w:b/>
          <w:sz w:val="22"/>
          <w:szCs w:val="22"/>
        </w:rPr>
        <w:t xml:space="preserve"> </w:t>
      </w:r>
      <w:r w:rsidRPr="00ED3727">
        <w:rPr>
          <w:rFonts w:ascii="Arial" w:hAnsi="Arial" w:cs="Arial"/>
          <w:b/>
          <w:sz w:val="22"/>
          <w:szCs w:val="22"/>
          <w:u w:val="single"/>
        </w:rPr>
        <w:t>acta(s).</w:t>
      </w:r>
    </w:p>
    <w:p w:rsidR="009C1E57" w:rsidRPr="00ED3727" w:rsidRDefault="009C1E57" w:rsidP="009C1E57">
      <w:pPr>
        <w:ind w:right="15"/>
        <w:jc w:val="both"/>
        <w:rPr>
          <w:rFonts w:ascii="Arial" w:hAnsi="Arial" w:cs="Arial"/>
          <w:b/>
          <w:sz w:val="22"/>
          <w:szCs w:val="22"/>
          <w:u w:val="single"/>
        </w:rPr>
      </w:pPr>
    </w:p>
    <w:p w:rsidR="009C1E57" w:rsidRPr="00ED3727" w:rsidRDefault="009C1E57" w:rsidP="009C1E57">
      <w:pPr>
        <w:pStyle w:val="Textoindependiente21"/>
        <w:ind w:right="15"/>
        <w:rPr>
          <w:rFonts w:cs="Arial"/>
          <w:szCs w:val="22"/>
          <w:lang w:val="es-ES"/>
        </w:rPr>
      </w:pPr>
      <w:r w:rsidRPr="00ED3727">
        <w:rPr>
          <w:rFonts w:cs="Arial"/>
          <w:szCs w:val="22"/>
          <w:lang w:val="es-ES"/>
        </w:rPr>
        <w:t>4.3</w:t>
      </w:r>
      <w:r w:rsidRPr="00ED3727">
        <w:rPr>
          <w:rFonts w:cs="Arial"/>
          <w:szCs w:val="22"/>
          <w:lang w:val="es-ES"/>
        </w:rPr>
        <w:tab/>
        <w:t>Presentación y apertura de proposiciones.</w:t>
      </w: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Las proposiciones presentadas podrán ser firmadas autógrafamente por los licitantes o sus apoderados; las cuales serán enviadas a través de medios remotos de comunicación electrónica, se emplearán medios de identificación electrónica, los cuales producirán los mismos efectos que las leyes otorgan a los documentos correspondientes y, en consecuencia, tendrán el mismo valor probatorio en cumplimiento al artículo 27 último párrafo de la “LEY”.</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spacing w:val="-3"/>
          <w:sz w:val="22"/>
          <w:szCs w:val="22"/>
        </w:rPr>
      </w:pPr>
      <w:r w:rsidRPr="00ED3727">
        <w:rPr>
          <w:rFonts w:ascii="Arial" w:hAnsi="Arial" w:cs="Arial"/>
          <w:sz w:val="22"/>
          <w:szCs w:val="22"/>
        </w:rPr>
        <w:t xml:space="preserve">Con fundamento en el </w:t>
      </w:r>
      <w:r w:rsidRPr="00ED3727">
        <w:rPr>
          <w:rFonts w:ascii="Arial" w:hAnsi="Arial" w:cs="Arial"/>
          <w:spacing w:val="-3"/>
          <w:sz w:val="22"/>
          <w:szCs w:val="22"/>
        </w:rPr>
        <w:t xml:space="preserve">artículo 26 bis fracción II de la “LEY”, el acto de presentación y apertura de </w:t>
      </w:r>
      <w:r w:rsidR="00333754" w:rsidRPr="00ED3727">
        <w:rPr>
          <w:rFonts w:ascii="Arial" w:hAnsi="Arial" w:cs="Arial"/>
          <w:spacing w:val="-3"/>
          <w:sz w:val="22"/>
          <w:szCs w:val="22"/>
        </w:rPr>
        <w:t>proposiciones</w:t>
      </w:r>
      <w:r w:rsidRPr="00ED3727">
        <w:rPr>
          <w:rFonts w:ascii="Arial" w:hAnsi="Arial" w:cs="Arial"/>
          <w:spacing w:val="-3"/>
          <w:sz w:val="22"/>
          <w:szCs w:val="22"/>
        </w:rPr>
        <w:t xml:space="preserve"> se realizará a través del sistema electrónico CompraNet </w:t>
      </w:r>
      <w:r w:rsidRPr="00ED3727">
        <w:rPr>
          <w:rFonts w:ascii="Arial" w:hAnsi="Arial" w:cs="Arial"/>
          <w:b/>
          <w:spacing w:val="-3"/>
          <w:sz w:val="22"/>
          <w:szCs w:val="22"/>
          <w:u w:val="single"/>
        </w:rPr>
        <w:t>y</w:t>
      </w:r>
      <w:r w:rsidRPr="00ED3727">
        <w:rPr>
          <w:rFonts w:ascii="Arial" w:hAnsi="Arial" w:cs="Arial"/>
          <w:spacing w:val="-3"/>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rsidR="009C1E57" w:rsidRPr="00ED3727" w:rsidRDefault="009C1E57" w:rsidP="009C1E57">
      <w:pPr>
        <w:pStyle w:val="Textoindependiente21"/>
        <w:ind w:right="15"/>
        <w:rPr>
          <w:rFonts w:cs="Arial"/>
          <w:szCs w:val="22"/>
          <w:lang w:val="es-MX"/>
        </w:rPr>
      </w:pPr>
    </w:p>
    <w:p w:rsidR="009C1E57" w:rsidRDefault="009C1E57" w:rsidP="009C1E57">
      <w:pPr>
        <w:jc w:val="both"/>
        <w:rPr>
          <w:rFonts w:ascii="Arial" w:hAnsi="Arial" w:cs="Arial"/>
          <w:sz w:val="22"/>
          <w:szCs w:val="22"/>
        </w:rPr>
      </w:pPr>
      <w:r w:rsidRPr="00ED3727">
        <w:rPr>
          <w:rFonts w:ascii="Arial" w:hAnsi="Arial" w:cs="Arial"/>
          <w:sz w:val="22"/>
          <w:szCs w:val="22"/>
        </w:rPr>
        <w:t>Se determina que este procedimiento se efectuará:</w:t>
      </w:r>
    </w:p>
    <w:p w:rsidR="00506E38" w:rsidRPr="00ED3727" w:rsidRDefault="00506E38" w:rsidP="009C1E57">
      <w:pPr>
        <w:jc w:val="both"/>
        <w:rPr>
          <w:rFonts w:ascii="Arial" w:hAnsi="Arial" w:cs="Arial"/>
          <w:sz w:val="22"/>
          <w:szCs w:val="22"/>
        </w:rPr>
      </w:pPr>
    </w:p>
    <w:p w:rsidR="009C1E57" w:rsidRPr="00ED3727" w:rsidRDefault="009C1E57" w:rsidP="009C1E57">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9C1E57" w:rsidRPr="00ED3727" w:rsidTr="00ED3727">
        <w:trPr>
          <w:jc w:val="center"/>
        </w:trPr>
        <w:tc>
          <w:tcPr>
            <w:tcW w:w="3063" w:type="dxa"/>
            <w:tcBorders>
              <w:bottom w:val="single" w:sz="4" w:space="0" w:color="auto"/>
            </w:tcBorders>
            <w:shd w:val="clear" w:color="auto" w:fill="BDD6EE"/>
            <w:vAlign w:val="center"/>
          </w:tcPr>
          <w:p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w:t>
            </w:r>
          </w:p>
        </w:tc>
      </w:tr>
      <w:tr w:rsidR="009C1E57" w:rsidRPr="00ED3727" w:rsidTr="00ED3727">
        <w:trPr>
          <w:jc w:val="center"/>
        </w:trPr>
        <w:tc>
          <w:tcPr>
            <w:tcW w:w="3063" w:type="dxa"/>
            <w:shd w:val="clear" w:color="auto" w:fill="FFFFFF"/>
            <w:vAlign w:val="center"/>
          </w:tcPr>
          <w:p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CON reducción de plazo</w:t>
            </w:r>
          </w:p>
        </w:tc>
        <w:tc>
          <w:tcPr>
            <w:tcW w:w="1327" w:type="dxa"/>
            <w:shd w:val="clear" w:color="auto" w:fill="FFFFFF"/>
            <w:vAlign w:val="center"/>
          </w:tcPr>
          <w:p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 xml:space="preserve">No aplica </w:t>
            </w:r>
          </w:p>
        </w:tc>
      </w:tr>
    </w:tbl>
    <w:p w:rsidR="009C1E57" w:rsidRPr="00ED3727" w:rsidRDefault="009C1E57" w:rsidP="009C1E57">
      <w:pPr>
        <w:jc w:val="both"/>
        <w:rPr>
          <w:rFonts w:ascii="Arial" w:hAnsi="Arial" w:cs="Arial"/>
          <w:color w:val="000000"/>
          <w:sz w:val="22"/>
          <w:szCs w:val="22"/>
        </w:rPr>
      </w:pPr>
    </w:p>
    <w:p w:rsidR="009C1E57" w:rsidRPr="00ED3727" w:rsidRDefault="009C1E57" w:rsidP="009C1E57">
      <w:pPr>
        <w:jc w:val="both"/>
        <w:rPr>
          <w:rFonts w:ascii="Arial" w:hAnsi="Arial" w:cs="Arial"/>
          <w:b/>
          <w:color w:val="000000"/>
          <w:sz w:val="22"/>
          <w:szCs w:val="22"/>
        </w:rPr>
      </w:pPr>
      <w:r w:rsidRPr="00ED3727">
        <w:rPr>
          <w:rFonts w:ascii="Arial" w:hAnsi="Arial" w:cs="Arial"/>
          <w:color w:val="000000"/>
          <w:sz w:val="22"/>
          <w:szCs w:val="22"/>
        </w:rPr>
        <w:t xml:space="preserve">Para intervenir en el acto de presentación y apertura de proposiciones, bastará que los licitantes participantes presenten un </w:t>
      </w:r>
      <w:r w:rsidRPr="00ED3727">
        <w:rPr>
          <w:rFonts w:ascii="Arial" w:hAnsi="Arial" w:cs="Arial"/>
          <w:b/>
          <w:color w:val="000000"/>
          <w:sz w:val="22"/>
          <w:szCs w:val="22"/>
        </w:rPr>
        <w:t xml:space="preserve">escrito </w:t>
      </w:r>
      <w:r w:rsidRPr="00ED3727">
        <w:rPr>
          <w:rFonts w:ascii="Arial" w:hAnsi="Arial" w:cs="Arial"/>
          <w:color w:val="000000"/>
          <w:sz w:val="22"/>
          <w:szCs w:val="22"/>
        </w:rPr>
        <w:t>de acuerdo al</w:t>
      </w:r>
      <w:r w:rsidRPr="00ED3727">
        <w:rPr>
          <w:rFonts w:ascii="Arial" w:hAnsi="Arial" w:cs="Arial"/>
          <w:b/>
          <w:color w:val="000000"/>
          <w:sz w:val="22"/>
          <w:szCs w:val="22"/>
        </w:rPr>
        <w:t xml:space="preserve"> </w:t>
      </w:r>
      <w:r w:rsidRPr="00ED3727">
        <w:rPr>
          <w:rFonts w:ascii="Arial" w:hAnsi="Arial" w:cs="Arial"/>
          <w:b/>
          <w:color w:val="0000FF"/>
          <w:sz w:val="22"/>
          <w:szCs w:val="22"/>
          <w:lang w:eastAsia="x-none"/>
        </w:rPr>
        <w:t>FORMATO B</w:t>
      </w:r>
      <w:r w:rsidRPr="00ED3727">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rsidR="009C1E57" w:rsidRPr="00ED3727" w:rsidRDefault="009C1E57" w:rsidP="009C1E57">
      <w:pPr>
        <w:jc w:val="both"/>
        <w:rPr>
          <w:rFonts w:ascii="Arial" w:hAnsi="Arial" w:cs="Arial"/>
          <w:color w:val="000000"/>
          <w:sz w:val="22"/>
          <w:szCs w:val="22"/>
        </w:rPr>
      </w:pPr>
    </w:p>
    <w:p w:rsidR="009C1E57" w:rsidRPr="00ED3727" w:rsidRDefault="009C1E57" w:rsidP="009C1E57">
      <w:pPr>
        <w:ind w:right="15"/>
        <w:jc w:val="both"/>
        <w:rPr>
          <w:rFonts w:ascii="Arial" w:hAnsi="Arial" w:cs="Arial"/>
          <w:color w:val="000000"/>
          <w:sz w:val="22"/>
          <w:szCs w:val="22"/>
        </w:rPr>
      </w:pPr>
      <w:r w:rsidRPr="00ED3727">
        <w:rPr>
          <w:rFonts w:ascii="Arial" w:hAnsi="Arial" w:cs="Arial"/>
          <w:color w:val="000000"/>
          <w:sz w:val="22"/>
          <w:szCs w:val="22"/>
        </w:rPr>
        <w:t xml:space="preserve">Para verificar la identidad del firmante del escrito señalado en el párrafo anterior el licitante </w:t>
      </w:r>
      <w:r w:rsidRPr="00ED3727">
        <w:rPr>
          <w:rFonts w:ascii="Arial" w:hAnsi="Arial" w:cs="Arial"/>
          <w:b/>
          <w:color w:val="000000"/>
          <w:sz w:val="22"/>
          <w:szCs w:val="22"/>
          <w:u w:val="single"/>
        </w:rPr>
        <w:t>deberá</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acompañar</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copia</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de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identificación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oficial</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vigente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fotografía</w:t>
      </w:r>
      <w:r w:rsidRPr="00ED3727">
        <w:rPr>
          <w:rFonts w:ascii="Arial" w:hAnsi="Arial" w:cs="Arial"/>
          <w:b/>
          <w:color w:val="000000"/>
          <w:sz w:val="22"/>
          <w:szCs w:val="22"/>
        </w:rPr>
        <w:t xml:space="preserve"> </w:t>
      </w:r>
      <w:r w:rsidRPr="00ED3727">
        <w:rPr>
          <w:rFonts w:ascii="Arial" w:hAnsi="Arial" w:cs="Arial"/>
          <w:color w:val="000000"/>
          <w:sz w:val="22"/>
          <w:szCs w:val="22"/>
        </w:rPr>
        <w:t>(credencial de elector, pasaporte, cartilla o cedula profesional).</w:t>
      </w:r>
    </w:p>
    <w:p w:rsidR="009C1E57" w:rsidRPr="00ED3727" w:rsidRDefault="009C1E57" w:rsidP="009C1E57">
      <w:pPr>
        <w:ind w:right="15"/>
        <w:jc w:val="both"/>
        <w:rPr>
          <w:rFonts w:ascii="Arial" w:hAnsi="Arial" w:cs="Arial"/>
          <w:color w:val="000000"/>
          <w:sz w:val="22"/>
          <w:szCs w:val="22"/>
        </w:rPr>
      </w:pPr>
    </w:p>
    <w:p w:rsidR="009C1E57" w:rsidRPr="00ED3727" w:rsidRDefault="009C1E57" w:rsidP="009C1E57">
      <w:pPr>
        <w:ind w:right="15"/>
        <w:jc w:val="both"/>
        <w:rPr>
          <w:rFonts w:ascii="Arial" w:hAnsi="Arial" w:cs="Arial"/>
          <w:bCs/>
          <w:sz w:val="22"/>
          <w:szCs w:val="22"/>
        </w:rPr>
      </w:pPr>
      <w:r w:rsidRPr="00ED3727">
        <w:rPr>
          <w:rFonts w:ascii="Arial" w:hAnsi="Arial" w:cs="Arial"/>
          <w:bCs/>
          <w:sz w:val="22"/>
          <w:szCs w:val="22"/>
        </w:rPr>
        <w:t xml:space="preserve">Una vez recibidas las proposiciones en la fecha, hora y lugar establecidos, éstas </w:t>
      </w:r>
      <w:r w:rsidRPr="00ED3727">
        <w:rPr>
          <w:rFonts w:ascii="Arial" w:hAnsi="Arial" w:cs="Arial"/>
          <w:b/>
          <w:bCs/>
          <w:sz w:val="22"/>
          <w:szCs w:val="22"/>
          <w:u w:val="words"/>
        </w:rPr>
        <w:t>no podrán ser retiradas o dejarse sin efecto</w:t>
      </w:r>
      <w:r w:rsidRPr="00ED3727">
        <w:rPr>
          <w:rFonts w:ascii="Arial" w:hAnsi="Arial" w:cs="Arial"/>
          <w:b/>
          <w:bCs/>
          <w:sz w:val="22"/>
          <w:szCs w:val="22"/>
        </w:rPr>
        <w:t>,</w:t>
      </w:r>
      <w:r w:rsidRPr="00ED3727">
        <w:rPr>
          <w:rFonts w:ascii="Arial" w:hAnsi="Arial" w:cs="Arial"/>
          <w:bCs/>
          <w:sz w:val="22"/>
          <w:szCs w:val="22"/>
        </w:rPr>
        <w:t xml:space="preserve"> por lo que deberán considerarse vigentes dentro del procedimiento de </w:t>
      </w:r>
      <w:r w:rsidR="00C70293">
        <w:rPr>
          <w:rFonts w:ascii="Arial" w:hAnsi="Arial" w:cs="Arial"/>
          <w:bCs/>
          <w:sz w:val="22"/>
          <w:szCs w:val="22"/>
        </w:rPr>
        <w:t>invitación</w:t>
      </w:r>
      <w:r w:rsidRPr="00ED3727">
        <w:rPr>
          <w:rFonts w:ascii="Arial" w:hAnsi="Arial" w:cs="Arial"/>
          <w:bCs/>
          <w:sz w:val="22"/>
          <w:szCs w:val="22"/>
        </w:rPr>
        <w:t xml:space="preserve"> hasta su conclusión.</w:t>
      </w:r>
    </w:p>
    <w:p w:rsidR="009C1E57" w:rsidRPr="00ED3727" w:rsidRDefault="009C1E57" w:rsidP="009C1E57">
      <w:pPr>
        <w:ind w:right="15"/>
        <w:jc w:val="both"/>
        <w:rPr>
          <w:rFonts w:ascii="Arial" w:hAnsi="Arial" w:cs="Arial"/>
          <w:bCs/>
          <w:sz w:val="22"/>
          <w:szCs w:val="22"/>
        </w:rPr>
      </w:pPr>
    </w:p>
    <w:p w:rsidR="009C1E57" w:rsidRPr="00ED3727" w:rsidRDefault="009C1E57" w:rsidP="009C1E57">
      <w:pPr>
        <w:pStyle w:val="Textoindependiente21"/>
        <w:ind w:right="15"/>
        <w:rPr>
          <w:rFonts w:cs="Arial"/>
          <w:b w:val="0"/>
          <w:szCs w:val="22"/>
        </w:rPr>
      </w:pPr>
      <w:r w:rsidRPr="00ED3727">
        <w:rPr>
          <w:rFonts w:cs="Arial"/>
          <w:b w:val="0"/>
          <w:szCs w:val="22"/>
          <w:lang w:val="es-ES"/>
        </w:rPr>
        <w:t>E</w:t>
      </w:r>
      <w:r w:rsidRPr="00ED3727">
        <w:rPr>
          <w:rFonts w:cs="Arial"/>
          <w:b w:val="0"/>
          <w:szCs w:val="22"/>
        </w:rPr>
        <w:t xml:space="preserve">n la presente convocatoria, se agrega el </w:t>
      </w:r>
      <w:r w:rsidRPr="00ED3727">
        <w:rPr>
          <w:rFonts w:cs="Arial"/>
          <w:color w:val="0000FF"/>
          <w:szCs w:val="22"/>
          <w:lang w:val="es-MX"/>
        </w:rPr>
        <w:t>FORMATO D</w:t>
      </w:r>
      <w:r w:rsidRPr="00ED3727">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ED3727">
        <w:rPr>
          <w:rFonts w:cs="Arial"/>
          <w:b w:val="0"/>
          <w:szCs w:val="22"/>
          <w:u w:val="words"/>
        </w:rPr>
        <w:t xml:space="preserve">no afectará la solvencia de la proposición, por lo que no será motivo de desechamiento </w:t>
      </w:r>
      <w:r w:rsidRPr="00ED3727">
        <w:rPr>
          <w:rFonts w:cs="Arial"/>
          <w:b w:val="0"/>
          <w:szCs w:val="22"/>
        </w:rPr>
        <w:t>y en su caso se extenderá un acuse de recibo de la documentación que entregue el licitante.</w:t>
      </w:r>
    </w:p>
    <w:p w:rsidR="009C1E57" w:rsidRPr="00ED3727" w:rsidRDefault="009C1E57" w:rsidP="009C1E57">
      <w:pPr>
        <w:pStyle w:val="Textoindependiente21"/>
        <w:ind w:right="15"/>
        <w:rPr>
          <w:rFonts w:cs="Arial"/>
          <w:b w:val="0"/>
          <w:szCs w:val="22"/>
        </w:rPr>
      </w:pPr>
    </w:p>
    <w:p w:rsidR="009C1E57" w:rsidRPr="00ED3727" w:rsidRDefault="009C1E57" w:rsidP="009C1E57">
      <w:pPr>
        <w:pStyle w:val="Textoindependiente21"/>
        <w:ind w:right="15"/>
        <w:rPr>
          <w:rFonts w:cs="Arial"/>
          <w:b w:val="0"/>
          <w:szCs w:val="22"/>
        </w:rPr>
      </w:pPr>
      <w:r w:rsidRPr="00ED3727">
        <w:rPr>
          <w:rFonts w:cs="Arial"/>
          <w:b w:val="0"/>
          <w:szCs w:val="22"/>
          <w:u w:val="single"/>
        </w:rPr>
        <w:t>Se</w:t>
      </w:r>
      <w:r w:rsidRPr="00ED3727">
        <w:rPr>
          <w:rFonts w:cs="Arial"/>
          <w:b w:val="0"/>
          <w:szCs w:val="22"/>
        </w:rPr>
        <w:t xml:space="preserve"> </w:t>
      </w:r>
      <w:r w:rsidRPr="00ED3727">
        <w:rPr>
          <w:rFonts w:cs="Arial"/>
          <w:b w:val="0"/>
          <w:szCs w:val="22"/>
          <w:u w:val="words"/>
        </w:rPr>
        <w:t xml:space="preserve">agradecerá no incluir documentación que no fue solicitada en </w:t>
      </w:r>
      <w:r w:rsidR="00333754" w:rsidRPr="00ED3727">
        <w:rPr>
          <w:rFonts w:cs="Arial"/>
          <w:b w:val="0"/>
          <w:szCs w:val="22"/>
          <w:u w:val="words"/>
        </w:rPr>
        <w:t>esta</w:t>
      </w:r>
      <w:r w:rsidRPr="00ED3727">
        <w:rPr>
          <w:rFonts w:cs="Arial"/>
          <w:b w:val="0"/>
          <w:szCs w:val="22"/>
          <w:u w:val="words"/>
        </w:rPr>
        <w:t xml:space="preserve"> convocatoria y/o sus anexos. El incumplimiento de lo anterior </w:t>
      </w:r>
      <w:r w:rsidRPr="00ED3727">
        <w:rPr>
          <w:rFonts w:cs="Arial"/>
          <w:b w:val="0"/>
          <w:szCs w:val="22"/>
        </w:rPr>
        <w:t xml:space="preserve">no afectará la solvencia de la proposición, </w:t>
      </w:r>
      <w:r w:rsidRPr="00ED3727">
        <w:rPr>
          <w:rFonts w:cs="Arial"/>
          <w:b w:val="0"/>
          <w:szCs w:val="22"/>
          <w:u w:val="words"/>
        </w:rPr>
        <w:t>ni será motivo de desechamiento.</w:t>
      </w:r>
    </w:p>
    <w:p w:rsidR="009C1E57" w:rsidRPr="00ED3727" w:rsidRDefault="009C1E57" w:rsidP="009C1E57">
      <w:pPr>
        <w:pStyle w:val="Textoindependiente3"/>
        <w:rPr>
          <w:rFonts w:cs="Arial"/>
          <w:b/>
          <w:szCs w:val="22"/>
          <w:u w:val="single"/>
        </w:rPr>
      </w:pPr>
    </w:p>
    <w:p w:rsidR="009C1E57" w:rsidRPr="00ED3727" w:rsidRDefault="009C1E57" w:rsidP="009C1E57">
      <w:pPr>
        <w:pStyle w:val="Textoindependiente3"/>
        <w:rPr>
          <w:rFonts w:cs="Arial"/>
          <w:b/>
          <w:szCs w:val="22"/>
        </w:rPr>
      </w:pPr>
      <w:r w:rsidRPr="00ED3727">
        <w:rPr>
          <w:rFonts w:cs="Arial"/>
          <w:b/>
          <w:szCs w:val="22"/>
          <w:u w:val="single"/>
        </w:rPr>
        <w:t>No</w:t>
      </w:r>
      <w:r w:rsidRPr="00ED3727">
        <w:rPr>
          <w:rFonts w:cs="Arial"/>
          <w:b/>
          <w:szCs w:val="22"/>
        </w:rPr>
        <w:t xml:space="preserve"> </w:t>
      </w:r>
      <w:r w:rsidRPr="00ED3727">
        <w:rPr>
          <w:rFonts w:cs="Arial"/>
          <w:b/>
          <w:szCs w:val="22"/>
          <w:u w:val="single"/>
        </w:rPr>
        <w:t>se</w:t>
      </w:r>
      <w:r w:rsidRPr="00ED3727">
        <w:rPr>
          <w:rFonts w:cs="Arial"/>
          <w:b/>
          <w:szCs w:val="22"/>
        </w:rPr>
        <w:t xml:space="preserve"> </w:t>
      </w:r>
      <w:r w:rsidRPr="00ED3727">
        <w:rPr>
          <w:rFonts w:cs="Arial"/>
          <w:b/>
          <w:szCs w:val="22"/>
          <w:u w:val="single"/>
        </w:rPr>
        <w:t>aceptarán</w:t>
      </w:r>
      <w:r w:rsidRPr="00ED3727">
        <w:rPr>
          <w:rFonts w:cs="Arial"/>
          <w:b/>
          <w:szCs w:val="22"/>
        </w:rPr>
        <w:t xml:space="preserve"> </w:t>
      </w:r>
      <w:r w:rsidRPr="00ED3727">
        <w:rPr>
          <w:rFonts w:cs="Arial"/>
          <w:b/>
          <w:szCs w:val="22"/>
          <w:u w:val="single"/>
        </w:rPr>
        <w:t>opciones</w:t>
      </w:r>
      <w:r w:rsidRPr="00ED3727">
        <w:rPr>
          <w:rFonts w:cs="Arial"/>
          <w:b/>
          <w:szCs w:val="22"/>
        </w:rPr>
        <w:t xml:space="preserve"> </w:t>
      </w:r>
      <w:r w:rsidRPr="00ED3727">
        <w:rPr>
          <w:rFonts w:cs="Arial"/>
          <w:b/>
          <w:szCs w:val="22"/>
          <w:u w:val="single"/>
        </w:rPr>
        <w:t>ni</w:t>
      </w:r>
      <w:r w:rsidRPr="00ED3727">
        <w:rPr>
          <w:rFonts w:cs="Arial"/>
          <w:b/>
          <w:szCs w:val="22"/>
        </w:rPr>
        <w:t xml:space="preserve"> </w:t>
      </w:r>
      <w:r w:rsidRPr="00ED3727">
        <w:rPr>
          <w:rFonts w:cs="Arial"/>
          <w:b/>
          <w:szCs w:val="22"/>
          <w:u w:val="single"/>
        </w:rPr>
        <w:t>alternativas</w:t>
      </w:r>
      <w:r w:rsidRPr="00ED3727">
        <w:rPr>
          <w:rFonts w:cs="Arial"/>
          <w:b/>
          <w:szCs w:val="22"/>
        </w:rPr>
        <w:t>.</w:t>
      </w:r>
    </w:p>
    <w:p w:rsidR="009C1E57" w:rsidRPr="00ED3727" w:rsidRDefault="009C1E57" w:rsidP="009C1E57">
      <w:pPr>
        <w:pStyle w:val="Textoindependiente3"/>
        <w:rPr>
          <w:rFonts w:cs="Arial"/>
          <w:b/>
          <w:szCs w:val="22"/>
        </w:rPr>
      </w:pPr>
    </w:p>
    <w:p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rsidR="009C1E57" w:rsidRPr="00ED3727" w:rsidRDefault="009C1E57" w:rsidP="009C1E57">
      <w:pPr>
        <w:tabs>
          <w:tab w:val="left" w:pos="-720"/>
        </w:tabs>
        <w:suppressAutoHyphens/>
        <w:jc w:val="both"/>
        <w:rPr>
          <w:rFonts w:ascii="Arial" w:hAnsi="Arial" w:cs="Arial"/>
          <w:sz w:val="22"/>
          <w:szCs w:val="22"/>
        </w:rPr>
      </w:pPr>
    </w:p>
    <w:p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rsidR="009C1E57" w:rsidRPr="00ED3727" w:rsidRDefault="009C1E57" w:rsidP="009C1E57">
      <w:pPr>
        <w:jc w:val="both"/>
        <w:rPr>
          <w:rFonts w:ascii="Arial" w:hAnsi="Arial" w:cs="Arial"/>
          <w:sz w:val="22"/>
          <w:szCs w:val="22"/>
        </w:rPr>
      </w:pPr>
    </w:p>
    <w:p w:rsidR="009C1E57" w:rsidRPr="00ED3727" w:rsidRDefault="009C1E57" w:rsidP="009C1E57">
      <w:pPr>
        <w:pStyle w:val="Textoindependiente21"/>
        <w:ind w:right="15"/>
        <w:rPr>
          <w:rFonts w:cs="Arial"/>
          <w:szCs w:val="22"/>
          <w:lang w:val="es-ES"/>
        </w:rPr>
      </w:pPr>
      <w:r w:rsidRPr="00ED3727">
        <w:rPr>
          <w:rFonts w:cs="Arial"/>
          <w:szCs w:val="22"/>
          <w:lang w:val="es-ES"/>
        </w:rPr>
        <w:t>4.3.1</w:t>
      </w:r>
      <w:r w:rsidRPr="00ED3727">
        <w:rPr>
          <w:rFonts w:cs="Arial"/>
          <w:szCs w:val="22"/>
          <w:lang w:val="es-ES"/>
        </w:rPr>
        <w:tab/>
        <w:t>Desarrollo del acto de presentación y apertura de proposiciones.</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rsidR="009C1E57" w:rsidRPr="00ED3727" w:rsidRDefault="009C1E57" w:rsidP="009C1E57">
      <w:pPr>
        <w:ind w:right="15"/>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47 del “REGLAMENTO”.</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Después de la hora establecida en el cuadro de eventos de la presente convocatoria, el sistema CompraNet </w:t>
      </w:r>
      <w:r w:rsidR="00CE0A06">
        <w:rPr>
          <w:rFonts w:ascii="Arial" w:hAnsi="Arial" w:cs="Arial"/>
          <w:sz w:val="22"/>
          <w:szCs w:val="22"/>
        </w:rPr>
        <w:t>de manera automática</w:t>
      </w:r>
      <w:r w:rsidRPr="00ED3727">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sidR="00CE0A06">
        <w:rPr>
          <w:rFonts w:ascii="Arial" w:hAnsi="Arial" w:cs="Arial"/>
          <w:sz w:val="22"/>
          <w:szCs w:val="22"/>
        </w:rPr>
        <w:t xml:space="preserve">estas </w:t>
      </w:r>
      <w:r w:rsidRPr="00ED3727">
        <w:rPr>
          <w:rFonts w:ascii="Arial" w:hAnsi="Arial" w:cs="Arial"/>
          <w:sz w:val="22"/>
          <w:szCs w:val="22"/>
        </w:rPr>
        <w:t>ya no serán tomadas en cuenta.</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acto iniciará con la verificación en la dirección electrónica: </w:t>
      </w:r>
      <w:hyperlink r:id="rId12"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rsidR="009C1E57" w:rsidRPr="00ED3727" w:rsidRDefault="009C1E57" w:rsidP="009C1E57">
      <w:pPr>
        <w:pStyle w:val="Prrafodelista"/>
        <w:ind w:left="426" w:right="17"/>
        <w:jc w:val="both"/>
        <w:rPr>
          <w:rFonts w:ascii="Arial" w:hAnsi="Arial" w:cs="Arial"/>
          <w:sz w:val="22"/>
          <w:szCs w:val="22"/>
        </w:rPr>
      </w:pPr>
    </w:p>
    <w:p w:rsidR="009C1E57" w:rsidRPr="00CE0A06" w:rsidRDefault="009C1E57" w:rsidP="00CE0A06">
      <w:pPr>
        <w:pStyle w:val="Prrafodelista"/>
        <w:numPr>
          <w:ilvl w:val="0"/>
          <w:numId w:val="27"/>
        </w:numPr>
        <w:ind w:left="426" w:right="17"/>
        <w:jc w:val="both"/>
        <w:rPr>
          <w:rFonts w:ascii="Arial" w:hAnsi="Arial" w:cs="Arial"/>
          <w:sz w:val="22"/>
          <w:szCs w:val="22"/>
        </w:rPr>
      </w:pPr>
      <w:r w:rsidRPr="00ED3727">
        <w:rPr>
          <w:rFonts w:ascii="Arial" w:hAnsi="Arial" w:cs="Arial"/>
          <w:sz w:val="22"/>
          <w:szCs w:val="22"/>
          <w:lang w:val="es-ES"/>
        </w:rPr>
        <w:t xml:space="preserve">Por tratarse de un procedimiento de contratación </w:t>
      </w:r>
      <w:r w:rsidR="0006057E" w:rsidRPr="00ED3727">
        <w:rPr>
          <w:rFonts w:ascii="Arial" w:hAnsi="Arial" w:cs="Arial"/>
          <w:sz w:val="22"/>
          <w:szCs w:val="22"/>
          <w:lang w:val="es-ES"/>
        </w:rPr>
        <w:t>electrónico</w:t>
      </w:r>
      <w:r w:rsidRPr="00ED3727">
        <w:rPr>
          <w:rFonts w:ascii="Arial" w:hAnsi="Arial" w:cs="Arial"/>
          <w:sz w:val="22"/>
          <w:szCs w:val="22"/>
          <w:lang w:val="es-ES"/>
        </w:rPr>
        <w:t xml:space="preserve">, se </w:t>
      </w:r>
      <w:r w:rsidRPr="00ED3727">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w:t>
      </w:r>
      <w:r w:rsidRPr="00ED3727">
        <w:rPr>
          <w:rFonts w:ascii="Arial" w:hAnsi="Arial" w:cs="Arial"/>
          <w:sz w:val="22"/>
          <w:szCs w:val="22"/>
          <w:lang w:val="es-ES"/>
        </w:rPr>
        <w:t xml:space="preserve">el “CENAM”  </w:t>
      </w:r>
      <w:r w:rsidR="00CE0A06">
        <w:rPr>
          <w:rFonts w:ascii="Arial" w:hAnsi="Arial" w:cs="Arial"/>
          <w:sz w:val="22"/>
          <w:szCs w:val="22"/>
          <w:lang w:val="es-ES"/>
        </w:rPr>
        <w:t>procederá a la revisión de</w:t>
      </w:r>
      <w:r w:rsidRPr="00ED3727">
        <w:rPr>
          <w:rFonts w:ascii="Arial" w:hAnsi="Arial" w:cs="Arial"/>
          <w:sz w:val="22"/>
          <w:szCs w:val="22"/>
        </w:rPr>
        <w:t xml:space="preserve"> toda la documentación presentada de manera electrónica por los licitantes, </w:t>
      </w:r>
      <w:r w:rsidR="0006057E" w:rsidRPr="00ED3727">
        <w:rPr>
          <w:rFonts w:ascii="Arial" w:hAnsi="Arial" w:cs="Arial"/>
          <w:sz w:val="22"/>
          <w:szCs w:val="22"/>
        </w:rPr>
        <w:t>haciéndose</w:t>
      </w:r>
      <w:r w:rsidRPr="00ED3727">
        <w:rPr>
          <w:rFonts w:ascii="Arial" w:hAnsi="Arial" w:cs="Arial"/>
          <w:sz w:val="22"/>
          <w:szCs w:val="22"/>
        </w:rPr>
        <w:t xml:space="preserve"> constar los archivos que cada licitante participante presente en el sistema Compra</w:t>
      </w:r>
      <w:r w:rsidR="00BD10DC">
        <w:rPr>
          <w:rFonts w:ascii="Arial" w:hAnsi="Arial" w:cs="Arial"/>
          <w:sz w:val="22"/>
          <w:szCs w:val="22"/>
        </w:rPr>
        <w:t>N</w:t>
      </w:r>
      <w:r w:rsidRPr="00ED3727">
        <w:rPr>
          <w:rFonts w:ascii="Arial" w:hAnsi="Arial" w:cs="Arial"/>
          <w:sz w:val="22"/>
          <w:szCs w:val="22"/>
        </w:rPr>
        <w:t>et, sin entrar al análisis de su contenido, el cual se efectuará posteriormente durante el proceso de evaluación de las proposiciones por el área requirente, así como por el personal de la Subdirección de Adquisiciones, en el ámbito de su competencia.  L</w:t>
      </w:r>
      <w:r w:rsidR="00CE0A06">
        <w:rPr>
          <w:rFonts w:ascii="Arial" w:hAnsi="Arial" w:cs="Arial"/>
          <w:sz w:val="22"/>
          <w:szCs w:val="22"/>
        </w:rPr>
        <w:t>a</w:t>
      </w:r>
      <w:r w:rsidRPr="00ED3727">
        <w:rPr>
          <w:rFonts w:ascii="Arial" w:hAnsi="Arial" w:cs="Arial"/>
          <w:sz w:val="22"/>
          <w:szCs w:val="22"/>
        </w:rPr>
        <w:t xml:space="preserve"> document</w:t>
      </w:r>
      <w:r w:rsidR="00CE0A06">
        <w:rPr>
          <w:rFonts w:ascii="Arial" w:hAnsi="Arial" w:cs="Arial"/>
          <w:sz w:val="22"/>
          <w:szCs w:val="22"/>
        </w:rPr>
        <w:t>ación</w:t>
      </w:r>
      <w:r w:rsidRPr="00ED3727">
        <w:rPr>
          <w:rFonts w:ascii="Arial" w:hAnsi="Arial" w:cs="Arial"/>
          <w:sz w:val="22"/>
          <w:szCs w:val="22"/>
        </w:rPr>
        <w:t xml:space="preserve"> presentad</w:t>
      </w:r>
      <w:r w:rsidR="00CE0A06">
        <w:rPr>
          <w:rFonts w:ascii="Arial" w:hAnsi="Arial" w:cs="Arial"/>
          <w:sz w:val="22"/>
          <w:szCs w:val="22"/>
        </w:rPr>
        <w:t>a</w:t>
      </w:r>
      <w:r w:rsidRPr="00ED3727">
        <w:rPr>
          <w:rFonts w:ascii="Arial" w:hAnsi="Arial" w:cs="Arial"/>
          <w:sz w:val="22"/>
          <w:szCs w:val="22"/>
        </w:rPr>
        <w:t xml:space="preserve"> por los </w:t>
      </w:r>
      <w:r w:rsidR="0006057E" w:rsidRPr="00ED3727">
        <w:rPr>
          <w:rFonts w:ascii="Arial" w:hAnsi="Arial" w:cs="Arial"/>
          <w:sz w:val="22"/>
          <w:szCs w:val="22"/>
        </w:rPr>
        <w:t>licitantes se</w:t>
      </w:r>
      <w:r w:rsidRPr="00ED3727">
        <w:rPr>
          <w:rFonts w:ascii="Arial" w:hAnsi="Arial" w:cs="Arial"/>
          <w:sz w:val="22"/>
          <w:szCs w:val="22"/>
        </w:rPr>
        <w:t xml:space="preserve"> </w:t>
      </w:r>
      <w:r w:rsidR="00CE0A06" w:rsidRPr="00ED3727">
        <w:rPr>
          <w:rFonts w:ascii="Arial" w:hAnsi="Arial" w:cs="Arial"/>
          <w:sz w:val="22"/>
          <w:szCs w:val="22"/>
        </w:rPr>
        <w:t>encontrará</w:t>
      </w:r>
      <w:r w:rsidR="00CE0A06">
        <w:rPr>
          <w:rFonts w:ascii="Arial" w:hAnsi="Arial" w:cs="Arial"/>
          <w:sz w:val="22"/>
          <w:szCs w:val="22"/>
        </w:rPr>
        <w:t xml:space="preserve"> disponible</w:t>
      </w:r>
      <w:r w:rsidR="00CE0A06" w:rsidRPr="00ED3727">
        <w:rPr>
          <w:rFonts w:ascii="Arial" w:hAnsi="Arial" w:cs="Arial"/>
          <w:sz w:val="22"/>
          <w:szCs w:val="22"/>
        </w:rPr>
        <w:t xml:space="preserve"> en el sistema electrónico CompraNet</w:t>
      </w:r>
      <w:r w:rsidR="00CE0A06">
        <w:rPr>
          <w:rFonts w:ascii="Arial" w:hAnsi="Arial" w:cs="Arial"/>
          <w:sz w:val="22"/>
          <w:szCs w:val="22"/>
        </w:rPr>
        <w:t xml:space="preserve"> para cualquier consulta, sin embargo, se mantendrá una copia guardada en un medio electrónico de almacenamiento para que forme parte del expediente de contratación. </w:t>
      </w:r>
      <w:r w:rsidRPr="00CE0A06">
        <w:rPr>
          <w:rFonts w:ascii="Arial" w:hAnsi="Arial" w:cs="Arial"/>
          <w:sz w:val="22"/>
          <w:szCs w:val="22"/>
        </w:rPr>
        <w:t>En este acto no se podrá desechar ninguna proposición.</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En el supuesto de </w:t>
      </w:r>
      <w:r w:rsidR="00333754" w:rsidRPr="00ED3727">
        <w:rPr>
          <w:rFonts w:ascii="Arial" w:hAnsi="Arial" w:cs="Arial"/>
          <w:sz w:val="22"/>
          <w:szCs w:val="22"/>
        </w:rPr>
        <w:t>que,</w:t>
      </w:r>
      <w:r w:rsidRPr="00ED3727">
        <w:rPr>
          <w:rFonts w:ascii="Arial" w:hAnsi="Arial" w:cs="Arial"/>
          <w:sz w:val="22"/>
          <w:szCs w:val="22"/>
        </w:rPr>
        <w:t xml:space="preserv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sidR="00C70293">
        <w:rPr>
          <w:rFonts w:ascii="Arial" w:hAnsi="Arial" w:cs="Arial"/>
          <w:sz w:val="22"/>
          <w:szCs w:val="22"/>
        </w:rPr>
        <w:t>invitación</w:t>
      </w:r>
      <w:r w:rsidRPr="00ED3727">
        <w:rPr>
          <w:rFonts w:ascii="Arial" w:hAnsi="Arial" w:cs="Arial"/>
          <w:sz w:val="22"/>
          <w:szCs w:val="22"/>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la misma.</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3" w:name="_Hlk60670356"/>
      <w:r w:rsidRPr="00ED3727">
        <w:rPr>
          <w:rFonts w:ascii="Arial" w:hAnsi="Arial" w:cs="Arial"/>
          <w:sz w:val="22"/>
          <w:szCs w:val="22"/>
        </w:rPr>
        <w:fldChar w:fldCharType="begin"/>
      </w:r>
      <w:r w:rsidRPr="00ED3727">
        <w:rPr>
          <w:rFonts w:ascii="Arial" w:hAnsi="Arial" w:cs="Arial"/>
          <w:sz w:val="22"/>
          <w:szCs w:val="22"/>
        </w:rPr>
        <w:instrText xml:space="preserve"> HYPERLINK "https://compranet.hacienda.gob.mx/web/login.html" </w:instrText>
      </w:r>
      <w:r w:rsidRPr="00ED3727">
        <w:rPr>
          <w:rFonts w:ascii="Arial" w:hAnsi="Arial" w:cs="Arial"/>
          <w:sz w:val="22"/>
          <w:szCs w:val="22"/>
        </w:rPr>
        <w:fldChar w:fldCharType="separate"/>
      </w:r>
      <w:r w:rsidRPr="00ED3727">
        <w:rPr>
          <w:rStyle w:val="Hipervnculo"/>
          <w:rFonts w:ascii="Arial" w:hAnsi="Arial" w:cs="Arial"/>
          <w:sz w:val="22"/>
          <w:szCs w:val="22"/>
        </w:rPr>
        <w:t>https://compranet.hacienda.gob.mx/web/login.html</w:t>
      </w:r>
      <w:r w:rsidRPr="00ED3727">
        <w:rPr>
          <w:rFonts w:ascii="Arial" w:hAnsi="Arial" w:cs="Arial"/>
          <w:sz w:val="22"/>
          <w:szCs w:val="22"/>
        </w:rPr>
        <w:fldChar w:fldCharType="end"/>
      </w:r>
      <w:r w:rsidRPr="00ED3727">
        <w:rPr>
          <w:rFonts w:ascii="Arial" w:hAnsi="Arial" w:cs="Arial"/>
          <w:sz w:val="22"/>
          <w:szCs w:val="22"/>
        </w:rPr>
        <w:t>,</w:t>
      </w:r>
      <w:bookmarkEnd w:id="23"/>
      <w:r w:rsidRPr="00ED3727">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rsidR="009C1E57" w:rsidRPr="00ED3727" w:rsidRDefault="009C1E57" w:rsidP="009C1E57">
      <w:pPr>
        <w:pStyle w:val="Textoindependiente21"/>
        <w:ind w:right="15"/>
        <w:rPr>
          <w:rFonts w:cs="Arial"/>
          <w:szCs w:val="22"/>
          <w:lang w:val="es-ES"/>
        </w:rPr>
      </w:pPr>
    </w:p>
    <w:p w:rsidR="009C1E57" w:rsidRPr="00ED3727" w:rsidRDefault="009C1E57" w:rsidP="009C1E57">
      <w:pPr>
        <w:jc w:val="both"/>
        <w:rPr>
          <w:rFonts w:ascii="Arial" w:hAnsi="Arial" w:cs="Arial"/>
          <w:sz w:val="22"/>
          <w:szCs w:val="22"/>
        </w:rPr>
      </w:pPr>
      <w:r w:rsidRPr="00ED3727">
        <w:rPr>
          <w:rFonts w:ascii="Arial" w:hAnsi="Arial" w:cs="Arial"/>
          <w:b/>
          <w:sz w:val="22"/>
          <w:szCs w:val="22"/>
        </w:rPr>
        <w:t>4.4</w:t>
      </w:r>
      <w:r w:rsidRPr="00ED3727">
        <w:rPr>
          <w:rFonts w:ascii="Arial" w:hAnsi="Arial" w:cs="Arial"/>
          <w:b/>
          <w:sz w:val="22"/>
          <w:szCs w:val="22"/>
        </w:rPr>
        <w:tab/>
        <w:t>Criterios de evaluación, dictamen y adjudicación.</w:t>
      </w:r>
    </w:p>
    <w:p w:rsidR="009C1E57" w:rsidRPr="00ED3727" w:rsidRDefault="009C1E57" w:rsidP="009C1E57">
      <w:pPr>
        <w:tabs>
          <w:tab w:val="left" w:pos="-284"/>
          <w:tab w:val="left" w:pos="0"/>
        </w:tabs>
        <w:ind w:right="15"/>
        <w:jc w:val="both"/>
        <w:rPr>
          <w:rFonts w:ascii="Arial" w:hAnsi="Arial" w:cs="Arial"/>
          <w:sz w:val="22"/>
          <w:szCs w:val="22"/>
        </w:rPr>
      </w:pPr>
      <w:r w:rsidRPr="00ED3727">
        <w:rPr>
          <w:rFonts w:ascii="Arial" w:hAnsi="Arial" w:cs="Arial"/>
          <w:sz w:val="22"/>
          <w:szCs w:val="22"/>
        </w:rPr>
        <w:t>Serán considerados únicamente los licitantes y las proposiciones que cumplan con todos y cada uno de los requisitos establecidos en esta convocatoria.</w:t>
      </w:r>
    </w:p>
    <w:p w:rsidR="009C1E57" w:rsidRPr="00ED3727" w:rsidRDefault="009C1E57" w:rsidP="009C1E57">
      <w:pPr>
        <w:tabs>
          <w:tab w:val="left" w:pos="-284"/>
          <w:tab w:val="left" w:pos="0"/>
        </w:tabs>
        <w:ind w:right="15"/>
        <w:jc w:val="both"/>
        <w:rPr>
          <w:rFonts w:ascii="Arial" w:hAnsi="Arial" w:cs="Arial"/>
          <w:sz w:val="22"/>
          <w:szCs w:val="22"/>
        </w:rPr>
      </w:pPr>
    </w:p>
    <w:p w:rsidR="009C1E57" w:rsidRPr="00ED3727" w:rsidRDefault="009C1E57" w:rsidP="009C1E57">
      <w:pPr>
        <w:ind w:left="709" w:right="15" w:hanging="709"/>
        <w:jc w:val="both"/>
        <w:rPr>
          <w:rFonts w:ascii="Arial" w:hAnsi="Arial" w:cs="Arial"/>
          <w:sz w:val="22"/>
          <w:szCs w:val="22"/>
        </w:rPr>
      </w:pPr>
      <w:r w:rsidRPr="00ED3727">
        <w:rPr>
          <w:rFonts w:ascii="Arial" w:hAnsi="Arial" w:cs="Arial"/>
          <w:sz w:val="22"/>
          <w:szCs w:val="22"/>
        </w:rPr>
        <w:t>El “CENAM”:</w:t>
      </w:r>
    </w:p>
    <w:p w:rsidR="009C1E57" w:rsidRPr="00ED3727" w:rsidRDefault="009C1E57" w:rsidP="009C1E57">
      <w:pPr>
        <w:ind w:left="709" w:right="15" w:hanging="709"/>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rsidR="009C1E57" w:rsidRPr="00ED3727" w:rsidRDefault="009C1E57" w:rsidP="009C1E57">
      <w:pPr>
        <w:ind w:left="397"/>
        <w:jc w:val="both"/>
        <w:rPr>
          <w:rFonts w:ascii="Arial" w:hAnsi="Arial" w:cs="Arial"/>
          <w:sz w:val="22"/>
          <w:szCs w:val="22"/>
        </w:rPr>
      </w:pPr>
    </w:p>
    <w:p w:rsidR="00456BCE" w:rsidRPr="00BA4514" w:rsidRDefault="00456BCE" w:rsidP="00456BCE">
      <w:pPr>
        <w:numPr>
          <w:ilvl w:val="0"/>
          <w:numId w:val="4"/>
        </w:numPr>
        <w:tabs>
          <w:tab w:val="clear" w:pos="1080"/>
        </w:tabs>
        <w:ind w:left="397" w:hanging="397"/>
        <w:jc w:val="both"/>
        <w:rPr>
          <w:rFonts w:ascii="Arial" w:hAnsi="Arial" w:cs="Arial"/>
          <w:sz w:val="22"/>
          <w:szCs w:val="22"/>
        </w:rPr>
      </w:pPr>
      <w:r w:rsidRPr="00BA4514">
        <w:rPr>
          <w:rFonts w:ascii="Arial" w:hAnsi="Arial" w:cs="Arial"/>
          <w:sz w:val="22"/>
          <w:szCs w:val="22"/>
        </w:rPr>
        <w:t xml:space="preserve">Constatará que </w:t>
      </w:r>
      <w:r w:rsidR="004E18AE" w:rsidRPr="00BA4514">
        <w:rPr>
          <w:rFonts w:ascii="Arial" w:hAnsi="Arial" w:cs="Arial"/>
          <w:sz w:val="22"/>
          <w:szCs w:val="22"/>
        </w:rPr>
        <w:t>las características de los gases especiales ofertados correspondan</w:t>
      </w:r>
      <w:r w:rsidRPr="00BA4514">
        <w:rPr>
          <w:rFonts w:ascii="Arial" w:hAnsi="Arial" w:cs="Arial"/>
          <w:sz w:val="22"/>
          <w:szCs w:val="22"/>
        </w:rPr>
        <w:t xml:space="preserve"> a las establecidas en el </w:t>
      </w:r>
      <w:r w:rsidRPr="00BA4514">
        <w:rPr>
          <w:rFonts w:ascii="Arial" w:hAnsi="Arial" w:cs="Arial"/>
          <w:b/>
          <w:sz w:val="22"/>
          <w:szCs w:val="22"/>
        </w:rPr>
        <w:t>Anexo 1 técnico</w:t>
      </w:r>
      <w:r w:rsidRPr="00BA4514">
        <w:rPr>
          <w:rFonts w:ascii="Arial" w:hAnsi="Arial" w:cs="Arial"/>
          <w:sz w:val="22"/>
          <w:szCs w:val="22"/>
        </w:rPr>
        <w:t xml:space="preserve"> de esta convocatoria.</w:t>
      </w:r>
    </w:p>
    <w:p w:rsidR="00456BCE" w:rsidRDefault="00456BCE" w:rsidP="00456BCE">
      <w:pPr>
        <w:ind w:left="397"/>
        <w:jc w:val="both"/>
        <w:rPr>
          <w:rFonts w:ascii="Arial" w:hAnsi="Arial" w:cs="Arial"/>
          <w:b/>
          <w:sz w:val="22"/>
          <w:szCs w:val="22"/>
        </w:rPr>
      </w:pPr>
    </w:p>
    <w:p w:rsidR="00456BCE" w:rsidRPr="00F63CBE" w:rsidRDefault="00456BCE" w:rsidP="00456BCE">
      <w:pPr>
        <w:numPr>
          <w:ilvl w:val="0"/>
          <w:numId w:val="4"/>
        </w:numPr>
        <w:tabs>
          <w:tab w:val="clear" w:pos="1080"/>
        </w:tabs>
        <w:ind w:left="397" w:hanging="397"/>
        <w:jc w:val="both"/>
        <w:rPr>
          <w:rFonts w:ascii="Arial" w:hAnsi="Arial" w:cs="Arial"/>
          <w:sz w:val="22"/>
          <w:szCs w:val="22"/>
        </w:rPr>
      </w:pPr>
      <w:r w:rsidRPr="00F63CBE">
        <w:rPr>
          <w:rFonts w:ascii="Arial" w:hAnsi="Arial" w:cs="Arial"/>
          <w:sz w:val="22"/>
          <w:szCs w:val="22"/>
        </w:rPr>
        <w:t xml:space="preserve">La calificación será en términos estrictos de </w:t>
      </w:r>
      <w:r w:rsidRPr="00F63CBE">
        <w:rPr>
          <w:rFonts w:ascii="Arial" w:hAnsi="Arial" w:cs="Arial"/>
          <w:b/>
          <w:sz w:val="22"/>
          <w:szCs w:val="22"/>
        </w:rPr>
        <w:t>“cumple”</w:t>
      </w:r>
      <w:r w:rsidRPr="00F63CBE">
        <w:rPr>
          <w:rFonts w:ascii="Arial" w:hAnsi="Arial" w:cs="Arial"/>
          <w:sz w:val="22"/>
          <w:szCs w:val="22"/>
        </w:rPr>
        <w:t xml:space="preserve"> o </w:t>
      </w:r>
      <w:r w:rsidRPr="00F63CBE">
        <w:rPr>
          <w:rFonts w:ascii="Arial" w:hAnsi="Arial" w:cs="Arial"/>
          <w:b/>
          <w:sz w:val="22"/>
          <w:szCs w:val="22"/>
        </w:rPr>
        <w:t>“no cumple”.</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No se aceptarán ofertas condicionadas.</w:t>
      </w:r>
    </w:p>
    <w:p w:rsidR="009C1E57" w:rsidRPr="00ED3727" w:rsidRDefault="009C1E57" w:rsidP="009C1E57">
      <w:pPr>
        <w:pStyle w:val="Prrafodelista"/>
        <w:rPr>
          <w:rFonts w:ascii="Arial" w:hAnsi="Arial" w:cs="Arial"/>
          <w:sz w:val="22"/>
          <w:szCs w:val="22"/>
        </w:rPr>
      </w:pPr>
    </w:p>
    <w:p w:rsidR="009C1E5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Verificará que garanticen y satisfagan las condiciones de prestación del servicio.</w:t>
      </w:r>
    </w:p>
    <w:p w:rsidR="00456BCE" w:rsidRDefault="00456BCE" w:rsidP="00456BCE">
      <w:pPr>
        <w:jc w:val="both"/>
        <w:rPr>
          <w:rFonts w:ascii="Arial" w:hAnsi="Arial" w:cs="Arial"/>
          <w:sz w:val="22"/>
          <w:szCs w:val="22"/>
        </w:rPr>
      </w:pPr>
    </w:p>
    <w:p w:rsidR="00456BCE" w:rsidRPr="00424E9F" w:rsidRDefault="00456BCE" w:rsidP="00456BCE">
      <w:pPr>
        <w:numPr>
          <w:ilvl w:val="0"/>
          <w:numId w:val="4"/>
        </w:numPr>
        <w:tabs>
          <w:tab w:val="clear" w:pos="1080"/>
        </w:tabs>
        <w:ind w:left="397" w:hanging="397"/>
        <w:jc w:val="both"/>
        <w:rPr>
          <w:rFonts w:ascii="Arial" w:hAnsi="Arial" w:cs="Arial"/>
          <w:sz w:val="22"/>
          <w:szCs w:val="22"/>
        </w:rPr>
      </w:pPr>
      <w:r w:rsidRPr="00424E9F">
        <w:rPr>
          <w:rFonts w:ascii="Arial" w:hAnsi="Arial" w:cs="Arial"/>
          <w:sz w:val="22"/>
          <w:szCs w:val="22"/>
        </w:rPr>
        <w:t xml:space="preserve">Elaborará un </w:t>
      </w:r>
      <w:r w:rsidRPr="00424E9F">
        <w:rPr>
          <w:rFonts w:ascii="Arial" w:hAnsi="Arial" w:cs="Arial"/>
          <w:b/>
          <w:sz w:val="22"/>
          <w:szCs w:val="22"/>
        </w:rPr>
        <w:t>cuadro comparativo</w:t>
      </w:r>
      <w:r w:rsidRPr="00424E9F">
        <w:rPr>
          <w:rFonts w:ascii="Arial" w:hAnsi="Arial" w:cs="Arial"/>
          <w:sz w:val="22"/>
          <w:szCs w:val="22"/>
        </w:rPr>
        <w:t xml:space="preserve"> con los precios y condiciones ofertadas, mismo que permitirá comparar éstas de manera equitativa. Para la evaluación de proposiciones económicas </w:t>
      </w:r>
      <w:r>
        <w:rPr>
          <w:rFonts w:ascii="Arial" w:hAnsi="Arial" w:cs="Arial"/>
          <w:sz w:val="22"/>
          <w:szCs w:val="22"/>
        </w:rPr>
        <w:t xml:space="preserve">se </w:t>
      </w:r>
      <w:r w:rsidRPr="00424E9F">
        <w:rPr>
          <w:rFonts w:ascii="Arial" w:hAnsi="Arial" w:cs="Arial"/>
          <w:sz w:val="22"/>
          <w:szCs w:val="22"/>
        </w:rPr>
        <w:t xml:space="preserve">determinarán las proposiciones más bajas en precio, </w:t>
      </w:r>
      <w:r>
        <w:rPr>
          <w:rFonts w:ascii="Arial" w:hAnsi="Arial" w:cs="Arial"/>
          <w:sz w:val="22"/>
          <w:szCs w:val="22"/>
        </w:rPr>
        <w:t>en la suma de precios ponderados</w:t>
      </w:r>
      <w:r w:rsidRPr="00424E9F">
        <w:rPr>
          <w:rFonts w:ascii="Arial" w:hAnsi="Arial" w:cs="Arial"/>
          <w:sz w:val="22"/>
          <w:szCs w:val="22"/>
        </w:rPr>
        <w:t>.</w:t>
      </w:r>
    </w:p>
    <w:p w:rsidR="00456BCE" w:rsidRPr="00BA4514" w:rsidRDefault="00456BCE" w:rsidP="00456BCE">
      <w:pPr>
        <w:numPr>
          <w:ilvl w:val="0"/>
          <w:numId w:val="4"/>
        </w:numPr>
        <w:tabs>
          <w:tab w:val="clear" w:pos="1080"/>
        </w:tabs>
        <w:ind w:left="397" w:hanging="397"/>
        <w:jc w:val="both"/>
        <w:rPr>
          <w:rFonts w:ascii="Arial" w:hAnsi="Arial" w:cs="Arial"/>
          <w:sz w:val="22"/>
          <w:szCs w:val="22"/>
        </w:rPr>
      </w:pPr>
    </w:p>
    <w:p w:rsidR="00456BCE" w:rsidRPr="00ED3727" w:rsidDel="00456BCE" w:rsidRDefault="00456BCE" w:rsidP="00B778BD">
      <w:pPr>
        <w:jc w:val="both"/>
        <w:rPr>
          <w:del w:id="24" w:author="Rogelio Herrera Tellez" w:date="2021-01-28T16:38:00Z"/>
          <w:rFonts w:ascii="Arial" w:hAnsi="Arial" w:cs="Arial"/>
          <w:sz w:val="22"/>
          <w:szCs w:val="22"/>
        </w:rPr>
      </w:pPr>
    </w:p>
    <w:p w:rsidR="009C1E57" w:rsidRPr="00ED3727" w:rsidRDefault="009C1E57" w:rsidP="009C1E57">
      <w:pPr>
        <w:pStyle w:val="Prrafodelista"/>
        <w:rPr>
          <w:rFonts w:ascii="Arial" w:hAnsi="Arial" w:cs="Arial"/>
          <w:sz w:val="22"/>
          <w:szCs w:val="22"/>
        </w:rPr>
      </w:pPr>
    </w:p>
    <w:p w:rsidR="009C1E5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bCs/>
          <w:sz w:val="22"/>
          <w:szCs w:val="22"/>
        </w:rPr>
        <w:t xml:space="preserve">De conformidad con lo establecido en el artículo 55 del “REGLAMENTO”, </w:t>
      </w:r>
      <w:r w:rsidRPr="00ED3727">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rsidR="00456BCE" w:rsidRDefault="00456BCE" w:rsidP="00B778BD">
      <w:pPr>
        <w:ind w:left="397"/>
        <w:jc w:val="both"/>
        <w:rPr>
          <w:rFonts w:ascii="Arial" w:hAnsi="Arial" w:cs="Arial"/>
          <w:sz w:val="22"/>
          <w:szCs w:val="22"/>
        </w:rPr>
      </w:pPr>
    </w:p>
    <w:p w:rsidR="00456BCE" w:rsidRPr="00424E9F" w:rsidRDefault="00456BCE" w:rsidP="00456BCE">
      <w:pPr>
        <w:numPr>
          <w:ilvl w:val="0"/>
          <w:numId w:val="4"/>
        </w:numPr>
        <w:tabs>
          <w:tab w:val="clear" w:pos="1080"/>
        </w:tabs>
        <w:ind w:left="397" w:hanging="397"/>
        <w:jc w:val="both"/>
        <w:rPr>
          <w:rFonts w:ascii="Arial" w:hAnsi="Arial" w:cs="Arial"/>
          <w:sz w:val="22"/>
          <w:szCs w:val="22"/>
        </w:rPr>
      </w:pPr>
      <w:r w:rsidRPr="00424E9F">
        <w:rPr>
          <w:rFonts w:ascii="Arial" w:hAnsi="Arial" w:cs="Arial"/>
          <w:sz w:val="22"/>
          <w:szCs w:val="22"/>
        </w:rPr>
        <w:t xml:space="preserve">Se </w:t>
      </w:r>
      <w:r w:rsidR="00B47555" w:rsidRPr="00424E9F">
        <w:rPr>
          <w:rFonts w:ascii="Arial" w:hAnsi="Arial" w:cs="Arial"/>
          <w:sz w:val="22"/>
          <w:szCs w:val="22"/>
        </w:rPr>
        <w:t>utilizará</w:t>
      </w:r>
      <w:r w:rsidRPr="00424E9F">
        <w:rPr>
          <w:rFonts w:ascii="Arial" w:hAnsi="Arial" w:cs="Arial"/>
          <w:sz w:val="22"/>
          <w:szCs w:val="22"/>
        </w:rPr>
        <w:t xml:space="preserve"> el criterio de </w:t>
      </w:r>
      <w:r w:rsidRPr="00424E9F">
        <w:rPr>
          <w:rFonts w:ascii="Arial" w:hAnsi="Arial" w:cs="Arial"/>
          <w:b/>
          <w:sz w:val="22"/>
          <w:szCs w:val="22"/>
        </w:rPr>
        <w:t>evaluación binario</w:t>
      </w:r>
      <w:r w:rsidRPr="00424E9F">
        <w:rPr>
          <w:rFonts w:ascii="Arial" w:hAnsi="Arial" w:cs="Arial"/>
          <w:sz w:val="22"/>
          <w:szCs w:val="22"/>
        </w:rPr>
        <w:t xml:space="preserve">, mediante el cual sólo se adjudicara a quien cumpla los requisitos establecidos por la convocante y </w:t>
      </w:r>
      <w:r w:rsidRPr="00424E9F">
        <w:rPr>
          <w:rFonts w:ascii="Arial" w:hAnsi="Arial" w:cs="Arial"/>
          <w:b/>
          <w:sz w:val="22"/>
          <w:szCs w:val="22"/>
          <w:u w:val="single"/>
        </w:rPr>
        <w:t xml:space="preserve">oferte el precio más bajo por </w:t>
      </w:r>
      <w:r>
        <w:rPr>
          <w:rFonts w:ascii="Arial" w:hAnsi="Arial" w:cs="Arial"/>
          <w:b/>
          <w:sz w:val="22"/>
          <w:szCs w:val="22"/>
          <w:u w:val="single"/>
        </w:rPr>
        <w:t xml:space="preserve">servicio </w:t>
      </w:r>
      <w:r w:rsidRPr="00424E9F">
        <w:rPr>
          <w:rFonts w:ascii="Arial" w:hAnsi="Arial" w:cs="Arial"/>
          <w:b/>
          <w:sz w:val="22"/>
          <w:szCs w:val="22"/>
          <w:u w:val="single"/>
        </w:rPr>
        <w:t>cotizad</w:t>
      </w:r>
      <w:r>
        <w:rPr>
          <w:rFonts w:ascii="Arial" w:hAnsi="Arial" w:cs="Arial"/>
          <w:b/>
          <w:sz w:val="22"/>
          <w:szCs w:val="22"/>
          <w:u w:val="single"/>
        </w:rPr>
        <w:t>o</w:t>
      </w:r>
      <w:r w:rsidRPr="00424E9F">
        <w:rPr>
          <w:rFonts w:ascii="Arial" w:hAnsi="Arial" w:cs="Arial"/>
          <w:b/>
          <w:sz w:val="22"/>
          <w:szCs w:val="22"/>
          <w:u w:val="single"/>
        </w:rPr>
        <w:t xml:space="preserve"> complet</w:t>
      </w:r>
      <w:r>
        <w:rPr>
          <w:rFonts w:ascii="Arial" w:hAnsi="Arial" w:cs="Arial"/>
          <w:b/>
          <w:sz w:val="22"/>
          <w:szCs w:val="22"/>
          <w:u w:val="single"/>
        </w:rPr>
        <w:t>o</w:t>
      </w:r>
      <w:r w:rsidRPr="00424E9F">
        <w:rPr>
          <w:rFonts w:ascii="Arial" w:hAnsi="Arial" w:cs="Arial"/>
          <w:b/>
          <w:sz w:val="22"/>
          <w:szCs w:val="22"/>
        </w:rPr>
        <w:t>.</w:t>
      </w:r>
      <w:r w:rsidRPr="00424E9F">
        <w:rPr>
          <w:rFonts w:ascii="Arial" w:hAnsi="Arial" w:cs="Arial"/>
          <w:sz w:val="22"/>
          <w:szCs w:val="22"/>
        </w:rPr>
        <w:t xml:space="preserve"> </w:t>
      </w:r>
    </w:p>
    <w:p w:rsidR="00456BCE" w:rsidRPr="00ED3727" w:rsidRDefault="00456BCE" w:rsidP="00B778BD">
      <w:pPr>
        <w:ind w:left="397"/>
        <w:jc w:val="both"/>
        <w:rPr>
          <w:rFonts w:ascii="Arial" w:hAnsi="Arial" w:cs="Arial"/>
          <w:sz w:val="22"/>
          <w:szCs w:val="22"/>
        </w:rPr>
      </w:pPr>
    </w:p>
    <w:p w:rsidR="009C1E57" w:rsidRPr="00ED3727" w:rsidRDefault="009C1E57" w:rsidP="009C1E57">
      <w:pPr>
        <w:pStyle w:val="Prrafodelista"/>
        <w:rPr>
          <w:rFonts w:ascii="Arial" w:hAnsi="Arial" w:cs="Arial"/>
          <w:sz w:val="22"/>
          <w:szCs w:val="22"/>
        </w:rPr>
      </w:pP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La adjudicación será a </w:t>
      </w:r>
      <w:r w:rsidRPr="00ED3727">
        <w:rPr>
          <w:rFonts w:ascii="Arial" w:hAnsi="Arial" w:cs="Arial"/>
          <w:b/>
          <w:sz w:val="22"/>
          <w:szCs w:val="22"/>
          <w:u w:val="single"/>
        </w:rPr>
        <w:t>un</w:t>
      </w:r>
      <w:r w:rsidRPr="00ED3727">
        <w:rPr>
          <w:rFonts w:ascii="Arial" w:hAnsi="Arial" w:cs="Arial"/>
          <w:b/>
          <w:sz w:val="22"/>
          <w:szCs w:val="22"/>
        </w:rPr>
        <w:t xml:space="preserve"> </w:t>
      </w:r>
      <w:r w:rsidRPr="00ED3727">
        <w:rPr>
          <w:rFonts w:ascii="Arial" w:hAnsi="Arial" w:cs="Arial"/>
          <w:b/>
          <w:sz w:val="22"/>
          <w:szCs w:val="22"/>
          <w:u w:val="single"/>
        </w:rPr>
        <w:t>solo</w:t>
      </w:r>
      <w:r w:rsidRPr="00ED3727">
        <w:rPr>
          <w:rFonts w:ascii="Arial" w:hAnsi="Arial" w:cs="Arial"/>
          <w:b/>
          <w:sz w:val="22"/>
          <w:szCs w:val="22"/>
        </w:rPr>
        <w:t xml:space="preserve"> </w:t>
      </w:r>
      <w:r w:rsidRPr="00ED3727">
        <w:rPr>
          <w:rFonts w:ascii="Arial" w:hAnsi="Arial" w:cs="Arial"/>
          <w:b/>
          <w:sz w:val="22"/>
          <w:szCs w:val="22"/>
          <w:u w:val="single"/>
        </w:rPr>
        <w:t>licitante</w:t>
      </w:r>
      <w:r w:rsidRPr="00ED3727">
        <w:rPr>
          <w:rFonts w:ascii="Arial" w:hAnsi="Arial" w:cs="Arial"/>
          <w:sz w:val="22"/>
          <w:szCs w:val="22"/>
        </w:rPr>
        <w:t xml:space="preserve"> </w:t>
      </w:r>
      <w:r w:rsidR="0006057E" w:rsidRPr="00ED3727">
        <w:rPr>
          <w:rFonts w:ascii="Arial" w:hAnsi="Arial" w:cs="Arial"/>
          <w:sz w:val="22"/>
          <w:szCs w:val="22"/>
        </w:rPr>
        <w:t xml:space="preserve">por </w:t>
      </w:r>
      <w:r w:rsidR="0006057E" w:rsidRPr="00ED3727">
        <w:rPr>
          <w:rFonts w:ascii="Arial" w:hAnsi="Arial" w:cs="Arial"/>
          <w:b/>
          <w:sz w:val="22"/>
          <w:szCs w:val="22"/>
        </w:rPr>
        <w:t>servicio</w:t>
      </w:r>
      <w:r w:rsidRPr="00ED3727">
        <w:rPr>
          <w:rFonts w:ascii="Arial" w:hAnsi="Arial" w:cs="Arial"/>
          <w:b/>
          <w:sz w:val="22"/>
          <w:szCs w:val="22"/>
        </w:rPr>
        <w:t xml:space="preserve"> </w:t>
      </w:r>
      <w:r w:rsidRPr="00ED3727">
        <w:rPr>
          <w:rFonts w:ascii="Arial" w:hAnsi="Arial" w:cs="Arial"/>
          <w:b/>
          <w:sz w:val="22"/>
          <w:szCs w:val="22"/>
          <w:u w:val="single"/>
        </w:rPr>
        <w:t>cotizado</w:t>
      </w:r>
      <w:r w:rsidRPr="00ED3727">
        <w:rPr>
          <w:rFonts w:ascii="Arial" w:hAnsi="Arial" w:cs="Arial"/>
          <w:b/>
          <w:sz w:val="22"/>
          <w:szCs w:val="22"/>
        </w:rPr>
        <w:t xml:space="preserve"> </w:t>
      </w:r>
      <w:r w:rsidRPr="00ED3727">
        <w:rPr>
          <w:rFonts w:ascii="Arial" w:hAnsi="Arial" w:cs="Arial"/>
          <w:b/>
          <w:sz w:val="22"/>
          <w:szCs w:val="22"/>
          <w:u w:val="single"/>
        </w:rPr>
        <w:t>completo</w:t>
      </w:r>
      <w:r w:rsidRPr="00ED3727">
        <w:rPr>
          <w:rFonts w:ascii="Arial" w:hAnsi="Arial" w:cs="Arial"/>
          <w:b/>
          <w:sz w:val="22"/>
          <w:szCs w:val="22"/>
        </w:rPr>
        <w:t>.</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p>
    <w:p w:rsidR="00086E39" w:rsidRDefault="00086E39" w:rsidP="00086E39">
      <w:pPr>
        <w:numPr>
          <w:ilvl w:val="0"/>
          <w:numId w:val="4"/>
        </w:numPr>
        <w:tabs>
          <w:tab w:val="clear" w:pos="1080"/>
        </w:tabs>
        <w:ind w:left="397" w:hanging="397"/>
        <w:jc w:val="both"/>
        <w:rPr>
          <w:rFonts w:ascii="Arial" w:hAnsi="Arial" w:cs="Arial"/>
          <w:sz w:val="22"/>
          <w:szCs w:val="22"/>
        </w:rPr>
      </w:pPr>
      <w:r w:rsidRPr="00F63CBE">
        <w:rPr>
          <w:rFonts w:ascii="Arial" w:hAnsi="Arial" w:cs="Arial"/>
          <w:sz w:val="22"/>
          <w:szCs w:val="22"/>
        </w:rPr>
        <w:t>El “CENAM” podrá llevar a cabo el cálculo del precio no aceptable únicamente cuando se requiera acreditar que un precio ofertado es inaceptable para efectos de adjudicación del contrato, porque resulta superior al porcentaje a que hace referencia la fracción XI del artículo 2 de la “LEY”.</w:t>
      </w:r>
    </w:p>
    <w:p w:rsidR="00086E39" w:rsidRPr="00F63CBE" w:rsidRDefault="00086E39" w:rsidP="00086E39">
      <w:pPr>
        <w:jc w:val="both"/>
        <w:rPr>
          <w:rFonts w:ascii="Arial" w:hAnsi="Arial" w:cs="Arial"/>
          <w:sz w:val="22"/>
          <w:szCs w:val="22"/>
        </w:rPr>
      </w:pPr>
    </w:p>
    <w:p w:rsidR="00086E39" w:rsidRPr="00F63CBE" w:rsidRDefault="00086E39" w:rsidP="00086E39">
      <w:pPr>
        <w:ind w:left="397"/>
        <w:jc w:val="both"/>
        <w:rPr>
          <w:rFonts w:ascii="Arial" w:hAnsi="Arial" w:cs="Arial"/>
          <w:sz w:val="22"/>
          <w:szCs w:val="22"/>
        </w:rPr>
      </w:pPr>
      <w:r w:rsidRPr="00F63CBE">
        <w:rPr>
          <w:rFonts w:ascii="Arial" w:hAnsi="Arial" w:cs="Arial"/>
          <w:sz w:val="22"/>
          <w:szCs w:val="22"/>
        </w:rPr>
        <w:t>Considerando que el:</w:t>
      </w:r>
    </w:p>
    <w:p w:rsidR="00086E39" w:rsidRPr="00F63CBE" w:rsidRDefault="00086E39" w:rsidP="00086E39">
      <w:pPr>
        <w:ind w:left="709"/>
        <w:jc w:val="both"/>
        <w:rPr>
          <w:rFonts w:ascii="Arial" w:hAnsi="Arial" w:cs="Arial"/>
          <w:b/>
          <w:sz w:val="22"/>
          <w:szCs w:val="22"/>
        </w:rPr>
      </w:pPr>
    </w:p>
    <w:p w:rsidR="00086E39" w:rsidRPr="00F63CBE" w:rsidRDefault="00086E39" w:rsidP="00086E39">
      <w:pPr>
        <w:ind w:left="397"/>
        <w:jc w:val="both"/>
        <w:rPr>
          <w:rFonts w:ascii="Arial" w:hAnsi="Arial" w:cs="Arial"/>
          <w:sz w:val="22"/>
          <w:szCs w:val="22"/>
        </w:rPr>
      </w:pPr>
      <w:r w:rsidRPr="00F63CBE">
        <w:rPr>
          <w:rFonts w:ascii="Arial" w:hAnsi="Arial" w:cs="Arial"/>
          <w:b/>
          <w:sz w:val="22"/>
          <w:szCs w:val="22"/>
        </w:rPr>
        <w:t>Precio no aceptable:</w:t>
      </w:r>
      <w:r w:rsidRPr="00F63CBE">
        <w:rPr>
          <w:rFonts w:ascii="Arial" w:hAnsi="Arial" w:cs="Arial"/>
          <w:sz w:val="22"/>
          <w:szCs w:val="22"/>
        </w:rPr>
        <w:t xml:space="preserve"> Es aquel </w:t>
      </w:r>
      <w:r w:rsidR="00B47555" w:rsidRPr="00F63CBE">
        <w:rPr>
          <w:rFonts w:ascii="Arial" w:hAnsi="Arial" w:cs="Arial"/>
          <w:sz w:val="22"/>
          <w:szCs w:val="22"/>
        </w:rPr>
        <w:t>que,</w:t>
      </w:r>
      <w:r w:rsidRPr="00F63CBE">
        <w:rPr>
          <w:rFonts w:ascii="Arial" w:hAnsi="Arial" w:cs="Arial"/>
          <w:sz w:val="22"/>
          <w:szCs w:val="22"/>
        </w:rPr>
        <w:t xml:space="preserve"> derivado de la investigación de mercado realizada, resulte superior en un diez por ciento (</w:t>
      </w:r>
      <w:r w:rsidRPr="00F63CBE">
        <w:rPr>
          <w:rFonts w:ascii="Arial" w:hAnsi="Arial" w:cs="Arial"/>
          <w:b/>
          <w:sz w:val="22"/>
          <w:szCs w:val="22"/>
        </w:rPr>
        <w:t>10%</w:t>
      </w:r>
      <w:r w:rsidRPr="00F63CBE">
        <w:rPr>
          <w:rFonts w:ascii="Arial" w:hAnsi="Arial" w:cs="Arial"/>
          <w:sz w:val="22"/>
          <w:szCs w:val="22"/>
        </w:rPr>
        <w:t>) al ofertado respecto del que se observa como mediana en dicha investigación o en su defecto, el promedio de las ofertas presentadas en la presente licitación.</w:t>
      </w:r>
    </w:p>
    <w:p w:rsidR="00086E39" w:rsidRPr="00F63CBE" w:rsidRDefault="00086E39" w:rsidP="00086E39">
      <w:pPr>
        <w:ind w:left="397"/>
        <w:jc w:val="both"/>
        <w:rPr>
          <w:rFonts w:ascii="Arial" w:hAnsi="Arial" w:cs="Arial"/>
          <w:i/>
          <w:sz w:val="22"/>
          <w:szCs w:val="22"/>
        </w:rPr>
      </w:pPr>
    </w:p>
    <w:p w:rsidR="00086E39" w:rsidRPr="00F63CBE" w:rsidRDefault="00086E39" w:rsidP="00086E39">
      <w:pPr>
        <w:numPr>
          <w:ilvl w:val="0"/>
          <w:numId w:val="4"/>
        </w:numPr>
        <w:tabs>
          <w:tab w:val="clear" w:pos="1080"/>
        </w:tabs>
        <w:ind w:left="397" w:hanging="397"/>
        <w:jc w:val="both"/>
        <w:rPr>
          <w:rFonts w:ascii="Arial" w:hAnsi="Arial" w:cs="Arial"/>
          <w:sz w:val="22"/>
          <w:szCs w:val="22"/>
        </w:rPr>
      </w:pPr>
      <w:r w:rsidRPr="00F63CBE">
        <w:rPr>
          <w:rFonts w:ascii="Arial" w:hAnsi="Arial" w:cs="Arial"/>
          <w:sz w:val="22"/>
          <w:szCs w:val="22"/>
        </w:rPr>
        <w:t xml:space="preserve">El “CENAM” podrá llevar a cabo el cálculo del precio conveniente únicamente cuando se requiera acreditar que un precio ofertado se desecha porque se encuentra por debajo del precio determinado conforme a la fracción XII del artículo 2 de la “LEY”. </w:t>
      </w:r>
    </w:p>
    <w:p w:rsidR="00086E39" w:rsidRPr="00F63CBE" w:rsidRDefault="00086E39" w:rsidP="00086E39">
      <w:pPr>
        <w:pStyle w:val="Prrafodelista"/>
        <w:rPr>
          <w:rFonts w:ascii="Arial" w:hAnsi="Arial" w:cs="Arial"/>
          <w:sz w:val="22"/>
          <w:szCs w:val="22"/>
        </w:rPr>
      </w:pPr>
    </w:p>
    <w:p w:rsidR="00086E39" w:rsidRPr="00E9307E" w:rsidRDefault="00086E39" w:rsidP="00086E39">
      <w:pPr>
        <w:ind w:left="397"/>
        <w:jc w:val="both"/>
        <w:rPr>
          <w:rFonts w:ascii="Arial" w:hAnsi="Arial" w:cs="Arial"/>
          <w:sz w:val="22"/>
          <w:szCs w:val="22"/>
        </w:rPr>
      </w:pPr>
      <w:r w:rsidRPr="00F63CBE">
        <w:rPr>
          <w:rFonts w:ascii="Arial" w:hAnsi="Arial" w:cs="Arial"/>
          <w:sz w:val="22"/>
          <w:szCs w:val="22"/>
        </w:rPr>
        <w:t>Considerando que el:</w:t>
      </w:r>
    </w:p>
    <w:p w:rsidR="00086E39" w:rsidRPr="00F63CBE" w:rsidRDefault="00086E39" w:rsidP="00086E39">
      <w:pPr>
        <w:ind w:left="397"/>
        <w:jc w:val="both"/>
        <w:rPr>
          <w:rFonts w:ascii="Arial" w:hAnsi="Arial" w:cs="Arial"/>
          <w:sz w:val="22"/>
          <w:szCs w:val="22"/>
        </w:rPr>
      </w:pPr>
      <w:r w:rsidRPr="00F63CBE">
        <w:rPr>
          <w:rFonts w:ascii="Arial" w:hAnsi="Arial" w:cs="Arial"/>
          <w:b/>
          <w:sz w:val="22"/>
          <w:szCs w:val="22"/>
        </w:rPr>
        <w:t>Precio conveniente:</w:t>
      </w:r>
      <w:r w:rsidRPr="00F63CBE">
        <w:rPr>
          <w:rFonts w:ascii="Arial" w:hAnsi="Arial" w:cs="Arial"/>
          <w:sz w:val="22"/>
          <w:szCs w:val="22"/>
        </w:rPr>
        <w:t xml:space="preserve"> Es aquel que se determina a partir de obtener el promedio de los precios preponderantes que resulten de las proposiciones aceptadas técnicamente en la presente licitación, y a éste se le resta el porcentaje de treinta por ciento (</w:t>
      </w:r>
      <w:r w:rsidRPr="00F63CBE">
        <w:rPr>
          <w:rFonts w:ascii="Arial" w:hAnsi="Arial" w:cs="Arial"/>
          <w:b/>
          <w:sz w:val="22"/>
          <w:szCs w:val="22"/>
        </w:rPr>
        <w:t>30%</w:t>
      </w:r>
      <w:r w:rsidRPr="00F63CBE">
        <w:rPr>
          <w:rFonts w:ascii="Arial" w:hAnsi="Arial" w:cs="Arial"/>
          <w:sz w:val="22"/>
          <w:szCs w:val="22"/>
        </w:rPr>
        <w:t>).</w:t>
      </w:r>
    </w:p>
    <w:p w:rsidR="00086E39" w:rsidRPr="00F63CBE" w:rsidRDefault="00086E39" w:rsidP="00086E39">
      <w:pPr>
        <w:ind w:left="397"/>
        <w:jc w:val="both"/>
        <w:rPr>
          <w:rFonts w:ascii="Arial" w:hAnsi="Arial" w:cs="Arial"/>
          <w:sz w:val="22"/>
          <w:szCs w:val="22"/>
        </w:rPr>
      </w:pPr>
    </w:p>
    <w:p w:rsidR="00086E39" w:rsidRPr="00F63CBE" w:rsidRDefault="00086E39" w:rsidP="00086E39">
      <w:pPr>
        <w:numPr>
          <w:ilvl w:val="0"/>
          <w:numId w:val="4"/>
        </w:numPr>
        <w:tabs>
          <w:tab w:val="clear" w:pos="1080"/>
        </w:tabs>
        <w:ind w:left="397" w:hanging="397"/>
        <w:jc w:val="both"/>
        <w:rPr>
          <w:rFonts w:ascii="Arial" w:hAnsi="Arial" w:cs="Arial"/>
          <w:sz w:val="22"/>
          <w:szCs w:val="22"/>
          <w:lang w:val="es-ES"/>
        </w:rPr>
      </w:pPr>
      <w:r w:rsidRPr="00F63CBE">
        <w:rPr>
          <w:rFonts w:ascii="Arial" w:hAnsi="Arial" w:cs="Arial"/>
          <w:sz w:val="22"/>
          <w:szCs w:val="22"/>
          <w:lang w:val="es-ES"/>
        </w:rPr>
        <w:t>Se adjudicará el contrato a la persona física o moral que de entre los licitantes reúnan las condiciones legales, técnicas y económicas requeridas por el “CENAM” y garanticen satisfactoriamente el cumplimiento de las obligaciones.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i/>
          <w:sz w:val="22"/>
          <w:szCs w:val="22"/>
        </w:rPr>
      </w:pPr>
      <w:r w:rsidRPr="00ED3727">
        <w:rPr>
          <w:rFonts w:ascii="Arial" w:hAnsi="Arial" w:cs="Arial"/>
          <w:sz w:val="22"/>
          <w:szCs w:val="22"/>
          <w:lang w:val="es-ES"/>
        </w:rPr>
        <w:t>Si derivado de la evaluación económica se obtuviera un empate en el precio de dos o más proposiciones, se procederá</w:t>
      </w:r>
      <w:r w:rsidRPr="00ED3727">
        <w:rPr>
          <w:rFonts w:ascii="Arial" w:hAnsi="Arial" w:cs="Arial"/>
          <w:sz w:val="22"/>
          <w:szCs w:val="22"/>
        </w:rPr>
        <w:t xml:space="preserve"> conforme a lo señalado en el artículo 36 BIS de la “LEY” en sus dos últimos párrafos.</w:t>
      </w:r>
    </w:p>
    <w:p w:rsidR="009C1E57" w:rsidRDefault="009C1E57" w:rsidP="009C1E57">
      <w:pPr>
        <w:jc w:val="both"/>
        <w:rPr>
          <w:rFonts w:ascii="Arial" w:hAnsi="Arial" w:cs="Arial"/>
          <w:sz w:val="22"/>
          <w:szCs w:val="22"/>
        </w:rPr>
      </w:pPr>
    </w:p>
    <w:p w:rsidR="009C1E57" w:rsidRPr="00ED3727" w:rsidRDefault="00FB6E50" w:rsidP="009C1E57">
      <w:pPr>
        <w:pStyle w:val="Prrafodelista"/>
        <w:numPr>
          <w:ilvl w:val="1"/>
          <w:numId w:val="19"/>
        </w:numPr>
        <w:ind w:left="567" w:hanging="567"/>
        <w:rPr>
          <w:rFonts w:ascii="Arial" w:hAnsi="Arial" w:cs="Arial"/>
          <w:b/>
          <w:sz w:val="22"/>
          <w:szCs w:val="22"/>
        </w:rPr>
      </w:pPr>
      <w:r>
        <w:rPr>
          <w:rFonts w:ascii="Arial" w:hAnsi="Arial" w:cs="Arial"/>
          <w:b/>
          <w:sz w:val="22"/>
          <w:szCs w:val="22"/>
        </w:rPr>
        <w:t>Procedimiento de compulsa.</w:t>
      </w:r>
    </w:p>
    <w:p w:rsidR="009C1E57" w:rsidRPr="00ED3727" w:rsidRDefault="009C1E57" w:rsidP="009C1E57">
      <w:pPr>
        <w:jc w:val="both"/>
        <w:rPr>
          <w:rFonts w:ascii="Arial" w:hAnsi="Arial" w:cs="Arial"/>
          <w:color w:val="000000"/>
          <w:sz w:val="22"/>
          <w:szCs w:val="22"/>
        </w:rPr>
      </w:pPr>
      <w:r w:rsidRPr="00ED3727">
        <w:rPr>
          <w:rFonts w:ascii="Arial" w:hAnsi="Arial" w:cs="Arial"/>
          <w:color w:val="000000"/>
          <w:sz w:val="22"/>
          <w:szCs w:val="22"/>
        </w:rPr>
        <w:t xml:space="preserve">Para verificar el cumplimiento de los requisitos del </w:t>
      </w:r>
      <w:r w:rsidRPr="00ED3727">
        <w:rPr>
          <w:rFonts w:ascii="Arial" w:hAnsi="Arial" w:cs="Arial"/>
          <w:b/>
          <w:color w:val="000000"/>
          <w:sz w:val="22"/>
          <w:szCs w:val="22"/>
        </w:rPr>
        <w:t>anexo 1</w:t>
      </w:r>
      <w:r w:rsidRPr="00ED3727">
        <w:rPr>
          <w:rFonts w:ascii="Arial" w:hAnsi="Arial" w:cs="Arial"/>
          <w:color w:val="000000"/>
          <w:sz w:val="22"/>
          <w:szCs w:val="22"/>
        </w:rPr>
        <w:t xml:space="preserve">, el “CENAM” podrá llevar a cabo una compulsa con los licitantes participantes, obligándose éstos a proporcionar todas las facilidades necesarias, siendo éste un criterio de evaluación que permita al “CENAM” acreditar la solvencia del licitante. Por lo anterior, se les informa a los licitantes participantes que durante las fechas del </w:t>
      </w:r>
      <w:r w:rsidRPr="00ED3727">
        <w:rPr>
          <w:rFonts w:ascii="Arial" w:hAnsi="Arial" w:cs="Arial"/>
          <w:b/>
          <w:sz w:val="22"/>
          <w:szCs w:val="22"/>
        </w:rPr>
        <w:t xml:space="preserve">día </w:t>
      </w:r>
      <w:r w:rsidR="00A932A5">
        <w:rPr>
          <w:rFonts w:ascii="Arial" w:hAnsi="Arial" w:cs="Arial"/>
          <w:b/>
          <w:sz w:val="22"/>
          <w:szCs w:val="22"/>
        </w:rPr>
        <w:t>01</w:t>
      </w:r>
      <w:r w:rsidRPr="00ED3727">
        <w:rPr>
          <w:rFonts w:ascii="Arial" w:hAnsi="Arial" w:cs="Arial"/>
          <w:b/>
          <w:sz w:val="22"/>
          <w:szCs w:val="22"/>
        </w:rPr>
        <w:t xml:space="preserve"> al </w:t>
      </w:r>
      <w:r w:rsidR="00A932A5">
        <w:rPr>
          <w:rFonts w:ascii="Arial" w:hAnsi="Arial" w:cs="Arial"/>
          <w:b/>
          <w:sz w:val="22"/>
          <w:szCs w:val="22"/>
        </w:rPr>
        <w:t>02</w:t>
      </w:r>
      <w:r w:rsidRPr="00ED3727">
        <w:rPr>
          <w:rFonts w:ascii="Arial" w:hAnsi="Arial" w:cs="Arial"/>
          <w:sz w:val="22"/>
          <w:szCs w:val="22"/>
        </w:rPr>
        <w:t xml:space="preserve"> </w:t>
      </w:r>
      <w:r w:rsidRPr="00ED3727">
        <w:rPr>
          <w:rFonts w:ascii="Arial" w:hAnsi="Arial" w:cs="Arial"/>
          <w:b/>
          <w:sz w:val="22"/>
          <w:szCs w:val="22"/>
        </w:rPr>
        <w:t xml:space="preserve">de </w:t>
      </w:r>
      <w:r w:rsidR="00A932A5">
        <w:rPr>
          <w:rFonts w:ascii="Arial" w:hAnsi="Arial" w:cs="Arial"/>
          <w:b/>
          <w:sz w:val="22"/>
          <w:szCs w:val="22"/>
        </w:rPr>
        <w:t>marzo</w:t>
      </w:r>
      <w:r w:rsidRPr="00ED3727">
        <w:rPr>
          <w:rFonts w:ascii="Arial" w:hAnsi="Arial" w:cs="Arial"/>
          <w:b/>
          <w:sz w:val="22"/>
          <w:szCs w:val="22"/>
        </w:rPr>
        <w:t xml:space="preserve"> de 2021</w:t>
      </w:r>
      <w:r w:rsidRPr="00ED3727">
        <w:rPr>
          <w:rFonts w:ascii="Arial" w:hAnsi="Arial" w:cs="Arial"/>
          <w:sz w:val="22"/>
          <w:szCs w:val="22"/>
        </w:rPr>
        <w:t xml:space="preserve"> se</w:t>
      </w:r>
      <w:r w:rsidRPr="00ED3727">
        <w:rPr>
          <w:rFonts w:ascii="Arial" w:hAnsi="Arial" w:cs="Arial"/>
          <w:b/>
          <w:sz w:val="22"/>
          <w:szCs w:val="22"/>
        </w:rPr>
        <w:t xml:space="preserve"> </w:t>
      </w:r>
      <w:r w:rsidRPr="00ED3727">
        <w:rPr>
          <w:rFonts w:ascii="Arial" w:hAnsi="Arial" w:cs="Arial"/>
          <w:sz w:val="22"/>
          <w:szCs w:val="22"/>
        </w:rPr>
        <w:t xml:space="preserve">podrán </w:t>
      </w:r>
      <w:r w:rsidRPr="00ED3727">
        <w:rPr>
          <w:rFonts w:ascii="Arial" w:hAnsi="Arial" w:cs="Arial"/>
          <w:color w:val="000000"/>
          <w:sz w:val="22"/>
          <w:szCs w:val="22"/>
        </w:rPr>
        <w:t>realizar las compulsas en sus instalaciones.</w:t>
      </w:r>
    </w:p>
    <w:p w:rsidR="009C1E57" w:rsidRPr="00ED3727" w:rsidRDefault="009C1E57" w:rsidP="009C1E57">
      <w:pPr>
        <w:jc w:val="both"/>
        <w:rPr>
          <w:rFonts w:ascii="Arial" w:hAnsi="Arial" w:cs="Arial"/>
          <w:b/>
          <w:sz w:val="22"/>
          <w:szCs w:val="22"/>
        </w:rPr>
      </w:pPr>
    </w:p>
    <w:p w:rsidR="009C1E57" w:rsidRPr="00ED3727" w:rsidRDefault="009C1E57" w:rsidP="009C1E57">
      <w:pPr>
        <w:pStyle w:val="Prrafodelista"/>
        <w:numPr>
          <w:ilvl w:val="1"/>
          <w:numId w:val="19"/>
        </w:numPr>
        <w:ind w:left="567" w:hanging="567"/>
        <w:rPr>
          <w:rFonts w:ascii="Arial" w:hAnsi="Arial" w:cs="Arial"/>
          <w:b/>
          <w:sz w:val="22"/>
          <w:szCs w:val="22"/>
        </w:rPr>
      </w:pPr>
      <w:r w:rsidRPr="00ED3727">
        <w:rPr>
          <w:rFonts w:ascii="Arial" w:hAnsi="Arial" w:cs="Arial"/>
          <w:b/>
          <w:sz w:val="22"/>
          <w:szCs w:val="22"/>
        </w:rPr>
        <w:t>Causas de desechamiento de las proposiciones y descalificación del licitante.</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Serán causas de desechamiento de las proposiciones y la descalificación de los licitantes participantes en las siguientes situaciones:</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no cumple(n) con alguno de los requisitos establecidos en la convocatoria y los anexos de esta </w:t>
      </w:r>
      <w:r w:rsidR="00C70293">
        <w:rPr>
          <w:rFonts w:ascii="Arial" w:hAnsi="Arial" w:cs="Arial"/>
          <w:sz w:val="22"/>
          <w:szCs w:val="22"/>
        </w:rPr>
        <w:t>invitación</w:t>
      </w:r>
      <w:r w:rsidRPr="00ED3727">
        <w:rPr>
          <w:rFonts w:ascii="Arial" w:hAnsi="Arial" w:cs="Arial"/>
          <w:sz w:val="22"/>
          <w:szCs w:val="22"/>
        </w:rPr>
        <w:t xml:space="preserve"> ó los derivados de las juntas de aclaraciones que afecten la solvencia de la proposición.</w:t>
      </w:r>
    </w:p>
    <w:p w:rsidR="009C1E57" w:rsidRPr="00ED3727" w:rsidRDefault="009C1E57" w:rsidP="009C1E57">
      <w:pPr>
        <w:ind w:right="15"/>
        <w:jc w:val="both"/>
        <w:rPr>
          <w:rFonts w:ascii="Arial" w:hAnsi="Arial" w:cs="Arial"/>
          <w:sz w:val="22"/>
          <w:szCs w:val="22"/>
        </w:rPr>
      </w:pPr>
    </w:p>
    <w:p w:rsidR="009C1E5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el servicio ofertado no cumple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de esta convocatoria.</w:t>
      </w:r>
    </w:p>
    <w:p w:rsidR="00AA4404" w:rsidRPr="00ED3727" w:rsidRDefault="00AA4404" w:rsidP="00AA4404">
      <w:pPr>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Si se encuentra discrepancia en el precio de la propuesta económica ofertada en el sistema electrónico CompraNet y la presentada en Word, Excel o PDF.</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comprueba que tiene(n) acuerdo con otro(s) licitante(s) participante(s) para elevar los precios del servicio objeto de esta </w:t>
      </w:r>
      <w:r w:rsidR="00C70293">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encuentra algún elemento que indique que el licitante participante tuvo acceso a información sobre la </w:t>
      </w:r>
      <w:r w:rsidR="00C70293">
        <w:rPr>
          <w:rFonts w:ascii="Arial" w:hAnsi="Arial" w:cs="Arial"/>
          <w:sz w:val="22"/>
          <w:szCs w:val="22"/>
        </w:rPr>
        <w:t>invitación</w:t>
      </w:r>
      <w:r w:rsidRPr="00ED3727">
        <w:rPr>
          <w:rFonts w:ascii="Arial" w:hAnsi="Arial" w:cs="Arial"/>
          <w:sz w:val="22"/>
          <w:szCs w:val="22"/>
        </w:rPr>
        <w:t>, que lo pueda poner en ventaja sobre los otros licitantes, aún en el supuesto de que sea el único participante.</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no se ajuste a las condiciones solicitadas o requeridas por el “CENAM” de presentación de proposición, de pago, plazo y lugar de prestación del servicio.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exista contradicción en la propuesta técnica y económica o entre ellas en lo referente a la descripción del servicio.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 información resulte falsa total o parcialmente, o se detecten irregularidades en la documentación presentada.</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no cotice por servicio completo.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las propuestas económicas presenten precios condicionados u oferte en una moneda diferente a la solicitada.</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se solicite la leyenda “bajo protesta de decir verdad” y esta sea omitida en el documento correspondiente.</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Cualquier otra violación a la Ley, y demás disposiciones reglamentarias aplicables y las especificadas en el cuerpo de esta convocatoria y sus anexos.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Por causas establecidas en las normas aplicables, o por razones especificadas en esta convocatoria </w:t>
      </w:r>
      <w:r w:rsidR="00AE0EEE" w:rsidRPr="00ED3727">
        <w:rPr>
          <w:rFonts w:ascii="Arial" w:hAnsi="Arial" w:cs="Arial"/>
          <w:sz w:val="22"/>
          <w:szCs w:val="22"/>
        </w:rPr>
        <w:t>aun</w:t>
      </w:r>
      <w:r w:rsidRPr="00ED3727">
        <w:rPr>
          <w:rFonts w:ascii="Arial" w:hAnsi="Arial" w:cs="Arial"/>
          <w:sz w:val="22"/>
          <w:szCs w:val="22"/>
        </w:rPr>
        <w:t xml:space="preserve"> cuando no estén especificadas en este punto y/o sus anexos.</w:t>
      </w:r>
    </w:p>
    <w:p w:rsidR="009C1E57" w:rsidRPr="00ED3727" w:rsidRDefault="009C1E57" w:rsidP="009C1E57">
      <w:pPr>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Será(n) desechada(s) la(s) partida(s) que no indique(n) claramente la prestación del servicio que se está cotizando.</w:t>
      </w: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En el caso de que las propuestas electrónicas no se encuentren firmadas electrónicamente (con la FIEL del Representante Legal o Apoderado Legal de la persona moral o la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rsidR="009C1E57" w:rsidRPr="00ED3727" w:rsidRDefault="009C1E57" w:rsidP="009C1E57">
      <w:pPr>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Si el (los) licitante(s), presente(n) más de una proposición.</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Cualquier omisión en los puntos señalados en todos los anexos de la presente convocatoria o bien entregarlos sin que se cubra el alcance requerido.</w:t>
      </w:r>
    </w:p>
    <w:p w:rsidR="009C1E57" w:rsidRPr="00ED3727" w:rsidRDefault="009C1E57" w:rsidP="009C1E57">
      <w:pPr>
        <w:ind w:left="426" w:right="16"/>
        <w:jc w:val="both"/>
        <w:rPr>
          <w:rFonts w:ascii="Arial" w:hAnsi="Arial" w:cs="Arial"/>
          <w:sz w:val="22"/>
          <w:szCs w:val="22"/>
        </w:rPr>
      </w:pPr>
    </w:p>
    <w:p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rsidR="009C1E57" w:rsidRPr="00ED3727" w:rsidRDefault="009C1E57" w:rsidP="009C1E57">
      <w:pPr>
        <w:ind w:left="426" w:right="16"/>
        <w:jc w:val="both"/>
        <w:rPr>
          <w:rFonts w:ascii="Arial" w:hAnsi="Arial" w:cs="Arial"/>
          <w:sz w:val="22"/>
          <w:szCs w:val="22"/>
        </w:rPr>
      </w:pPr>
    </w:p>
    <w:p w:rsidR="009C1E57" w:rsidRPr="00ED3727" w:rsidRDefault="009C1E57" w:rsidP="009C1E57">
      <w:pPr>
        <w:numPr>
          <w:ilvl w:val="0"/>
          <w:numId w:val="13"/>
        </w:numPr>
        <w:ind w:left="426" w:hanging="426"/>
        <w:jc w:val="both"/>
        <w:rPr>
          <w:rFonts w:ascii="Arial" w:hAnsi="Arial" w:cs="Arial"/>
          <w:sz w:val="22"/>
          <w:szCs w:val="22"/>
        </w:rPr>
      </w:pPr>
      <w:r w:rsidRPr="00ED3727">
        <w:rPr>
          <w:rFonts w:ascii="Arial" w:hAnsi="Arial" w:cs="Arial"/>
          <w:sz w:val="22"/>
          <w:szCs w:val="22"/>
        </w:rPr>
        <w:t xml:space="preserve">Los licitantes participantes deberán indicar claramente la descripción del servicio que está cotizando, </w:t>
      </w:r>
      <w:r w:rsidR="00AE0EEE" w:rsidRPr="00ED3727">
        <w:rPr>
          <w:rFonts w:ascii="Arial" w:hAnsi="Arial" w:cs="Arial"/>
          <w:sz w:val="22"/>
          <w:szCs w:val="22"/>
        </w:rPr>
        <w:t>ya que,</w:t>
      </w:r>
      <w:r w:rsidRPr="00ED3727">
        <w:rPr>
          <w:rFonts w:ascii="Arial" w:hAnsi="Arial" w:cs="Arial"/>
          <w:sz w:val="22"/>
          <w:szCs w:val="22"/>
        </w:rPr>
        <w:t xml:space="preserve"> de no contar con las especificaciones suficientes para poder evaluar técnicamente la proposición, está será motivo de desechamiento.</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13"/>
        </w:numPr>
        <w:ind w:left="426" w:hanging="426"/>
        <w:jc w:val="both"/>
        <w:rPr>
          <w:rFonts w:ascii="Arial" w:hAnsi="Arial" w:cs="Arial"/>
          <w:sz w:val="22"/>
          <w:szCs w:val="22"/>
        </w:rPr>
      </w:pPr>
      <w:r w:rsidRPr="00ED3727">
        <w:rPr>
          <w:rFonts w:ascii="Arial" w:hAnsi="Arial" w:cs="Arial"/>
          <w:sz w:val="22"/>
          <w:szCs w:val="22"/>
        </w:rPr>
        <w:t>En el caso de envío de proposiciones electrónicas y los sobres en los que se contenga dicha información contengan virus informáticos o no puedan abrirse por cualquier causa motivada por problemas técnicos imputables a sus programas o equipo de cómputo.</w:t>
      </w:r>
    </w:p>
    <w:p w:rsidR="009C1E57" w:rsidRPr="00ED3727" w:rsidRDefault="009C1E57" w:rsidP="009C1E57">
      <w:pPr>
        <w:pStyle w:val="Prrafodelista"/>
        <w:rPr>
          <w:rFonts w:ascii="Arial" w:hAnsi="Arial" w:cs="Arial"/>
          <w:sz w:val="22"/>
          <w:szCs w:val="22"/>
        </w:rPr>
      </w:pPr>
    </w:p>
    <w:p w:rsidR="009C1E57" w:rsidRDefault="009C1E57" w:rsidP="009C1E57">
      <w:pPr>
        <w:numPr>
          <w:ilvl w:val="0"/>
          <w:numId w:val="13"/>
        </w:numPr>
        <w:ind w:left="426" w:right="15" w:hanging="426"/>
        <w:jc w:val="both"/>
        <w:rPr>
          <w:rFonts w:ascii="Arial" w:hAnsi="Arial" w:cs="Arial"/>
          <w:sz w:val="22"/>
          <w:szCs w:val="22"/>
        </w:rPr>
      </w:pPr>
      <w:r w:rsidRPr="00ED3727">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rsidR="000B09FF" w:rsidRPr="000B09FF" w:rsidRDefault="000B09FF" w:rsidP="000B09FF">
      <w:pPr>
        <w:ind w:right="16"/>
        <w:jc w:val="both"/>
        <w:rPr>
          <w:rFonts w:ascii="Arial" w:hAnsi="Arial" w:cs="Arial"/>
          <w:sz w:val="22"/>
          <w:szCs w:val="22"/>
        </w:rPr>
      </w:pPr>
    </w:p>
    <w:p w:rsidR="000B09FF" w:rsidRPr="000B09FF" w:rsidRDefault="000B09FF" w:rsidP="000B09FF">
      <w:pPr>
        <w:pStyle w:val="Prrafodelista"/>
        <w:numPr>
          <w:ilvl w:val="1"/>
          <w:numId w:val="19"/>
        </w:numPr>
        <w:ind w:left="567" w:right="15" w:hanging="567"/>
        <w:jc w:val="both"/>
        <w:rPr>
          <w:rFonts w:ascii="Arial" w:hAnsi="Arial" w:cs="Arial"/>
          <w:b/>
          <w:sz w:val="22"/>
          <w:szCs w:val="22"/>
        </w:rPr>
      </w:pPr>
      <w:r w:rsidRPr="000B09FF">
        <w:rPr>
          <w:rFonts w:ascii="Arial" w:hAnsi="Arial" w:cs="Arial"/>
          <w:b/>
          <w:sz w:val="22"/>
          <w:szCs w:val="22"/>
        </w:rPr>
        <w:t xml:space="preserve">Suspensión de la </w:t>
      </w:r>
      <w:r w:rsidR="00603B46">
        <w:rPr>
          <w:rFonts w:ascii="Arial" w:hAnsi="Arial" w:cs="Arial"/>
          <w:b/>
          <w:sz w:val="22"/>
          <w:szCs w:val="22"/>
        </w:rPr>
        <w:t>inv</w:t>
      </w:r>
      <w:r w:rsidRPr="000B09FF">
        <w:rPr>
          <w:rFonts w:ascii="Arial" w:hAnsi="Arial" w:cs="Arial"/>
          <w:b/>
          <w:sz w:val="22"/>
          <w:szCs w:val="22"/>
        </w:rPr>
        <w:t>itación.</w:t>
      </w:r>
    </w:p>
    <w:p w:rsidR="000B09FF" w:rsidRPr="000B09FF" w:rsidRDefault="000B09FF" w:rsidP="000B09FF">
      <w:pPr>
        <w:ind w:right="15"/>
        <w:jc w:val="both"/>
        <w:rPr>
          <w:rFonts w:ascii="Arial" w:hAnsi="Arial" w:cs="Arial"/>
          <w:sz w:val="22"/>
          <w:szCs w:val="22"/>
        </w:rPr>
      </w:pPr>
      <w:r w:rsidRPr="000B09FF">
        <w:rPr>
          <w:rFonts w:ascii="Arial" w:hAnsi="Arial" w:cs="Arial"/>
          <w:bCs/>
          <w:sz w:val="22"/>
          <w:szCs w:val="22"/>
        </w:rPr>
        <w:t xml:space="preserve">Se podrá suspender la </w:t>
      </w:r>
      <w:r w:rsidR="00C70293">
        <w:rPr>
          <w:rFonts w:ascii="Arial" w:hAnsi="Arial" w:cs="Arial"/>
          <w:bCs/>
          <w:sz w:val="22"/>
          <w:szCs w:val="22"/>
        </w:rPr>
        <w:t>invitación</w:t>
      </w:r>
      <w:r w:rsidRPr="000B09FF">
        <w:rPr>
          <w:rFonts w:ascii="Arial" w:hAnsi="Arial" w:cs="Arial"/>
          <w:bCs/>
          <w:sz w:val="22"/>
          <w:szCs w:val="22"/>
        </w:rPr>
        <w:t xml:space="preserve"> cuando la Secretaria de Hacienda y Crédito Público o </w:t>
      </w:r>
      <w:r w:rsidRPr="000B09FF">
        <w:rPr>
          <w:rFonts w:ascii="Arial" w:hAnsi="Arial" w:cs="Arial"/>
          <w:sz w:val="22"/>
          <w:szCs w:val="22"/>
        </w:rPr>
        <w:t>el Órgano Interno de Control en el “CENAM” así lo determinen con motivo de su intervención y de acuerdo a sus facultades.</w:t>
      </w:r>
      <w:r w:rsidRPr="000B09FF">
        <w:rPr>
          <w:rFonts w:ascii="Arial" w:hAnsi="Arial" w:cs="Arial"/>
          <w:b/>
          <w:sz w:val="22"/>
          <w:szCs w:val="22"/>
        </w:rPr>
        <w:t xml:space="preserve"> </w:t>
      </w:r>
      <w:r w:rsidRPr="000B09FF">
        <w:rPr>
          <w:rFonts w:ascii="Arial" w:hAnsi="Arial" w:cs="Arial"/>
          <w:sz w:val="22"/>
          <w:szCs w:val="22"/>
        </w:rPr>
        <w:t>La suspensión deberá de estar debidamente fundada y motivada. Una vez que desaparezcan las causas que motivaron la suspensión, se reanudará la misma, previo aviso a los licitantes.</w:t>
      </w:r>
    </w:p>
    <w:p w:rsidR="000B09FF" w:rsidRPr="000B09FF" w:rsidRDefault="000B09FF" w:rsidP="000B09FF">
      <w:pPr>
        <w:ind w:right="15"/>
        <w:jc w:val="both"/>
        <w:rPr>
          <w:rFonts w:ascii="Arial" w:hAnsi="Arial" w:cs="Arial"/>
          <w:sz w:val="22"/>
          <w:szCs w:val="22"/>
        </w:rPr>
      </w:pPr>
    </w:p>
    <w:p w:rsidR="000B09FF" w:rsidRPr="000B09FF" w:rsidRDefault="000B09FF" w:rsidP="000B09FF">
      <w:pPr>
        <w:pStyle w:val="Prrafodelista"/>
        <w:numPr>
          <w:ilvl w:val="1"/>
          <w:numId w:val="19"/>
        </w:numPr>
        <w:ind w:left="567" w:right="15" w:hanging="567"/>
        <w:jc w:val="both"/>
        <w:rPr>
          <w:rFonts w:ascii="Arial" w:hAnsi="Arial" w:cs="Arial"/>
          <w:b/>
          <w:sz w:val="22"/>
          <w:szCs w:val="22"/>
        </w:rPr>
      </w:pPr>
      <w:bookmarkStart w:id="25" w:name="_9.2_Cancelación_de_la_licitación."/>
      <w:bookmarkEnd w:id="25"/>
      <w:r w:rsidRPr="000B09FF">
        <w:rPr>
          <w:rFonts w:ascii="Arial" w:hAnsi="Arial" w:cs="Arial"/>
          <w:b/>
          <w:sz w:val="22"/>
          <w:szCs w:val="22"/>
        </w:rPr>
        <w:t xml:space="preserve">Cancelación de la </w:t>
      </w:r>
      <w:r w:rsidR="00603B46">
        <w:rPr>
          <w:rFonts w:ascii="Arial" w:hAnsi="Arial" w:cs="Arial"/>
          <w:b/>
          <w:sz w:val="22"/>
          <w:szCs w:val="22"/>
        </w:rPr>
        <w:t>inv</w:t>
      </w:r>
      <w:r w:rsidRPr="000B09FF">
        <w:rPr>
          <w:rFonts w:ascii="Arial" w:hAnsi="Arial" w:cs="Arial"/>
          <w:b/>
          <w:sz w:val="22"/>
          <w:szCs w:val="22"/>
        </w:rPr>
        <w:t>itación.</w:t>
      </w: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Se procederá a la cancelación de la </w:t>
      </w:r>
      <w:r w:rsidR="00603B46">
        <w:rPr>
          <w:rFonts w:ascii="Arial" w:hAnsi="Arial" w:cs="Arial"/>
          <w:sz w:val="22"/>
          <w:szCs w:val="22"/>
        </w:rPr>
        <w:t>invita</w:t>
      </w:r>
      <w:r w:rsidRPr="000B09FF">
        <w:rPr>
          <w:rFonts w:ascii="Arial" w:hAnsi="Arial" w:cs="Arial"/>
          <w:sz w:val="22"/>
          <w:szCs w:val="22"/>
        </w:rPr>
        <w:t>ción, partidas o conceptos incluidos en esta:</w:t>
      </w:r>
    </w:p>
    <w:p w:rsidR="000B09FF" w:rsidRPr="000B09FF" w:rsidRDefault="000B09FF" w:rsidP="000B09FF">
      <w:pPr>
        <w:ind w:right="15"/>
        <w:jc w:val="both"/>
        <w:rPr>
          <w:rFonts w:ascii="Arial" w:hAnsi="Arial" w:cs="Arial"/>
          <w:sz w:val="22"/>
          <w:szCs w:val="22"/>
        </w:rPr>
      </w:pPr>
    </w:p>
    <w:p w:rsidR="007C016B" w:rsidRPr="006A6847" w:rsidRDefault="000B09FF" w:rsidP="006A6847">
      <w:pPr>
        <w:numPr>
          <w:ilvl w:val="0"/>
          <w:numId w:val="16"/>
        </w:numPr>
        <w:ind w:left="397" w:hanging="397"/>
        <w:jc w:val="both"/>
        <w:rPr>
          <w:rFonts w:ascii="Arial" w:hAnsi="Arial" w:cs="Arial"/>
          <w:sz w:val="22"/>
          <w:szCs w:val="22"/>
        </w:rPr>
      </w:pPr>
      <w:r w:rsidRPr="000B09FF">
        <w:rPr>
          <w:rFonts w:ascii="Arial" w:hAnsi="Arial" w:cs="Arial"/>
          <w:sz w:val="22"/>
          <w:szCs w:val="22"/>
        </w:rPr>
        <w:t>Por caso fortuito;</w:t>
      </w:r>
    </w:p>
    <w:p w:rsidR="007C016B" w:rsidRPr="006A6847" w:rsidRDefault="000B09FF" w:rsidP="007C016B">
      <w:pPr>
        <w:numPr>
          <w:ilvl w:val="0"/>
          <w:numId w:val="16"/>
        </w:numPr>
        <w:ind w:left="397" w:hanging="397"/>
        <w:jc w:val="both"/>
        <w:rPr>
          <w:rFonts w:ascii="Arial" w:hAnsi="Arial" w:cs="Arial"/>
          <w:sz w:val="22"/>
          <w:szCs w:val="22"/>
        </w:rPr>
      </w:pPr>
      <w:r w:rsidRPr="000B09FF">
        <w:rPr>
          <w:rFonts w:ascii="Arial" w:hAnsi="Arial" w:cs="Arial"/>
          <w:sz w:val="22"/>
          <w:szCs w:val="22"/>
        </w:rPr>
        <w:t>Por causa de fuerza mayor;</w:t>
      </w:r>
    </w:p>
    <w:p w:rsidR="000B09FF" w:rsidRPr="000B09FF" w:rsidRDefault="000B09FF" w:rsidP="000B09FF">
      <w:pPr>
        <w:numPr>
          <w:ilvl w:val="0"/>
          <w:numId w:val="16"/>
        </w:numPr>
        <w:ind w:left="397" w:hanging="397"/>
        <w:jc w:val="both"/>
        <w:rPr>
          <w:rFonts w:ascii="Arial" w:hAnsi="Arial" w:cs="Arial"/>
          <w:sz w:val="22"/>
          <w:szCs w:val="22"/>
        </w:rPr>
      </w:pPr>
      <w:r w:rsidRPr="000B09FF">
        <w:rPr>
          <w:rFonts w:ascii="Arial" w:hAnsi="Arial" w:cs="Arial"/>
          <w:sz w:val="22"/>
          <w:szCs w:val="22"/>
        </w:rPr>
        <w:t>Cuando existan circunstancias, debidamente justificadas, que provoquen la extinción de la necesidad para la contratación del servicio, y que de continuarse con el procedimiento de contratación se pudiera ocasionar un daño o perjuicio al “CENAM”.</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En el acta correspondiente, se asentarán las causas que motivaron la suspensión ó cancelación de la </w:t>
      </w:r>
      <w:r w:rsidR="00C70293">
        <w:rPr>
          <w:rFonts w:ascii="Arial" w:hAnsi="Arial" w:cs="Arial"/>
          <w:sz w:val="22"/>
          <w:szCs w:val="22"/>
        </w:rPr>
        <w:t>invitación</w:t>
      </w:r>
      <w:r w:rsidRPr="000B09FF">
        <w:rPr>
          <w:rFonts w:ascii="Arial" w:hAnsi="Arial" w:cs="Arial"/>
          <w:sz w:val="22"/>
          <w:szCs w:val="22"/>
        </w:rPr>
        <w:t>.</w:t>
      </w:r>
    </w:p>
    <w:p w:rsidR="000B09FF" w:rsidRDefault="000B09FF" w:rsidP="000B09FF">
      <w:pPr>
        <w:ind w:right="15"/>
        <w:jc w:val="both"/>
        <w:rPr>
          <w:rFonts w:ascii="Arial" w:hAnsi="Arial" w:cs="Arial"/>
          <w:sz w:val="22"/>
          <w:szCs w:val="22"/>
        </w:rPr>
      </w:pPr>
    </w:p>
    <w:p w:rsidR="00AA4404" w:rsidRPr="000B09FF" w:rsidRDefault="00AA4404" w:rsidP="000B09FF">
      <w:pPr>
        <w:ind w:right="15"/>
        <w:jc w:val="both"/>
        <w:rPr>
          <w:rFonts w:ascii="Arial" w:hAnsi="Arial" w:cs="Arial"/>
          <w:sz w:val="22"/>
          <w:szCs w:val="22"/>
        </w:rPr>
      </w:pPr>
    </w:p>
    <w:p w:rsidR="000B09FF" w:rsidRPr="000B09FF" w:rsidRDefault="00603B46" w:rsidP="000B09FF">
      <w:pPr>
        <w:pStyle w:val="Prrafodelista"/>
        <w:numPr>
          <w:ilvl w:val="1"/>
          <w:numId w:val="19"/>
        </w:numPr>
        <w:ind w:left="567" w:right="15" w:hanging="567"/>
        <w:jc w:val="both"/>
        <w:rPr>
          <w:rFonts w:ascii="Arial" w:hAnsi="Arial" w:cs="Arial"/>
          <w:b/>
          <w:sz w:val="22"/>
          <w:szCs w:val="22"/>
        </w:rPr>
      </w:pPr>
      <w:r>
        <w:rPr>
          <w:rFonts w:ascii="Arial" w:hAnsi="Arial" w:cs="Arial"/>
          <w:b/>
          <w:sz w:val="22"/>
          <w:szCs w:val="22"/>
        </w:rPr>
        <w:t xml:space="preserve">Invitación </w:t>
      </w:r>
      <w:r w:rsidR="000B09FF" w:rsidRPr="000B09FF">
        <w:rPr>
          <w:rFonts w:ascii="Arial" w:hAnsi="Arial" w:cs="Arial"/>
          <w:b/>
          <w:sz w:val="22"/>
          <w:szCs w:val="22"/>
        </w:rPr>
        <w:t>desierta.</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00603B46">
        <w:rPr>
          <w:rFonts w:ascii="Arial" w:hAnsi="Arial" w:cs="Arial"/>
          <w:sz w:val="22"/>
          <w:szCs w:val="22"/>
        </w:rPr>
        <w:t>invitación</w:t>
      </w:r>
      <w:r w:rsidRPr="000B09FF">
        <w:rPr>
          <w:rFonts w:ascii="Arial" w:hAnsi="Arial" w:cs="Arial"/>
          <w:sz w:val="22"/>
          <w:szCs w:val="22"/>
        </w:rPr>
        <w:t xml:space="preserve"> se declarará desierta en los siguientes casos:</w:t>
      </w:r>
    </w:p>
    <w:p w:rsidR="000B09FF" w:rsidRPr="000B09FF" w:rsidRDefault="000B09FF" w:rsidP="000B09FF">
      <w:pPr>
        <w:ind w:right="15"/>
        <w:jc w:val="both"/>
        <w:rPr>
          <w:rFonts w:ascii="Arial" w:hAnsi="Arial" w:cs="Arial"/>
          <w:sz w:val="22"/>
          <w:szCs w:val="22"/>
        </w:rPr>
      </w:pPr>
    </w:p>
    <w:p w:rsidR="00603B46" w:rsidRPr="00603B46" w:rsidRDefault="00603B46" w:rsidP="00603B46">
      <w:pPr>
        <w:numPr>
          <w:ilvl w:val="0"/>
          <w:numId w:val="14"/>
        </w:numPr>
        <w:ind w:left="397" w:hanging="397"/>
        <w:jc w:val="both"/>
        <w:rPr>
          <w:rFonts w:ascii="Arial" w:hAnsi="Arial" w:cs="Arial"/>
          <w:sz w:val="22"/>
          <w:szCs w:val="22"/>
        </w:rPr>
      </w:pPr>
      <w:r w:rsidRPr="00603B46">
        <w:rPr>
          <w:rFonts w:ascii="Arial" w:hAnsi="Arial" w:cs="Arial"/>
          <w:sz w:val="22"/>
          <w:szCs w:val="22"/>
        </w:rPr>
        <w:t>Cuando no se cuente con un mínimo de tres propuestas susceptibles de analizarse técnicamente;</w:t>
      </w:r>
    </w:p>
    <w:p w:rsidR="00603B46" w:rsidRDefault="00603B46" w:rsidP="00603B46">
      <w:pPr>
        <w:ind w:left="397"/>
        <w:jc w:val="both"/>
        <w:rPr>
          <w:rFonts w:ascii="Arial" w:hAnsi="Arial" w:cs="Arial"/>
          <w:sz w:val="22"/>
          <w:szCs w:val="22"/>
        </w:rPr>
      </w:pPr>
      <w:r w:rsidRPr="00603B46">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rsidR="00250D6A" w:rsidRPr="00603B46" w:rsidRDefault="00250D6A" w:rsidP="00603B46">
      <w:pPr>
        <w:ind w:left="397"/>
        <w:jc w:val="both"/>
        <w:rPr>
          <w:rFonts w:ascii="Arial" w:hAnsi="Arial" w:cs="Arial"/>
          <w:sz w:val="22"/>
          <w:szCs w:val="22"/>
        </w:rPr>
      </w:pPr>
    </w:p>
    <w:p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Si al abrir las proposiciones, no se encuentra cuando menos una que cumpla con todos los requisitos establecidos en la convocatoria de la </w:t>
      </w:r>
      <w:r w:rsidR="00C70293">
        <w:rPr>
          <w:rFonts w:ascii="Arial" w:hAnsi="Arial" w:cs="Arial"/>
          <w:sz w:val="22"/>
          <w:szCs w:val="22"/>
        </w:rPr>
        <w:t>invitación</w:t>
      </w:r>
      <w:r w:rsidRPr="000B09FF">
        <w:rPr>
          <w:rFonts w:ascii="Arial" w:hAnsi="Arial" w:cs="Arial"/>
          <w:sz w:val="22"/>
          <w:szCs w:val="22"/>
        </w:rPr>
        <w:t xml:space="preserve"> y sus anexos.</w:t>
      </w:r>
    </w:p>
    <w:p w:rsidR="00250D6A" w:rsidRPr="006A6847" w:rsidRDefault="00250D6A" w:rsidP="00250D6A">
      <w:pPr>
        <w:ind w:left="397"/>
        <w:jc w:val="both"/>
        <w:rPr>
          <w:rFonts w:ascii="Arial" w:hAnsi="Arial" w:cs="Arial"/>
          <w:sz w:val="22"/>
          <w:szCs w:val="22"/>
        </w:rPr>
      </w:pPr>
    </w:p>
    <w:p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sidR="00250D6A">
        <w:rPr>
          <w:rFonts w:ascii="Arial" w:hAnsi="Arial" w:cs="Arial"/>
          <w:sz w:val="22"/>
          <w:szCs w:val="22"/>
        </w:rPr>
        <w:t>invitación</w:t>
      </w:r>
      <w:r w:rsidRPr="000B09FF">
        <w:rPr>
          <w:rFonts w:ascii="Arial" w:hAnsi="Arial" w:cs="Arial"/>
          <w:sz w:val="22"/>
          <w:szCs w:val="22"/>
        </w:rPr>
        <w:t>.</w:t>
      </w:r>
    </w:p>
    <w:p w:rsidR="00250D6A" w:rsidRDefault="00250D6A" w:rsidP="00250D6A">
      <w:pPr>
        <w:pStyle w:val="Prrafodelista"/>
        <w:rPr>
          <w:rFonts w:ascii="Arial" w:hAnsi="Arial" w:cs="Arial"/>
          <w:sz w:val="22"/>
          <w:szCs w:val="22"/>
        </w:rPr>
      </w:pPr>
    </w:p>
    <w:p w:rsidR="000B09FF" w:rsidRDefault="000B09FF" w:rsidP="000B09FF">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rsidR="006A6847" w:rsidRPr="006A6847" w:rsidRDefault="006A6847" w:rsidP="006A6847">
      <w:pPr>
        <w:jc w:val="both"/>
        <w:rPr>
          <w:rFonts w:ascii="Arial" w:hAnsi="Arial" w:cs="Arial"/>
          <w:sz w:val="22"/>
          <w:szCs w:val="22"/>
        </w:rPr>
      </w:pPr>
    </w:p>
    <w:p w:rsidR="000B09FF" w:rsidRPr="000B09FF" w:rsidRDefault="000B09FF" w:rsidP="000B09FF">
      <w:pPr>
        <w:ind w:right="15"/>
        <w:rPr>
          <w:rFonts w:ascii="Arial" w:hAnsi="Arial" w:cs="Arial"/>
          <w:b/>
          <w:sz w:val="22"/>
          <w:szCs w:val="22"/>
        </w:rPr>
      </w:pPr>
      <w:bookmarkStart w:id="26" w:name="_9.1_Suspensión_de_la_licitación."/>
      <w:bookmarkStart w:id="27" w:name="_2.4._Fallo."/>
      <w:bookmarkEnd w:id="26"/>
      <w:bookmarkEnd w:id="27"/>
      <w:r w:rsidRPr="000B09FF">
        <w:rPr>
          <w:rFonts w:ascii="Arial" w:hAnsi="Arial" w:cs="Arial"/>
          <w:b/>
          <w:sz w:val="22"/>
          <w:szCs w:val="22"/>
        </w:rPr>
        <w:t>4.10</w:t>
      </w:r>
      <w:r w:rsidRPr="000B09FF">
        <w:rPr>
          <w:rFonts w:ascii="Arial" w:hAnsi="Arial" w:cs="Arial"/>
          <w:b/>
          <w:sz w:val="22"/>
          <w:szCs w:val="22"/>
        </w:rPr>
        <w:tab/>
        <w:t>Acta y comunicación del fallo.</w:t>
      </w:r>
    </w:p>
    <w:p w:rsidR="000B09FF" w:rsidRDefault="000B09FF" w:rsidP="00250D6A">
      <w:pPr>
        <w:jc w:val="both"/>
        <w:rPr>
          <w:rFonts w:ascii="Arial" w:hAnsi="Arial" w:cs="Arial"/>
          <w:sz w:val="22"/>
          <w:szCs w:val="22"/>
        </w:rPr>
      </w:pPr>
      <w:bookmarkStart w:id="28" w:name="_2.5_Notificaciones_a_los_licitantes"/>
      <w:bookmarkEnd w:id="28"/>
      <w:r w:rsidRPr="000B09FF">
        <w:rPr>
          <w:rFonts w:ascii="Arial" w:hAnsi="Arial" w:cs="Arial"/>
          <w:sz w:val="22"/>
          <w:szCs w:val="22"/>
        </w:rPr>
        <w:t>El acta y la comunicación del fallo, se realizará en forma electrónica y será dado a conocer a través del sistema electrónico CompraNet.</w:t>
      </w:r>
    </w:p>
    <w:p w:rsidR="00250D6A" w:rsidRPr="005B1592" w:rsidRDefault="00250D6A" w:rsidP="00250D6A">
      <w:pPr>
        <w:jc w:val="both"/>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rsidR="000B09FF" w:rsidRPr="000B09FF" w:rsidRDefault="000B09FF" w:rsidP="000B09FF">
      <w:pPr>
        <w:pStyle w:val="Prrafodelista"/>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Se verifica en la dirección electrónica: </w:t>
      </w:r>
      <w:hyperlink r:id="rId13"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rsidR="000B09FF" w:rsidRPr="000B09FF" w:rsidRDefault="000B09FF" w:rsidP="000B09FF">
      <w:pPr>
        <w:ind w:left="397"/>
        <w:jc w:val="both"/>
        <w:rPr>
          <w:rFonts w:ascii="Arial" w:hAnsi="Arial" w:cs="Arial"/>
          <w:sz w:val="22"/>
          <w:szCs w:val="22"/>
        </w:rPr>
      </w:pPr>
    </w:p>
    <w:p w:rsidR="000B09FF" w:rsidRDefault="000B09FF" w:rsidP="000B09FF">
      <w:pPr>
        <w:numPr>
          <w:ilvl w:val="0"/>
          <w:numId w:val="2"/>
        </w:numPr>
        <w:tabs>
          <w:tab w:val="clear" w:pos="720"/>
        </w:tabs>
        <w:autoSpaceDE w:val="0"/>
        <w:autoSpaceDN w:val="0"/>
        <w:adjustRightInd w:val="0"/>
        <w:ind w:left="397" w:hanging="397"/>
        <w:jc w:val="both"/>
        <w:rPr>
          <w:rFonts w:ascii="Arial" w:hAnsi="Arial" w:cs="Arial"/>
          <w:sz w:val="22"/>
          <w:szCs w:val="22"/>
        </w:rPr>
      </w:pPr>
      <w:r w:rsidRPr="000B09FF">
        <w:rPr>
          <w:rFonts w:ascii="Arial" w:hAnsi="Arial" w:cs="Arial"/>
          <w:sz w:val="22"/>
          <w:szCs w:val="22"/>
        </w:rPr>
        <w:t xml:space="preserve">Una vez concluida la verificación señalada en el inciso anterior, el “CENAM” levantará acta correspondiente al fallo de la </w:t>
      </w:r>
      <w:r w:rsidR="00C70293">
        <w:rPr>
          <w:rFonts w:ascii="Arial" w:hAnsi="Arial" w:cs="Arial"/>
          <w:sz w:val="22"/>
          <w:szCs w:val="22"/>
        </w:rPr>
        <w:t>invitación</w:t>
      </w:r>
      <w:r w:rsidRPr="000B09FF">
        <w:rPr>
          <w:rFonts w:ascii="Arial" w:hAnsi="Arial" w:cs="Arial"/>
          <w:sz w:val="22"/>
          <w:szCs w:val="22"/>
        </w:rPr>
        <w:t>. El acta será firmada por el servidor público facultado por el “CENAM”.</w:t>
      </w:r>
    </w:p>
    <w:p w:rsidR="00250D6A" w:rsidRPr="000B09FF" w:rsidRDefault="00250D6A" w:rsidP="00250D6A">
      <w:pPr>
        <w:autoSpaceDE w:val="0"/>
        <w:autoSpaceDN w:val="0"/>
        <w:adjustRightInd w:val="0"/>
        <w:jc w:val="both"/>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4"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ind w:right="15"/>
        <w:jc w:val="both"/>
        <w:rPr>
          <w:rFonts w:ascii="Arial" w:hAnsi="Arial" w:cs="Arial"/>
          <w:bCs/>
          <w:sz w:val="22"/>
          <w:szCs w:val="22"/>
        </w:rPr>
      </w:pPr>
      <w:r w:rsidRPr="000B09FF">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0B09FF">
          <w:rPr>
            <w:rStyle w:val="Hipervnculo"/>
            <w:rFonts w:ascii="Arial" w:hAnsi="Arial" w:cs="Arial"/>
            <w:bCs/>
            <w:sz w:val="22"/>
            <w:szCs w:val="22"/>
          </w:rPr>
          <w:t>https://compranet.hacienda.gob.mx/web/login.html</w:t>
        </w:r>
      </w:hyperlink>
      <w:r w:rsidRPr="000B09FF">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rsidR="000B09FF" w:rsidRDefault="000B09FF" w:rsidP="000B09FF">
      <w:pPr>
        <w:ind w:left="709" w:right="15" w:hanging="709"/>
        <w:jc w:val="both"/>
        <w:rPr>
          <w:rFonts w:ascii="Arial" w:hAnsi="Arial" w:cs="Arial"/>
          <w:b/>
          <w:sz w:val="22"/>
          <w:szCs w:val="22"/>
        </w:rPr>
      </w:pPr>
    </w:p>
    <w:p w:rsidR="00AA4404" w:rsidRPr="000B09FF" w:rsidRDefault="00AA4404" w:rsidP="000B09FF">
      <w:pPr>
        <w:ind w:left="709" w:right="15" w:hanging="709"/>
        <w:jc w:val="both"/>
        <w:rPr>
          <w:rFonts w:ascii="Arial" w:hAnsi="Arial" w:cs="Arial"/>
          <w:b/>
          <w:sz w:val="22"/>
          <w:szCs w:val="22"/>
        </w:rPr>
      </w:pPr>
    </w:p>
    <w:p w:rsidR="000B09FF" w:rsidRPr="000B09FF" w:rsidRDefault="000B09FF" w:rsidP="000B09FF">
      <w:pPr>
        <w:ind w:left="709" w:right="15" w:hanging="709"/>
        <w:jc w:val="both"/>
        <w:rPr>
          <w:rFonts w:ascii="Arial" w:hAnsi="Arial" w:cs="Arial"/>
          <w:b/>
          <w:sz w:val="22"/>
          <w:szCs w:val="22"/>
        </w:rPr>
      </w:pPr>
      <w:r w:rsidRPr="000B09FF">
        <w:rPr>
          <w:rFonts w:ascii="Arial" w:hAnsi="Arial" w:cs="Arial"/>
          <w:b/>
          <w:sz w:val="22"/>
          <w:szCs w:val="22"/>
        </w:rPr>
        <w:t>4.11</w:t>
      </w:r>
      <w:r w:rsidRPr="000B09FF">
        <w:rPr>
          <w:rFonts w:ascii="Arial" w:hAnsi="Arial" w:cs="Arial"/>
          <w:b/>
          <w:sz w:val="22"/>
          <w:szCs w:val="22"/>
        </w:rPr>
        <w:tab/>
        <w:t>Notificaciones a los licitantes participantes.</w:t>
      </w:r>
    </w:p>
    <w:p w:rsidR="000B09FF" w:rsidRPr="000B09FF" w:rsidRDefault="000B09FF" w:rsidP="000B09FF">
      <w:pPr>
        <w:tabs>
          <w:tab w:val="left" w:pos="1044"/>
        </w:tabs>
        <w:ind w:right="15"/>
        <w:jc w:val="both"/>
        <w:rPr>
          <w:rFonts w:ascii="Arial" w:hAnsi="Arial" w:cs="Arial"/>
          <w:bCs/>
          <w:sz w:val="22"/>
          <w:szCs w:val="22"/>
        </w:rPr>
      </w:pPr>
      <w:r w:rsidRPr="000B09FF">
        <w:rPr>
          <w:rFonts w:ascii="Arial" w:hAnsi="Arial" w:cs="Arial"/>
          <w:bCs/>
          <w:sz w:val="22"/>
          <w:szCs w:val="22"/>
          <w:u w:val="single"/>
        </w:rPr>
        <w:t>Los</w:t>
      </w:r>
      <w:r w:rsidRPr="000B09FF">
        <w:rPr>
          <w:rFonts w:ascii="Arial" w:hAnsi="Arial" w:cs="Arial"/>
          <w:bCs/>
          <w:sz w:val="22"/>
          <w:szCs w:val="22"/>
        </w:rPr>
        <w:t xml:space="preserve"> </w:t>
      </w:r>
      <w:r w:rsidRPr="000B09FF">
        <w:rPr>
          <w:rFonts w:ascii="Arial" w:hAnsi="Arial" w:cs="Arial"/>
          <w:bCs/>
          <w:sz w:val="22"/>
          <w:szCs w:val="22"/>
          <w:u w:val="single"/>
        </w:rPr>
        <w:t>licitantes</w:t>
      </w:r>
      <w:r w:rsidRPr="000B09FF">
        <w:rPr>
          <w:rFonts w:ascii="Arial" w:hAnsi="Arial" w:cs="Arial"/>
          <w:bCs/>
          <w:sz w:val="22"/>
          <w:szCs w:val="22"/>
        </w:rPr>
        <w:t xml:space="preserve"> </w:t>
      </w:r>
      <w:r w:rsidRPr="000B09FF">
        <w:rPr>
          <w:rFonts w:ascii="Arial" w:hAnsi="Arial" w:cs="Arial"/>
          <w:bCs/>
          <w:sz w:val="22"/>
          <w:szCs w:val="22"/>
          <w:u w:val="single"/>
        </w:rPr>
        <w:t>en</w:t>
      </w:r>
      <w:r w:rsidRPr="000B09FF">
        <w:rPr>
          <w:rFonts w:ascii="Arial" w:hAnsi="Arial" w:cs="Arial"/>
          <w:bCs/>
          <w:sz w:val="22"/>
          <w:szCs w:val="22"/>
        </w:rPr>
        <w:t xml:space="preserve"> </w:t>
      </w:r>
      <w:r w:rsidRPr="000B09FF">
        <w:rPr>
          <w:rFonts w:ascii="Arial" w:hAnsi="Arial" w:cs="Arial"/>
          <w:bCs/>
          <w:sz w:val="22"/>
          <w:szCs w:val="22"/>
          <w:u w:val="single"/>
        </w:rPr>
        <w:t>virtud</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haber</w:t>
      </w:r>
      <w:r w:rsidRPr="000B09FF">
        <w:rPr>
          <w:rFonts w:ascii="Arial" w:hAnsi="Arial" w:cs="Arial"/>
          <w:bCs/>
          <w:sz w:val="22"/>
          <w:szCs w:val="22"/>
        </w:rPr>
        <w:t xml:space="preserve"> </w:t>
      </w:r>
      <w:r w:rsidRPr="000B09FF">
        <w:rPr>
          <w:rFonts w:ascii="Arial" w:hAnsi="Arial" w:cs="Arial"/>
          <w:bCs/>
          <w:sz w:val="22"/>
          <w:szCs w:val="22"/>
          <w:u w:val="single"/>
        </w:rPr>
        <w:t>presentado</w:t>
      </w:r>
      <w:r w:rsidRPr="000B09FF">
        <w:rPr>
          <w:rFonts w:ascii="Arial" w:hAnsi="Arial" w:cs="Arial"/>
          <w:bCs/>
          <w:sz w:val="22"/>
          <w:szCs w:val="22"/>
        </w:rPr>
        <w:t xml:space="preserve"> </w:t>
      </w:r>
      <w:r w:rsidRPr="000B09FF">
        <w:rPr>
          <w:rFonts w:ascii="Arial" w:hAnsi="Arial" w:cs="Arial"/>
          <w:bCs/>
          <w:sz w:val="22"/>
          <w:szCs w:val="22"/>
          <w:u w:val="single"/>
        </w:rPr>
        <w:t>sus</w:t>
      </w:r>
      <w:r w:rsidRPr="000B09FF">
        <w:rPr>
          <w:rFonts w:ascii="Arial" w:hAnsi="Arial" w:cs="Arial"/>
          <w:bCs/>
          <w:sz w:val="22"/>
          <w:szCs w:val="22"/>
        </w:rPr>
        <w:t xml:space="preserve"> </w:t>
      </w:r>
      <w:r w:rsidRPr="000B09FF">
        <w:rPr>
          <w:rFonts w:ascii="Arial" w:hAnsi="Arial" w:cs="Arial"/>
          <w:bCs/>
          <w:sz w:val="22"/>
          <w:szCs w:val="22"/>
          <w:u w:val="single"/>
        </w:rPr>
        <w:t>propuestas</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medios</w:t>
      </w:r>
      <w:r w:rsidRPr="000B09FF">
        <w:rPr>
          <w:rFonts w:ascii="Arial" w:hAnsi="Arial" w:cs="Arial"/>
          <w:bCs/>
          <w:sz w:val="22"/>
          <w:szCs w:val="22"/>
        </w:rPr>
        <w:t xml:space="preserve"> </w:t>
      </w:r>
      <w:r w:rsidRPr="000B09FF">
        <w:rPr>
          <w:rFonts w:ascii="Arial" w:hAnsi="Arial" w:cs="Arial"/>
          <w:bCs/>
          <w:sz w:val="22"/>
          <w:szCs w:val="22"/>
          <w:u w:val="single"/>
        </w:rPr>
        <w:t>remotos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comunicación</w:t>
      </w:r>
      <w:r w:rsidRPr="000B09FF">
        <w:rPr>
          <w:rFonts w:ascii="Arial" w:hAnsi="Arial" w:cs="Arial"/>
          <w:bCs/>
          <w:sz w:val="22"/>
          <w:szCs w:val="22"/>
        </w:rPr>
        <w:t xml:space="preserve"> </w:t>
      </w:r>
      <w:r w:rsidRPr="000B09FF">
        <w:rPr>
          <w:rFonts w:ascii="Arial" w:hAnsi="Arial" w:cs="Arial"/>
          <w:bCs/>
          <w:sz w:val="22"/>
          <w:szCs w:val="22"/>
          <w:u w:val="single"/>
        </w:rPr>
        <w:t>electrónica</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bCs/>
          <w:sz w:val="22"/>
          <w:szCs w:val="22"/>
          <w:u w:val="single"/>
        </w:rPr>
        <w:t>aceptarán</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tendrán</w:t>
      </w:r>
      <w:r w:rsidRPr="000B09FF">
        <w:rPr>
          <w:rFonts w:ascii="Arial" w:hAnsi="Arial" w:cs="Arial"/>
          <w:bCs/>
          <w:sz w:val="22"/>
          <w:szCs w:val="22"/>
        </w:rPr>
        <w:t xml:space="preserve"> </w:t>
      </w:r>
      <w:r w:rsidRPr="000B09FF">
        <w:rPr>
          <w:rFonts w:ascii="Arial" w:hAnsi="Arial" w:cs="Arial"/>
          <w:bCs/>
          <w:sz w:val="22"/>
          <w:szCs w:val="22"/>
          <w:u w:val="single"/>
        </w:rPr>
        <w:t>por</w:t>
      </w:r>
      <w:r w:rsidRPr="000B09FF">
        <w:rPr>
          <w:rFonts w:ascii="Arial" w:hAnsi="Arial" w:cs="Arial"/>
          <w:bCs/>
          <w:sz w:val="22"/>
          <w:szCs w:val="22"/>
        </w:rPr>
        <w:t xml:space="preserve"> </w:t>
      </w:r>
      <w:r w:rsidRPr="000B09FF">
        <w:rPr>
          <w:rFonts w:ascii="Arial" w:hAnsi="Arial" w:cs="Arial"/>
          <w:bCs/>
          <w:sz w:val="22"/>
          <w:szCs w:val="22"/>
          <w:u w:val="single"/>
        </w:rPr>
        <w:t>notificados</w:t>
      </w:r>
      <w:r w:rsidRPr="000B09FF">
        <w:rPr>
          <w:rFonts w:ascii="Arial" w:hAnsi="Arial" w:cs="Arial"/>
          <w:bCs/>
          <w:sz w:val="22"/>
          <w:szCs w:val="22"/>
        </w:rPr>
        <w:t xml:space="preserve"> </w:t>
      </w:r>
      <w:r w:rsidRPr="000B09FF">
        <w:rPr>
          <w:rFonts w:ascii="Arial" w:hAnsi="Arial" w:cs="Arial"/>
          <w:bCs/>
          <w:sz w:val="22"/>
          <w:szCs w:val="22"/>
          <w:u w:val="single"/>
        </w:rPr>
        <w:t>personalmente</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las</w:t>
      </w:r>
      <w:r w:rsidRPr="000B09FF">
        <w:rPr>
          <w:rFonts w:ascii="Arial" w:hAnsi="Arial" w:cs="Arial"/>
          <w:bCs/>
          <w:sz w:val="22"/>
          <w:szCs w:val="22"/>
        </w:rPr>
        <w:t xml:space="preserve"> </w:t>
      </w:r>
      <w:r w:rsidRPr="000B09FF">
        <w:rPr>
          <w:rFonts w:ascii="Arial" w:hAnsi="Arial" w:cs="Arial"/>
          <w:bCs/>
          <w:sz w:val="22"/>
          <w:szCs w:val="22"/>
          <w:u w:val="single"/>
        </w:rPr>
        <w:t>actas</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levanten</w:t>
      </w:r>
      <w:r w:rsidRPr="000B09FF">
        <w:rPr>
          <w:rFonts w:ascii="Arial" w:hAnsi="Arial" w:cs="Arial"/>
          <w:bCs/>
          <w:sz w:val="22"/>
          <w:szCs w:val="22"/>
        </w:rPr>
        <w:t xml:space="preserve">, </w:t>
      </w:r>
      <w:r w:rsidRPr="000B09FF">
        <w:rPr>
          <w:rFonts w:ascii="Arial" w:hAnsi="Arial" w:cs="Arial"/>
          <w:bCs/>
          <w:sz w:val="22"/>
          <w:szCs w:val="22"/>
          <w:u w:val="single"/>
        </w:rPr>
        <w:t>cuando</w:t>
      </w:r>
      <w:r w:rsidRPr="000B09FF">
        <w:rPr>
          <w:rFonts w:ascii="Arial" w:hAnsi="Arial" w:cs="Arial"/>
          <w:bCs/>
          <w:sz w:val="22"/>
          <w:szCs w:val="22"/>
        </w:rPr>
        <w:t xml:space="preserve"> </w:t>
      </w:r>
      <w:r w:rsidRPr="000B09FF">
        <w:rPr>
          <w:rFonts w:ascii="Arial" w:hAnsi="Arial" w:cs="Arial"/>
          <w:bCs/>
          <w:sz w:val="22"/>
          <w:szCs w:val="22"/>
          <w:u w:val="single"/>
        </w:rPr>
        <w:t>éstas</w:t>
      </w:r>
      <w:r w:rsidRPr="000B09FF">
        <w:rPr>
          <w:rFonts w:ascii="Arial" w:hAnsi="Arial" w:cs="Arial"/>
          <w:bCs/>
          <w:sz w:val="22"/>
          <w:szCs w:val="22"/>
        </w:rPr>
        <w:t xml:space="preserve"> se </w:t>
      </w:r>
      <w:r w:rsidRPr="000B09FF">
        <w:rPr>
          <w:rFonts w:ascii="Arial" w:hAnsi="Arial" w:cs="Arial"/>
          <w:bCs/>
          <w:sz w:val="22"/>
          <w:szCs w:val="22"/>
          <w:u w:val="single"/>
        </w:rPr>
        <w:t>encuentren a su disposición</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del</w:t>
      </w:r>
      <w:r w:rsidRPr="000B09FF">
        <w:rPr>
          <w:rFonts w:ascii="Arial" w:hAnsi="Arial" w:cs="Arial"/>
          <w:bCs/>
          <w:sz w:val="22"/>
          <w:szCs w:val="22"/>
        </w:rPr>
        <w:t xml:space="preserve"> </w:t>
      </w:r>
      <w:r w:rsidRPr="000B09FF">
        <w:rPr>
          <w:rFonts w:ascii="Arial" w:hAnsi="Arial" w:cs="Arial"/>
          <w:bCs/>
          <w:sz w:val="22"/>
          <w:szCs w:val="22"/>
          <w:u w:val="single"/>
        </w:rPr>
        <w:t>Sistema</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Compras</w:t>
      </w:r>
      <w:r w:rsidRPr="000B09FF">
        <w:rPr>
          <w:rFonts w:ascii="Arial" w:hAnsi="Arial" w:cs="Arial"/>
          <w:bCs/>
          <w:sz w:val="22"/>
          <w:szCs w:val="22"/>
        </w:rPr>
        <w:t xml:space="preserve"> </w:t>
      </w:r>
      <w:r w:rsidRPr="000B09FF">
        <w:rPr>
          <w:rFonts w:ascii="Arial" w:hAnsi="Arial" w:cs="Arial"/>
          <w:bCs/>
          <w:sz w:val="22"/>
          <w:szCs w:val="22"/>
          <w:u w:val="single"/>
        </w:rPr>
        <w:t>Gubernamentales</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dirección</w:t>
      </w:r>
      <w:r w:rsidRPr="000B09FF">
        <w:rPr>
          <w:rFonts w:ascii="Arial" w:hAnsi="Arial" w:cs="Arial"/>
          <w:sz w:val="22"/>
          <w:szCs w:val="22"/>
        </w:rPr>
        <w:t xml:space="preserve"> </w:t>
      </w:r>
      <w:r w:rsidRPr="000B09FF">
        <w:rPr>
          <w:rFonts w:ascii="Arial" w:hAnsi="Arial" w:cs="Arial"/>
          <w:sz w:val="22"/>
          <w:szCs w:val="22"/>
          <w:u w:val="single"/>
        </w:rPr>
        <w:t>electrónica</w:t>
      </w:r>
      <w:r w:rsidRPr="000B09FF">
        <w:rPr>
          <w:rFonts w:ascii="Arial" w:hAnsi="Arial" w:cs="Arial"/>
          <w:sz w:val="22"/>
          <w:szCs w:val="22"/>
        </w:rPr>
        <w:t xml:space="preserve"> </w:t>
      </w:r>
      <w:hyperlink r:id="rId16" w:history="1">
        <w:r w:rsidRPr="000B09FF">
          <w:rPr>
            <w:rStyle w:val="Hipervnculo"/>
            <w:rFonts w:ascii="Arial" w:hAnsi="Arial" w:cs="Arial"/>
            <w:sz w:val="22"/>
            <w:szCs w:val="22"/>
          </w:rPr>
          <w:t>https://compranet.hacienda.gob.mx/web/login.html</w:t>
        </w:r>
      </w:hyperlink>
      <w:r w:rsidRPr="000B09FF">
        <w:rPr>
          <w:rFonts w:ascii="Arial" w:hAnsi="Arial" w:cs="Arial"/>
          <w:bCs/>
          <w:sz w:val="22"/>
          <w:szCs w:val="22"/>
        </w:rPr>
        <w:t>,</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sección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Difusión</w:t>
      </w:r>
      <w:r w:rsidRPr="000B09FF">
        <w:rPr>
          <w:rFonts w:ascii="Arial" w:hAnsi="Arial" w:cs="Arial"/>
          <w:sz w:val="22"/>
          <w:szCs w:val="22"/>
        </w:rPr>
        <w:t xml:space="preserve"> </w:t>
      </w: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público</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general</w:t>
      </w:r>
      <w:r w:rsidRPr="000B09FF">
        <w:rPr>
          <w:rFonts w:ascii="Arial" w:hAnsi="Arial" w:cs="Arial"/>
          <w:sz w:val="22"/>
          <w:szCs w:val="22"/>
        </w:rPr>
        <w:t xml:space="preserve">”, </w:t>
      </w:r>
      <w:r w:rsidRPr="000B09FF">
        <w:rPr>
          <w:rFonts w:ascii="Arial" w:hAnsi="Arial" w:cs="Arial"/>
          <w:bCs/>
          <w:sz w:val="22"/>
          <w:szCs w:val="22"/>
          <w:u w:val="single"/>
        </w:rPr>
        <w:t>sin</w:t>
      </w:r>
      <w:r w:rsidRPr="000B09FF">
        <w:rPr>
          <w:rFonts w:ascii="Arial" w:hAnsi="Arial" w:cs="Arial"/>
          <w:bCs/>
          <w:sz w:val="22"/>
          <w:szCs w:val="22"/>
        </w:rPr>
        <w:t xml:space="preserve"> </w:t>
      </w:r>
      <w:r w:rsidRPr="000B09FF">
        <w:rPr>
          <w:rFonts w:ascii="Arial" w:hAnsi="Arial" w:cs="Arial"/>
          <w:bCs/>
          <w:sz w:val="22"/>
          <w:szCs w:val="22"/>
          <w:u w:val="single"/>
        </w:rPr>
        <w:t>menoscabo</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puedan</w:t>
      </w:r>
      <w:r w:rsidRPr="000B09FF">
        <w:rPr>
          <w:rFonts w:ascii="Arial" w:hAnsi="Arial" w:cs="Arial"/>
          <w:bCs/>
          <w:sz w:val="22"/>
          <w:szCs w:val="22"/>
        </w:rPr>
        <w:t xml:space="preserve"> </w:t>
      </w:r>
      <w:r w:rsidRPr="000B09FF">
        <w:rPr>
          <w:rFonts w:ascii="Arial" w:hAnsi="Arial" w:cs="Arial"/>
          <w:bCs/>
          <w:sz w:val="22"/>
          <w:szCs w:val="22"/>
          <w:u w:val="single"/>
        </w:rPr>
        <w:t>acudir</w:t>
      </w:r>
      <w:r w:rsidRPr="000B09FF">
        <w:rPr>
          <w:rFonts w:ascii="Arial" w:hAnsi="Arial" w:cs="Arial"/>
          <w:bCs/>
          <w:sz w:val="22"/>
          <w:szCs w:val="22"/>
        </w:rPr>
        <w:t xml:space="preserve"> </w:t>
      </w:r>
      <w:r w:rsidRPr="000B09FF">
        <w:rPr>
          <w:rFonts w:ascii="Arial" w:hAnsi="Arial" w:cs="Arial"/>
          <w:bCs/>
          <w:sz w:val="22"/>
          <w:szCs w:val="22"/>
          <w:u w:val="single"/>
        </w:rPr>
        <w:t>al</w:t>
      </w:r>
      <w:r w:rsidRPr="000B09FF">
        <w:rPr>
          <w:rFonts w:ascii="Arial" w:hAnsi="Arial" w:cs="Arial"/>
          <w:bCs/>
          <w:sz w:val="22"/>
          <w:szCs w:val="22"/>
        </w:rPr>
        <w:t xml:space="preserve"> “</w:t>
      </w:r>
      <w:r w:rsidRPr="000B09FF">
        <w:rPr>
          <w:rFonts w:ascii="Arial" w:hAnsi="Arial" w:cs="Arial"/>
          <w:bCs/>
          <w:sz w:val="22"/>
          <w:szCs w:val="22"/>
          <w:u w:val="single"/>
        </w:rPr>
        <w:t>CENAM</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recoger</w:t>
      </w:r>
      <w:r w:rsidRPr="000B09FF">
        <w:rPr>
          <w:rFonts w:ascii="Arial" w:hAnsi="Arial" w:cs="Arial"/>
          <w:bCs/>
          <w:sz w:val="22"/>
          <w:szCs w:val="22"/>
        </w:rPr>
        <w:t xml:space="preserve"> </w:t>
      </w:r>
      <w:r w:rsidRPr="000B09FF">
        <w:rPr>
          <w:rFonts w:ascii="Arial" w:hAnsi="Arial" w:cs="Arial"/>
          <w:bCs/>
          <w:sz w:val="22"/>
          <w:szCs w:val="22"/>
          <w:u w:val="single"/>
        </w:rPr>
        <w:t>la</w:t>
      </w:r>
      <w:r w:rsidRPr="000B09FF">
        <w:rPr>
          <w:rFonts w:ascii="Arial" w:hAnsi="Arial" w:cs="Arial"/>
          <w:bCs/>
          <w:sz w:val="22"/>
          <w:szCs w:val="22"/>
        </w:rPr>
        <w:t xml:space="preserve"> </w:t>
      </w:r>
      <w:r w:rsidRPr="000B09FF">
        <w:rPr>
          <w:rFonts w:ascii="Arial" w:hAnsi="Arial" w:cs="Arial"/>
          <w:bCs/>
          <w:sz w:val="22"/>
          <w:szCs w:val="22"/>
          <w:u w:val="single"/>
        </w:rPr>
        <w:t>misma</w:t>
      </w:r>
      <w:r w:rsidRPr="000B09FF">
        <w:rPr>
          <w:rFonts w:ascii="Arial" w:hAnsi="Arial" w:cs="Arial"/>
          <w:bCs/>
          <w:sz w:val="22"/>
          <w:szCs w:val="22"/>
        </w:rPr>
        <w:t>.</w:t>
      </w:r>
    </w:p>
    <w:p w:rsidR="000B09FF" w:rsidRPr="000B09FF" w:rsidRDefault="000B09FF" w:rsidP="000B09FF">
      <w:pPr>
        <w:tabs>
          <w:tab w:val="left" w:pos="1044"/>
        </w:tabs>
        <w:ind w:right="15"/>
        <w:jc w:val="both"/>
        <w:rPr>
          <w:rFonts w:ascii="Arial" w:hAnsi="Arial" w:cs="Arial"/>
          <w:b/>
          <w:sz w:val="22"/>
          <w:szCs w:val="22"/>
        </w:rPr>
      </w:pPr>
    </w:p>
    <w:p w:rsidR="000B09FF" w:rsidRPr="000B09FF" w:rsidRDefault="000B09FF" w:rsidP="000B09FF">
      <w:pPr>
        <w:shd w:val="clear" w:color="auto" w:fill="BDD6EE"/>
        <w:ind w:right="15"/>
        <w:rPr>
          <w:rFonts w:ascii="Arial" w:hAnsi="Arial" w:cs="Arial"/>
          <w:b/>
          <w:sz w:val="22"/>
          <w:szCs w:val="22"/>
        </w:rPr>
      </w:pPr>
      <w:bookmarkStart w:id="29" w:name="_Presentación_de_proposiciones_a_tra"/>
      <w:bookmarkStart w:id="30" w:name="_2.7_Firma_del_contrato._(Anexo_9_Fo"/>
      <w:bookmarkEnd w:id="29"/>
      <w:bookmarkEnd w:id="30"/>
      <w:r w:rsidRPr="000B09FF">
        <w:rPr>
          <w:rFonts w:ascii="Arial" w:hAnsi="Arial" w:cs="Arial"/>
          <w:b/>
          <w:sz w:val="22"/>
          <w:szCs w:val="22"/>
        </w:rPr>
        <w:t>5.</w:t>
      </w:r>
      <w:r w:rsidRPr="000B09FF">
        <w:rPr>
          <w:rFonts w:ascii="Arial" w:hAnsi="Arial" w:cs="Arial"/>
          <w:b/>
          <w:sz w:val="22"/>
          <w:szCs w:val="22"/>
        </w:rPr>
        <w:tab/>
        <w:t>CONTRATO.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De acuerdo a lo señalado en el artículo 29, fracción XI de la “LEY” y artículo 39, fracción II, inciso f del “REGLAMENTO” se determina que el contrato será:</w:t>
      </w:r>
    </w:p>
    <w:p w:rsidR="000B09FF" w:rsidRPr="000B09FF" w:rsidRDefault="000B09FF" w:rsidP="000B09FF">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0B09FF" w:rsidRPr="000B09FF" w:rsidTr="006A6847">
        <w:trPr>
          <w:jc w:val="center"/>
        </w:trPr>
        <w:tc>
          <w:tcPr>
            <w:tcW w:w="3063" w:type="dxa"/>
            <w:shd w:val="clear" w:color="auto" w:fill="BDD6EE"/>
            <w:vAlign w:val="center"/>
          </w:tcPr>
          <w:p w:rsidR="000B09FF" w:rsidRPr="000B09FF" w:rsidRDefault="000B09FF" w:rsidP="00F46B26">
            <w:pPr>
              <w:ind w:left="709" w:right="15" w:hanging="709"/>
              <w:rPr>
                <w:rFonts w:ascii="Arial" w:hAnsi="Arial" w:cs="Arial"/>
                <w:b/>
                <w:sz w:val="22"/>
                <w:szCs w:val="22"/>
              </w:rPr>
            </w:pPr>
            <w:r w:rsidRPr="000B09FF">
              <w:rPr>
                <w:rFonts w:ascii="Arial" w:hAnsi="Arial" w:cs="Arial"/>
                <w:b/>
                <w:sz w:val="22"/>
                <w:szCs w:val="22"/>
              </w:rPr>
              <w:t xml:space="preserve">Contrato </w:t>
            </w:r>
            <w:r w:rsidR="007C0FF4">
              <w:rPr>
                <w:rFonts w:ascii="Arial" w:hAnsi="Arial" w:cs="Arial"/>
                <w:b/>
                <w:sz w:val="22"/>
                <w:szCs w:val="22"/>
              </w:rPr>
              <w:t>abierto</w:t>
            </w:r>
          </w:p>
        </w:tc>
        <w:tc>
          <w:tcPr>
            <w:tcW w:w="1327" w:type="dxa"/>
            <w:shd w:val="clear" w:color="auto" w:fill="BDD6EE"/>
            <w:vAlign w:val="center"/>
          </w:tcPr>
          <w:p w:rsidR="000B09FF" w:rsidRPr="000B09FF" w:rsidRDefault="000B09FF" w:rsidP="00F46B26">
            <w:pPr>
              <w:ind w:right="15"/>
              <w:jc w:val="center"/>
              <w:rPr>
                <w:rFonts w:ascii="Arial" w:hAnsi="Arial" w:cs="Arial"/>
                <w:b/>
                <w:sz w:val="22"/>
                <w:szCs w:val="22"/>
              </w:rPr>
            </w:pPr>
            <w:r w:rsidRPr="000B09FF">
              <w:rPr>
                <w:rFonts w:ascii="Arial" w:hAnsi="Arial" w:cs="Arial"/>
                <w:b/>
                <w:sz w:val="22"/>
                <w:szCs w:val="22"/>
              </w:rPr>
              <w:t>√</w:t>
            </w:r>
          </w:p>
        </w:tc>
      </w:tr>
      <w:tr w:rsidR="000B09FF" w:rsidRPr="000B09FF" w:rsidTr="006A6847">
        <w:trPr>
          <w:jc w:val="center"/>
        </w:trPr>
        <w:tc>
          <w:tcPr>
            <w:tcW w:w="3063" w:type="dxa"/>
            <w:vAlign w:val="center"/>
          </w:tcPr>
          <w:p w:rsidR="000B09FF" w:rsidRPr="000B09FF" w:rsidRDefault="000B09FF" w:rsidP="00F46B26">
            <w:pPr>
              <w:ind w:left="709" w:right="15" w:hanging="709"/>
              <w:rPr>
                <w:rFonts w:ascii="Arial" w:hAnsi="Arial" w:cs="Arial"/>
                <w:b/>
                <w:sz w:val="22"/>
                <w:szCs w:val="22"/>
              </w:rPr>
            </w:pPr>
            <w:r w:rsidRPr="000B09FF">
              <w:rPr>
                <w:rFonts w:ascii="Arial" w:hAnsi="Arial" w:cs="Arial"/>
                <w:b/>
                <w:sz w:val="22"/>
                <w:szCs w:val="22"/>
              </w:rPr>
              <w:t xml:space="preserve">Contrato </w:t>
            </w:r>
            <w:r w:rsidR="007C0FF4">
              <w:rPr>
                <w:rFonts w:ascii="Arial" w:hAnsi="Arial" w:cs="Arial"/>
                <w:b/>
                <w:sz w:val="22"/>
                <w:szCs w:val="22"/>
              </w:rPr>
              <w:t>cerrado</w:t>
            </w:r>
          </w:p>
        </w:tc>
        <w:tc>
          <w:tcPr>
            <w:tcW w:w="1327" w:type="dxa"/>
            <w:vAlign w:val="center"/>
          </w:tcPr>
          <w:p w:rsidR="000B09FF" w:rsidRPr="000B09FF" w:rsidRDefault="000B09FF" w:rsidP="00F46B26">
            <w:pPr>
              <w:ind w:right="15"/>
              <w:jc w:val="center"/>
              <w:rPr>
                <w:rFonts w:ascii="Arial" w:hAnsi="Arial" w:cs="Arial"/>
                <w:b/>
                <w:sz w:val="22"/>
                <w:szCs w:val="22"/>
              </w:rPr>
            </w:pPr>
            <w:r w:rsidRPr="000B09FF">
              <w:rPr>
                <w:rFonts w:ascii="Arial" w:hAnsi="Arial" w:cs="Arial"/>
                <w:b/>
                <w:sz w:val="22"/>
                <w:szCs w:val="22"/>
              </w:rPr>
              <w:t>No aplica</w:t>
            </w:r>
          </w:p>
        </w:tc>
      </w:tr>
    </w:tbl>
    <w:p w:rsidR="000B09FF" w:rsidRPr="000B09FF" w:rsidRDefault="000B09FF" w:rsidP="000B09FF">
      <w:pPr>
        <w:ind w:left="709" w:right="15" w:hanging="709"/>
        <w:rPr>
          <w:rFonts w:ascii="Arial" w:hAnsi="Arial" w:cs="Arial"/>
          <w:b/>
          <w:sz w:val="22"/>
          <w:szCs w:val="22"/>
        </w:rPr>
      </w:pPr>
    </w:p>
    <w:p w:rsidR="000B09FF" w:rsidRPr="000B09FF" w:rsidRDefault="000B09FF" w:rsidP="000B09FF">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del acta constitutiva del licitante adjudicado,</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la Cédula del Registro Federal de Contribuyentes,</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identificación oficial vigente (pasaporte, credencial para votar expedida por el IFE o INE, cédula profesional y/o cartilla del servicio militar nacional).</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físicas</w:t>
      </w:r>
      <w:r w:rsidRPr="000B09FF">
        <w:rPr>
          <w:rFonts w:ascii="Arial" w:hAnsi="Arial" w:cs="Arial"/>
          <w:sz w:val="22"/>
          <w:szCs w:val="22"/>
        </w:rPr>
        <w:t xml:space="preserve"> la acreditación de su personalidad será mediante originales o copias certificadas y copia simple de los siguientes documentos:</w:t>
      </w:r>
    </w:p>
    <w:p w:rsidR="000B09FF" w:rsidRPr="000B09FF" w:rsidRDefault="000B09FF" w:rsidP="000B09FF">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t>a</w:t>
      </w:r>
      <w:r w:rsidRPr="000B09FF">
        <w:rPr>
          <w:rFonts w:ascii="Arial" w:hAnsi="Arial" w:cs="Arial"/>
          <w:sz w:val="22"/>
          <w:szCs w:val="22"/>
        </w:rPr>
        <w:t>cta de nacimiento correspondiente, o</w:t>
      </w:r>
    </w:p>
    <w:p w:rsidR="000B09FF" w:rsidRPr="000B09FF" w:rsidRDefault="000B09FF" w:rsidP="000B09FF">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rsidR="000B09FF" w:rsidRPr="000B09FF" w:rsidRDefault="000B09FF" w:rsidP="000B09FF">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rsidR="000B09FF" w:rsidRPr="000B09FF" w:rsidRDefault="000B09FF" w:rsidP="000B09FF">
      <w:pPr>
        <w:autoSpaceDE w:val="0"/>
        <w:autoSpaceDN w:val="0"/>
        <w:adjustRightInd w:val="0"/>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2.1.31</w:t>
      </w:r>
      <w:r w:rsidR="006A6847">
        <w:rPr>
          <w:rFonts w:ascii="Arial" w:hAnsi="Arial" w:cs="Arial"/>
          <w:sz w:val="22"/>
          <w:szCs w:val="22"/>
        </w:rPr>
        <w:t xml:space="preserve"> y 2.1.39</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de acuerdo al </w:t>
      </w:r>
      <w:r w:rsidRPr="000B09FF">
        <w:rPr>
          <w:rFonts w:ascii="Arial" w:hAnsi="Arial" w:cs="Arial"/>
          <w:b/>
          <w:bCs/>
          <w:color w:val="0000FF"/>
          <w:sz w:val="22"/>
          <w:szCs w:val="22"/>
        </w:rPr>
        <w:t xml:space="preserve">ANEXO 12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0B09FF">
        <w:rPr>
          <w:rFonts w:ascii="Arial" w:hAnsi="Arial" w:cs="Arial"/>
          <w:b/>
          <w:bCs/>
          <w:sz w:val="22"/>
          <w:szCs w:val="22"/>
        </w:rPr>
        <w:t>.</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numPr>
          <w:ilvl w:val="0"/>
          <w:numId w:val="34"/>
        </w:numPr>
        <w:spacing w:before="120" w:after="120"/>
        <w:jc w:val="both"/>
        <w:rPr>
          <w:rFonts w:ascii="Arial" w:hAnsi="Arial" w:cs="Arial"/>
          <w:b/>
          <w:sz w:val="22"/>
          <w:szCs w:val="22"/>
        </w:rPr>
      </w:pPr>
      <w:r w:rsidRPr="000B09FF">
        <w:rPr>
          <w:rFonts w:ascii="Arial" w:hAnsi="Arial" w:cs="Arial"/>
          <w:sz w:val="22"/>
          <w:szCs w:val="22"/>
        </w:rPr>
        <w:t xml:space="preserve">Que en el caso de proveedores residentes en el extranjero que resulten adjudicados y que no estén </w:t>
      </w:r>
      <w:r w:rsidR="0006057E" w:rsidRPr="000B09FF">
        <w:rPr>
          <w:rFonts w:ascii="Arial" w:hAnsi="Arial" w:cs="Arial"/>
          <w:sz w:val="22"/>
          <w:szCs w:val="22"/>
        </w:rPr>
        <w:t>obligados a</w:t>
      </w:r>
      <w:r w:rsidRPr="000B09FF">
        <w:rPr>
          <w:rFonts w:ascii="Arial" w:hAnsi="Arial" w:cs="Arial"/>
          <w:sz w:val="22"/>
          <w:szCs w:val="22"/>
        </w:rPr>
        <w:t xml:space="preserve"> presentar la solicitud de inscripción en el RFC o declaraciones periódicas en </w:t>
      </w:r>
      <w:r w:rsidR="00AE0EEE" w:rsidRPr="000B09FF">
        <w:rPr>
          <w:rFonts w:ascii="Arial" w:hAnsi="Arial" w:cs="Arial"/>
          <w:sz w:val="22"/>
          <w:szCs w:val="22"/>
        </w:rPr>
        <w:t>México,</w:t>
      </w:r>
      <w:r w:rsidRPr="000B09FF">
        <w:rPr>
          <w:rFonts w:ascii="Arial" w:hAnsi="Arial" w:cs="Arial"/>
          <w:sz w:val="22"/>
          <w:szCs w:val="22"/>
        </w:rPr>
        <w:t xml:space="preserve"> así como los </w:t>
      </w:r>
      <w:r w:rsidR="0006057E" w:rsidRPr="000B09FF">
        <w:rPr>
          <w:rFonts w:ascii="Arial" w:hAnsi="Arial" w:cs="Arial"/>
          <w:sz w:val="22"/>
          <w:szCs w:val="22"/>
        </w:rPr>
        <w:t>contribuyentes que</w:t>
      </w:r>
      <w:r w:rsidRPr="000B09FF">
        <w:rPr>
          <w:rFonts w:ascii="Arial" w:hAnsi="Arial" w:cs="Arial"/>
          <w:sz w:val="22"/>
          <w:szCs w:val="22"/>
        </w:rPr>
        <w:t xml:space="preserve"> no estén obligados a presentar total o parcialmente la declaración anual del ISR, deberán realizar su solicitud de opinión al SAT ante la Administración Local de Servicios al Contribuyente que corresponda al domicilio de la convocante.</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autoSpaceDE w:val="0"/>
        <w:autoSpaceDN w:val="0"/>
        <w:jc w:val="both"/>
        <w:rPr>
          <w:rFonts w:ascii="Arial" w:hAnsi="Arial" w:cs="Arial"/>
          <w:b/>
          <w:bCs/>
          <w:sz w:val="22"/>
          <w:szCs w:val="22"/>
        </w:rPr>
      </w:pPr>
      <w:r w:rsidRPr="000B09FF">
        <w:rPr>
          <w:rFonts w:ascii="Arial" w:hAnsi="Arial" w:cs="Arial"/>
          <w:b/>
          <w:bCs/>
          <w:sz w:val="22"/>
          <w:szCs w:val="22"/>
        </w:rPr>
        <w:t xml:space="preserve">Para los efectos del artículo 32-D, primero, segundo, tercero y séptimo párrafos del CFF el licitante adjudicado deberá hacer público la opinión del cumplimiento en términos de la regla 2.1.27. Tratándose de personas físicas o morales que sean subcontratados por el licitante adjudicado tramitarán por su cuenta la opinión del </w:t>
      </w:r>
      <w:r w:rsidR="0006057E" w:rsidRPr="000B09FF">
        <w:rPr>
          <w:rFonts w:ascii="Arial" w:hAnsi="Arial" w:cs="Arial"/>
          <w:b/>
          <w:bCs/>
          <w:sz w:val="22"/>
          <w:szCs w:val="22"/>
        </w:rPr>
        <w:t>cumplimiento</w:t>
      </w:r>
      <w:r w:rsidRPr="000B09FF">
        <w:rPr>
          <w:rFonts w:ascii="Arial" w:hAnsi="Arial" w:cs="Arial"/>
          <w:b/>
          <w:bCs/>
          <w:sz w:val="22"/>
          <w:szCs w:val="22"/>
        </w:rPr>
        <w:t xml:space="preserve"> de obligaciones fiscales, en términos de lo dispuesto por la regla 2.1.39., o bien los sujetos señalados en el primer párrafo de esta regla podrán obtenerla a través del procedimiento establecido en la regla 2.1.40.</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spacing w:before="120" w:after="120"/>
        <w:jc w:val="both"/>
        <w:rPr>
          <w:rFonts w:ascii="Arial" w:hAnsi="Arial" w:cs="Arial"/>
          <w:sz w:val="22"/>
          <w:szCs w:val="22"/>
        </w:rPr>
      </w:pPr>
      <w:r w:rsidRPr="000B09FF">
        <w:rPr>
          <w:rFonts w:ascii="Arial" w:hAnsi="Arial" w:cs="Arial"/>
          <w:sz w:val="22"/>
          <w:szCs w:val="22"/>
        </w:rPr>
        <w:t xml:space="preserve">Asimismo, deberá dar cumplimiento a la obligación del artículo 32-D del Código Fiscal de la Federación, </w:t>
      </w:r>
      <w:r w:rsidRPr="000B09FF">
        <w:rPr>
          <w:rFonts w:ascii="Arial" w:hAnsi="Arial" w:cs="Arial"/>
          <w:sz w:val="22"/>
          <w:szCs w:val="22"/>
          <w:u w:val="single"/>
        </w:rPr>
        <w:t>el licitante adjudicado deberá realizar la consulta ante el Instituto Mexicano del Seguro Social acerca de su situación fiscal en materia de seguridad social</w:t>
      </w:r>
      <w:r w:rsidRPr="000B09FF">
        <w:rPr>
          <w:rFonts w:ascii="Arial" w:hAnsi="Arial" w:cs="Arial"/>
          <w:sz w:val="22"/>
          <w:szCs w:val="22"/>
        </w:rPr>
        <w:t xml:space="preserve">, para ello deberá presentar ante el “CENAM”, el </w:t>
      </w:r>
      <w:r w:rsidRPr="000B09FF">
        <w:rPr>
          <w:rFonts w:ascii="Arial" w:hAnsi="Arial" w:cs="Arial"/>
          <w:b/>
          <w:sz w:val="22"/>
          <w:szCs w:val="22"/>
        </w:rPr>
        <w:t>documento vigente expedido por el Instituto Mexicano del Seguro Social</w:t>
      </w:r>
      <w:r w:rsidRPr="000B09FF">
        <w:rPr>
          <w:rFonts w:ascii="Arial" w:hAnsi="Arial" w:cs="Arial"/>
          <w:sz w:val="22"/>
          <w:szCs w:val="22"/>
        </w:rPr>
        <w:t xml:space="preserve">, en el que se emita la </w:t>
      </w:r>
      <w:r w:rsidRPr="000B09FF">
        <w:rPr>
          <w:rFonts w:ascii="Arial" w:hAnsi="Arial" w:cs="Arial"/>
          <w:b/>
          <w:sz w:val="22"/>
          <w:szCs w:val="22"/>
          <w:u w:val="single"/>
        </w:rPr>
        <w:t>opinión</w:t>
      </w:r>
      <w:r w:rsidRPr="000B09FF">
        <w:rPr>
          <w:rFonts w:ascii="Arial" w:hAnsi="Arial" w:cs="Arial"/>
          <w:b/>
          <w:sz w:val="22"/>
          <w:szCs w:val="22"/>
        </w:rPr>
        <w:t xml:space="preserve"> </w:t>
      </w:r>
      <w:r w:rsidRPr="000B09FF">
        <w:rPr>
          <w:rFonts w:ascii="Arial" w:hAnsi="Arial" w:cs="Arial"/>
          <w:b/>
          <w:sz w:val="22"/>
          <w:szCs w:val="22"/>
          <w:u w:val="single"/>
        </w:rPr>
        <w:t>positiva</w:t>
      </w:r>
      <w:r w:rsidRPr="000B09FF">
        <w:rPr>
          <w:rFonts w:ascii="Arial" w:hAnsi="Arial" w:cs="Arial"/>
          <w:b/>
          <w:sz w:val="22"/>
          <w:szCs w:val="22"/>
        </w:rPr>
        <w:t xml:space="preserve"> </w:t>
      </w:r>
      <w:r w:rsidRPr="000B09FF">
        <w:rPr>
          <w:rFonts w:ascii="Arial" w:hAnsi="Arial" w:cs="Arial"/>
          <w:b/>
          <w:sz w:val="22"/>
          <w:szCs w:val="22"/>
          <w:u w:val="single"/>
        </w:rPr>
        <w:t>del</w:t>
      </w:r>
      <w:r w:rsidRPr="000B09FF">
        <w:rPr>
          <w:rFonts w:ascii="Arial" w:hAnsi="Arial" w:cs="Arial"/>
          <w:b/>
          <w:sz w:val="22"/>
          <w:szCs w:val="22"/>
        </w:rPr>
        <w:t xml:space="preserve"> </w:t>
      </w:r>
      <w:r w:rsidRPr="000B09FF">
        <w:rPr>
          <w:rFonts w:ascii="Arial" w:hAnsi="Arial" w:cs="Arial"/>
          <w:b/>
          <w:sz w:val="22"/>
          <w:szCs w:val="22"/>
          <w:u w:val="single"/>
        </w:rPr>
        <w:t>cumplimiento</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obligaciones</w:t>
      </w:r>
      <w:r w:rsidRPr="000B09FF">
        <w:rPr>
          <w:rFonts w:ascii="Arial" w:hAnsi="Arial" w:cs="Arial"/>
          <w:b/>
          <w:sz w:val="22"/>
          <w:szCs w:val="22"/>
        </w:rPr>
        <w:t xml:space="preserve"> </w:t>
      </w:r>
      <w:r w:rsidRPr="000B09FF">
        <w:rPr>
          <w:rFonts w:ascii="Arial" w:hAnsi="Arial" w:cs="Arial"/>
          <w:b/>
          <w:sz w:val="22"/>
          <w:szCs w:val="22"/>
          <w:u w:val="single"/>
        </w:rPr>
        <w:t>en</w:t>
      </w:r>
      <w:r w:rsidRPr="000B09FF">
        <w:rPr>
          <w:rFonts w:ascii="Arial" w:hAnsi="Arial" w:cs="Arial"/>
          <w:b/>
          <w:sz w:val="22"/>
          <w:szCs w:val="22"/>
        </w:rPr>
        <w:t xml:space="preserve"> </w:t>
      </w:r>
      <w:r w:rsidRPr="000B09FF">
        <w:rPr>
          <w:rFonts w:ascii="Arial" w:hAnsi="Arial" w:cs="Arial"/>
          <w:b/>
          <w:sz w:val="22"/>
          <w:szCs w:val="22"/>
          <w:u w:val="single"/>
        </w:rPr>
        <w:t>materia</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seguridad</w:t>
      </w:r>
      <w:r w:rsidRPr="000B09FF">
        <w:rPr>
          <w:rFonts w:ascii="Arial" w:hAnsi="Arial" w:cs="Arial"/>
          <w:b/>
          <w:sz w:val="22"/>
          <w:szCs w:val="22"/>
        </w:rPr>
        <w:t xml:space="preserve"> </w:t>
      </w:r>
      <w:r w:rsidRPr="000B09FF">
        <w:rPr>
          <w:rFonts w:ascii="Arial" w:hAnsi="Arial" w:cs="Arial"/>
          <w:b/>
          <w:sz w:val="22"/>
          <w:szCs w:val="22"/>
          <w:u w:val="single"/>
        </w:rPr>
        <w:t>social</w:t>
      </w:r>
      <w:r w:rsidRPr="000B09FF">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w:t>
      </w:r>
      <w:r w:rsidR="0089008D">
        <w:rPr>
          <w:rFonts w:ascii="Arial" w:hAnsi="Arial" w:cs="Arial"/>
          <w:sz w:val="22"/>
          <w:szCs w:val="22"/>
        </w:rPr>
        <w:t xml:space="preserve">emitir </w:t>
      </w:r>
      <w:r w:rsidRPr="000B09FF">
        <w:rPr>
          <w:rFonts w:ascii="Arial" w:hAnsi="Arial" w:cs="Arial"/>
          <w:sz w:val="22"/>
          <w:szCs w:val="22"/>
        </w:rPr>
        <w:t>la opinión de cumplimiento.</w:t>
      </w:r>
    </w:p>
    <w:p w:rsidR="000B09FF" w:rsidRPr="000B09FF" w:rsidRDefault="000B09FF" w:rsidP="000B09FF">
      <w:pPr>
        <w:jc w:val="both"/>
        <w:rPr>
          <w:rFonts w:ascii="Arial" w:hAnsi="Arial" w:cs="Arial"/>
          <w:b/>
          <w:sz w:val="22"/>
          <w:szCs w:val="22"/>
        </w:rPr>
      </w:pPr>
    </w:p>
    <w:p w:rsidR="000B09FF" w:rsidRPr="000B09FF" w:rsidRDefault="000B09FF" w:rsidP="000B09FF">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rsidR="000B09FF" w:rsidRPr="000B09FF" w:rsidRDefault="000B09FF" w:rsidP="000B09FF">
      <w:pPr>
        <w:ind w:right="15"/>
        <w:jc w:val="both"/>
        <w:rPr>
          <w:rFonts w:ascii="Arial" w:hAnsi="Arial" w:cs="Arial"/>
          <w:sz w:val="22"/>
          <w:szCs w:val="22"/>
          <w:u w:val="single"/>
        </w:rPr>
      </w:pPr>
    </w:p>
    <w:p w:rsidR="000B09FF" w:rsidRDefault="000B09FF" w:rsidP="000B09FF">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rsidR="00AC44CD" w:rsidRDefault="00AC44CD" w:rsidP="000B09FF">
      <w:pPr>
        <w:ind w:right="15"/>
        <w:jc w:val="both"/>
        <w:rPr>
          <w:rFonts w:ascii="Arial" w:hAnsi="Arial" w:cs="Arial"/>
          <w:color w:val="FF0000"/>
          <w:sz w:val="22"/>
          <w:szCs w:val="22"/>
        </w:rPr>
      </w:pPr>
    </w:p>
    <w:p w:rsidR="004A227C" w:rsidRPr="001B4BB7" w:rsidRDefault="004A227C" w:rsidP="004A227C">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sidR="00080B70">
        <w:rPr>
          <w:rFonts w:ascii="Arial" w:hAnsi="Arial" w:cs="Arial"/>
          <w:sz w:val="22"/>
          <w:szCs w:val="22"/>
          <w:lang w:val="es-ES"/>
        </w:rPr>
        <w:t>.</w:t>
      </w:r>
    </w:p>
    <w:p w:rsidR="000B09FF" w:rsidRPr="000B09FF" w:rsidRDefault="000B09FF" w:rsidP="000B09FF">
      <w:pPr>
        <w:ind w:right="15"/>
        <w:jc w:val="both"/>
        <w:rPr>
          <w:rFonts w:ascii="Arial" w:hAnsi="Arial" w:cs="Arial"/>
          <w:b/>
          <w:color w:val="0000FF"/>
          <w:sz w:val="22"/>
          <w:szCs w:val="22"/>
        </w:rPr>
      </w:pPr>
    </w:p>
    <w:p w:rsidR="000B09FF" w:rsidRPr="000B09FF" w:rsidRDefault="000B09FF" w:rsidP="000B09FF">
      <w:pPr>
        <w:ind w:right="15"/>
        <w:jc w:val="both"/>
        <w:rPr>
          <w:rFonts w:ascii="Arial" w:hAnsi="Arial" w:cs="Arial"/>
          <w:sz w:val="22"/>
          <w:szCs w:val="22"/>
        </w:rPr>
      </w:pPr>
      <w:r w:rsidRPr="004A227C">
        <w:rPr>
          <w:rFonts w:ascii="Arial" w:hAnsi="Arial" w:cs="Arial"/>
          <w:sz w:val="22"/>
          <w:szCs w:val="22"/>
        </w:rPr>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w:t>
      </w:r>
      <w:r w:rsidR="004A227C" w:rsidRPr="004A227C">
        <w:rPr>
          <w:rFonts w:ascii="Arial" w:hAnsi="Arial" w:cs="Arial"/>
          <w:b/>
          <w:bCs/>
          <w:color w:val="0000FF"/>
          <w:sz w:val="22"/>
          <w:szCs w:val="22"/>
        </w:rPr>
        <w:t>4</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00AE0EEE" w:rsidRPr="004A227C">
        <w:rPr>
          <w:rFonts w:ascii="Arial" w:hAnsi="Arial" w:cs="Arial"/>
          <w:b/>
          <w:bCs/>
          <w:sz w:val="22"/>
          <w:szCs w:val="22"/>
          <w:u w:val="single"/>
        </w:rPr>
        <w:t>que,</w:t>
      </w:r>
      <w:r w:rsidRPr="004A227C">
        <w:rPr>
          <w:rFonts w:ascii="Arial" w:hAnsi="Arial" w:cs="Arial"/>
          <w:b/>
          <w:bCs/>
          <w:sz w:val="22"/>
          <w:szCs w:val="22"/>
          <w:u w:val="single"/>
        </w:rPr>
        <w:t xml:space="preserv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rsidR="000B09FF" w:rsidRPr="000B09FF" w:rsidRDefault="000B09FF" w:rsidP="000B09FF">
      <w:pPr>
        <w:ind w:right="15"/>
        <w:jc w:val="both"/>
        <w:rPr>
          <w:rFonts w:ascii="Arial" w:hAnsi="Arial" w:cs="Arial"/>
          <w:color w:val="FF0000"/>
          <w:sz w:val="22"/>
          <w:szCs w:val="22"/>
        </w:rPr>
      </w:pPr>
    </w:p>
    <w:p w:rsidR="000B09FF" w:rsidRPr="000B09FF" w:rsidRDefault="000B09FF" w:rsidP="000B09FF">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w:t>
      </w:r>
      <w:r w:rsidR="00AE0EEE" w:rsidRPr="000B09FF">
        <w:rPr>
          <w:rFonts w:ascii="Arial" w:hAnsi="Arial" w:cs="Arial"/>
          <w:b/>
          <w:bCs/>
          <w:sz w:val="22"/>
          <w:szCs w:val="22"/>
          <w:u w:val="single"/>
        </w:rPr>
        <w:t>que,</w:t>
      </w:r>
      <w:r w:rsidRPr="000B09FF">
        <w:rPr>
          <w:rFonts w:ascii="Arial" w:hAnsi="Arial" w:cs="Arial"/>
          <w:b/>
          <w:bCs/>
          <w:sz w:val="22"/>
          <w:szCs w:val="22"/>
          <w:u w:val="single"/>
        </w:rPr>
        <w:t xml:space="preserve"> de no cumplir con dicho requisito, no </w:t>
      </w:r>
      <w:r w:rsidR="00130F63">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p>
    <w:p w:rsidR="000B09FF" w:rsidRPr="000B09FF" w:rsidRDefault="000B09FF" w:rsidP="000B09FF">
      <w:pPr>
        <w:tabs>
          <w:tab w:val="left" w:pos="2414"/>
        </w:tabs>
        <w:autoSpaceDE w:val="0"/>
        <w:autoSpaceDN w:val="0"/>
        <w:adjustRightInd w:val="0"/>
        <w:jc w:val="both"/>
        <w:rPr>
          <w:rFonts w:ascii="Arial" w:hAnsi="Arial" w:cs="Arial"/>
          <w:sz w:val="22"/>
          <w:szCs w:val="22"/>
        </w:rPr>
      </w:pPr>
      <w:r w:rsidRPr="000B09FF">
        <w:rPr>
          <w:rFonts w:ascii="Arial" w:hAnsi="Arial" w:cs="Arial"/>
          <w:sz w:val="22"/>
          <w:szCs w:val="22"/>
        </w:rPr>
        <w:tab/>
      </w:r>
    </w:p>
    <w:p w:rsidR="000B09FF" w:rsidRPr="000B09FF" w:rsidRDefault="000B09FF" w:rsidP="000B09FF">
      <w:pPr>
        <w:ind w:right="15"/>
        <w:rPr>
          <w:rFonts w:ascii="Arial" w:hAnsi="Arial" w:cs="Arial"/>
          <w:b/>
          <w:sz w:val="22"/>
          <w:szCs w:val="22"/>
        </w:rPr>
      </w:pPr>
      <w:r w:rsidRPr="000B09FF">
        <w:rPr>
          <w:rFonts w:ascii="Arial" w:hAnsi="Arial" w:cs="Arial"/>
          <w:b/>
          <w:sz w:val="22"/>
          <w:szCs w:val="22"/>
        </w:rPr>
        <w:t xml:space="preserve">5.2 </w:t>
      </w:r>
      <w:r w:rsidRPr="000B09FF">
        <w:rPr>
          <w:rFonts w:ascii="Arial" w:hAnsi="Arial" w:cs="Arial"/>
          <w:b/>
          <w:sz w:val="22"/>
          <w:szCs w:val="22"/>
        </w:rPr>
        <w:tab/>
        <w:t>Firma del contrato.</w:t>
      </w:r>
    </w:p>
    <w:p w:rsidR="000B09FF" w:rsidRPr="000B09FF" w:rsidRDefault="000B09FF" w:rsidP="000B09FF">
      <w:pPr>
        <w:pStyle w:val="Textoindependiente3"/>
        <w:rPr>
          <w:rFonts w:cs="Arial"/>
          <w:szCs w:val="22"/>
        </w:rPr>
      </w:pPr>
      <w:r w:rsidRPr="000B09FF">
        <w:rPr>
          <w:rFonts w:cs="Arial"/>
          <w:szCs w:val="22"/>
        </w:rPr>
        <w:t>De acuerdo a lo señalado en el artículo 46 de la “LEY” el representante legal del licitante adjudicado deberá presentarse a firmar el contrato el día dentro de los quince días naturales siguientes a la notificación del fallo en “EL DOMICILIO” del “CENAM” edificio B en la Subdirección de Adquisiciones.</w:t>
      </w:r>
    </w:p>
    <w:p w:rsidR="000B09FF" w:rsidRPr="000B09FF" w:rsidRDefault="000B09FF" w:rsidP="000B09FF">
      <w:pPr>
        <w:tabs>
          <w:tab w:val="num" w:pos="1100"/>
        </w:tabs>
        <w:spacing w:before="120" w:after="120"/>
        <w:ind w:right="23"/>
        <w:jc w:val="both"/>
        <w:rPr>
          <w:rFonts w:ascii="Arial" w:hAnsi="Arial" w:cs="Arial"/>
          <w:sz w:val="22"/>
          <w:szCs w:val="22"/>
        </w:rPr>
      </w:pPr>
      <w:r w:rsidRPr="000B09FF">
        <w:rPr>
          <w:rFonts w:ascii="Arial" w:hAnsi="Arial" w:cs="Arial"/>
          <w:sz w:val="22"/>
          <w:szCs w:val="22"/>
        </w:rPr>
        <w:t xml:space="preserve">Posterior al fallo de la presente </w:t>
      </w:r>
      <w:r w:rsidR="00C70293">
        <w:rPr>
          <w:rFonts w:ascii="Arial" w:hAnsi="Arial" w:cs="Arial"/>
          <w:sz w:val="22"/>
          <w:szCs w:val="22"/>
        </w:rPr>
        <w:t>invitación</w:t>
      </w:r>
      <w:r w:rsidRPr="000B09FF">
        <w:rPr>
          <w:rFonts w:ascii="Arial" w:hAnsi="Arial" w:cs="Arial"/>
          <w:sz w:val="22"/>
          <w:szCs w:val="22"/>
        </w:rPr>
        <w:t xml:space="preserve">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0027781F" w:rsidRPr="0027781F">
        <w:rPr>
          <w:rFonts w:ascii="Arial" w:hAnsi="Arial" w:cs="Arial"/>
          <w:b/>
          <w:sz w:val="22"/>
          <w:szCs w:val="22"/>
          <w:u w:val="single"/>
        </w:rPr>
        <w:t>abierto</w:t>
      </w:r>
      <w:r w:rsidRPr="000B09FF">
        <w:rPr>
          <w:rFonts w:ascii="Arial" w:hAnsi="Arial" w:cs="Arial"/>
          <w:b/>
          <w:sz w:val="22"/>
          <w:szCs w:val="22"/>
        </w:rPr>
        <w:t>.</w:t>
      </w:r>
    </w:p>
    <w:p w:rsidR="000B09FF" w:rsidRPr="000B09FF" w:rsidRDefault="000B09FF" w:rsidP="000B09FF">
      <w:pPr>
        <w:tabs>
          <w:tab w:val="num" w:pos="1100"/>
        </w:tabs>
        <w:spacing w:before="120" w:after="120"/>
        <w:ind w:right="23"/>
        <w:jc w:val="both"/>
        <w:rPr>
          <w:rFonts w:ascii="Arial" w:hAnsi="Arial" w:cs="Arial"/>
          <w:sz w:val="22"/>
          <w:szCs w:val="22"/>
        </w:rPr>
      </w:pPr>
      <w:r w:rsidRPr="000B09FF">
        <w:rPr>
          <w:rFonts w:ascii="Arial" w:hAnsi="Arial" w:cs="Arial"/>
          <w:sz w:val="22"/>
          <w:szCs w:val="22"/>
        </w:rPr>
        <w:t>Para la prestación de este servicio sólo se abarcará el ejercicio fiscal 2021.</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En el supuesto de que el licitante adjudicado </w:t>
      </w:r>
      <w:r w:rsidRPr="000B09FF">
        <w:rPr>
          <w:rFonts w:ascii="Arial" w:hAnsi="Arial" w:cs="Arial"/>
          <w:b/>
          <w:sz w:val="22"/>
          <w:szCs w:val="22"/>
        </w:rPr>
        <w:t xml:space="preserve">no se presente a firmar el contrato </w:t>
      </w:r>
      <w:r w:rsidRPr="000B09FF">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w:t>
      </w:r>
      <w:r w:rsidR="0006057E" w:rsidRPr="000B09FF">
        <w:rPr>
          <w:rFonts w:ascii="Arial" w:hAnsi="Arial" w:cs="Arial"/>
          <w:sz w:val="22"/>
          <w:szCs w:val="22"/>
        </w:rPr>
        <w:t>Título</w:t>
      </w:r>
      <w:r w:rsidRPr="000B09FF">
        <w:rPr>
          <w:rFonts w:ascii="Arial" w:hAnsi="Arial" w:cs="Arial"/>
          <w:sz w:val="22"/>
          <w:szCs w:val="22"/>
        </w:rPr>
        <w:t xml:space="preserve"> Quinto de este ordenamiento y Titulo Sexto de la Ley de Obras Públicas y Servicios relacionados con las mismas.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rsidR="000B09FF" w:rsidRPr="000B09FF" w:rsidRDefault="00AE0EEE" w:rsidP="000B09FF">
      <w:pPr>
        <w:ind w:right="15"/>
        <w:jc w:val="both"/>
        <w:rPr>
          <w:rFonts w:ascii="Arial" w:hAnsi="Arial" w:cs="Arial"/>
          <w:sz w:val="22"/>
          <w:szCs w:val="22"/>
        </w:rPr>
      </w:pPr>
      <w:r>
        <w:rPr>
          <w:rFonts w:ascii="Arial" w:hAnsi="Arial" w:cs="Arial"/>
          <w:sz w:val="22"/>
          <w:szCs w:val="22"/>
        </w:rPr>
        <w:t>Además,</w:t>
      </w:r>
      <w:r w:rsidR="00130F63">
        <w:rPr>
          <w:rFonts w:ascii="Arial" w:hAnsi="Arial" w:cs="Arial"/>
          <w:sz w:val="22"/>
          <w:szCs w:val="22"/>
        </w:rPr>
        <w:t xml:space="preserve"> e</w:t>
      </w:r>
      <w:r w:rsidR="000B09FF" w:rsidRPr="000B09FF">
        <w:rPr>
          <w:rFonts w:ascii="Arial" w:hAnsi="Arial" w:cs="Arial"/>
          <w:sz w:val="22"/>
          <w:szCs w:val="22"/>
        </w:rPr>
        <w:t xml:space="preserve">l “CENAM” se abstendrá de </w:t>
      </w:r>
      <w:r w:rsidR="00130F63">
        <w:rPr>
          <w:rFonts w:ascii="Arial" w:hAnsi="Arial" w:cs="Arial"/>
          <w:sz w:val="22"/>
          <w:szCs w:val="22"/>
        </w:rPr>
        <w:t>formalizar</w:t>
      </w:r>
      <w:r w:rsidR="000B09FF" w:rsidRPr="000B09FF">
        <w:rPr>
          <w:rFonts w:ascii="Arial" w:hAnsi="Arial" w:cs="Arial"/>
          <w:sz w:val="22"/>
          <w:szCs w:val="22"/>
        </w:rPr>
        <w:t xml:space="preserve"> el contrato a los licitantes adjudicados que no presenten los escritos señalados en el ANEXO 12</w:t>
      </w:r>
      <w:r w:rsidR="004A227C">
        <w:rPr>
          <w:rFonts w:ascii="Arial" w:hAnsi="Arial" w:cs="Arial"/>
          <w:sz w:val="22"/>
          <w:szCs w:val="22"/>
        </w:rPr>
        <w:t xml:space="preserve">, </w:t>
      </w:r>
      <w:r w:rsidR="000B09FF" w:rsidRPr="000B09FF">
        <w:rPr>
          <w:rFonts w:ascii="Arial" w:hAnsi="Arial" w:cs="Arial"/>
          <w:sz w:val="22"/>
          <w:szCs w:val="22"/>
        </w:rPr>
        <w:t>13</w:t>
      </w:r>
      <w:r w:rsidR="004A227C">
        <w:rPr>
          <w:rFonts w:ascii="Arial" w:hAnsi="Arial" w:cs="Arial"/>
          <w:sz w:val="22"/>
          <w:szCs w:val="22"/>
        </w:rPr>
        <w:t xml:space="preserve"> y 14</w:t>
      </w:r>
      <w:r w:rsidR="000B09FF" w:rsidRPr="000B09FF">
        <w:rPr>
          <w:rFonts w:ascii="Arial" w:hAnsi="Arial" w:cs="Arial"/>
          <w:sz w:val="22"/>
          <w:szCs w:val="22"/>
        </w:rPr>
        <w:t xml:space="preserve"> de la presente convocatoria. </w:t>
      </w:r>
    </w:p>
    <w:p w:rsidR="000B09FF" w:rsidRPr="000B09FF" w:rsidRDefault="000B09FF" w:rsidP="000B09FF">
      <w:pPr>
        <w:ind w:right="15"/>
        <w:jc w:val="both"/>
        <w:rPr>
          <w:rFonts w:ascii="Arial" w:hAnsi="Arial" w:cs="Arial"/>
          <w:b/>
          <w:sz w:val="22"/>
          <w:szCs w:val="22"/>
        </w:rPr>
      </w:pPr>
    </w:p>
    <w:p w:rsidR="000B09FF" w:rsidRPr="000B09FF" w:rsidRDefault="000B09FF" w:rsidP="000B09FF">
      <w:pPr>
        <w:ind w:right="15"/>
        <w:rPr>
          <w:rFonts w:ascii="Arial" w:hAnsi="Arial" w:cs="Arial"/>
          <w:b/>
          <w:sz w:val="22"/>
          <w:szCs w:val="22"/>
        </w:rPr>
      </w:pPr>
      <w:r w:rsidRPr="000B09FF">
        <w:rPr>
          <w:rFonts w:ascii="Arial" w:hAnsi="Arial" w:cs="Arial"/>
          <w:b/>
          <w:sz w:val="22"/>
          <w:szCs w:val="22"/>
        </w:rPr>
        <w:t xml:space="preserve">5.3 </w:t>
      </w:r>
      <w:r w:rsidRPr="000B09FF">
        <w:rPr>
          <w:rFonts w:ascii="Arial" w:hAnsi="Arial" w:cs="Arial"/>
          <w:b/>
          <w:sz w:val="22"/>
          <w:szCs w:val="22"/>
        </w:rPr>
        <w:tab/>
        <w:t>Terminación anticipada del contrato.</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Conforme a lo establecido en el artículo 54 Bis de la “LEY”, podrá darse por terminado anticipadamente el contrato.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Por los siguientes supuestos:</w:t>
      </w:r>
    </w:p>
    <w:p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concurran razones de interés general,</w:t>
      </w:r>
    </w:p>
    <w:p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 xml:space="preserve">Cuando por causas justificadas se extinga la necesidad de requerir los bienes o los servicios originalmente contratados, y se demuestre </w:t>
      </w:r>
      <w:r w:rsidR="00B47555" w:rsidRPr="000B09FF">
        <w:rPr>
          <w:rFonts w:ascii="Arial" w:hAnsi="Arial" w:cs="Arial"/>
          <w:sz w:val="22"/>
          <w:szCs w:val="22"/>
        </w:rPr>
        <w:t>que,</w:t>
      </w:r>
      <w:r w:rsidRPr="000B09FF">
        <w:rPr>
          <w:rFonts w:ascii="Arial" w:hAnsi="Arial" w:cs="Arial"/>
          <w:sz w:val="22"/>
          <w:szCs w:val="22"/>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Hacienda y Crédito Público.</w:t>
      </w:r>
    </w:p>
    <w:p w:rsidR="000B09FF" w:rsidRPr="000B09FF" w:rsidRDefault="000B09FF" w:rsidP="000B09FF">
      <w:pPr>
        <w:ind w:left="397"/>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rsidR="00130F63" w:rsidRPr="000B09FF" w:rsidRDefault="00130F63"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b/>
          <w:sz w:val="22"/>
          <w:szCs w:val="22"/>
        </w:rPr>
        <w:t xml:space="preserve">5.4 </w:t>
      </w:r>
      <w:r w:rsidRPr="000B09FF">
        <w:rPr>
          <w:rFonts w:ascii="Arial" w:hAnsi="Arial" w:cs="Arial"/>
          <w:b/>
          <w:sz w:val="22"/>
          <w:szCs w:val="22"/>
        </w:rPr>
        <w:tab/>
        <w:t>Rescisión del contrato.</w:t>
      </w:r>
    </w:p>
    <w:p w:rsidR="000B09FF" w:rsidRPr="000B09FF" w:rsidRDefault="000B09FF" w:rsidP="000B09FF">
      <w:pPr>
        <w:widowControl w:val="0"/>
        <w:jc w:val="both"/>
        <w:rPr>
          <w:rFonts w:ascii="Arial" w:hAnsi="Arial" w:cs="Arial"/>
          <w:sz w:val="22"/>
          <w:szCs w:val="22"/>
          <w:lang w:val="es-ES"/>
        </w:rPr>
      </w:pPr>
      <w:r w:rsidRPr="000B09FF">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rsidR="000B09FF" w:rsidRPr="000B09FF" w:rsidRDefault="000B09FF" w:rsidP="000B09FF">
      <w:pPr>
        <w:ind w:right="15"/>
        <w:rPr>
          <w:rFonts w:ascii="Arial" w:hAnsi="Arial" w:cs="Arial"/>
          <w:b/>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rsidR="000B09FF" w:rsidRPr="000B09FF" w:rsidRDefault="000B09FF" w:rsidP="000B09FF">
      <w:pPr>
        <w:pStyle w:val="Prrafodelista"/>
        <w:ind w:left="567" w:right="15"/>
        <w:jc w:val="both"/>
        <w:rPr>
          <w:rFonts w:ascii="Arial" w:hAnsi="Arial" w:cs="Arial"/>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En caso de que el proveedor adjudicado ceda en forma parcial o total los derechos u obligaciones derivadas de la </w:t>
      </w:r>
      <w:r w:rsidR="00C70293">
        <w:rPr>
          <w:rFonts w:ascii="Arial" w:hAnsi="Arial" w:cs="Arial"/>
          <w:sz w:val="22"/>
          <w:szCs w:val="22"/>
        </w:rPr>
        <w:t>invitación</w:t>
      </w:r>
      <w:r w:rsidRPr="000B09FF">
        <w:rPr>
          <w:rFonts w:ascii="Arial" w:hAnsi="Arial" w:cs="Arial"/>
          <w:sz w:val="22"/>
          <w:szCs w:val="22"/>
        </w:rPr>
        <w:t xml:space="preserve"> y /o del contrato excepto los derechos de cobro conforme a lo señalado en el artículo 46 último párrafo de la “LEY”.</w:t>
      </w:r>
    </w:p>
    <w:p w:rsidR="000B09FF" w:rsidRPr="000B09FF" w:rsidRDefault="000B09FF" w:rsidP="000B09FF">
      <w:pPr>
        <w:pStyle w:val="Prrafodelista"/>
        <w:rPr>
          <w:rFonts w:ascii="Arial" w:hAnsi="Arial" w:cs="Arial"/>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la suma de las deducciones con motivo del incumplimiento del servicio exceda el 10% del monto total con IVA incluido, el “CENAM” podrá rescindir el contrato.</w:t>
      </w:r>
    </w:p>
    <w:p w:rsidR="000B09FF" w:rsidRPr="000B09FF" w:rsidRDefault="000B09FF" w:rsidP="000B09FF">
      <w:pPr>
        <w:pStyle w:val="Prrafodelista"/>
        <w:ind w:left="0" w:right="15"/>
        <w:jc w:val="both"/>
        <w:rPr>
          <w:rFonts w:ascii="Arial" w:hAnsi="Arial" w:cs="Arial"/>
          <w:sz w:val="22"/>
          <w:szCs w:val="22"/>
        </w:rPr>
      </w:pPr>
    </w:p>
    <w:p w:rsid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no entregue la garantía de cumplimiento del contrato.</w:t>
      </w:r>
    </w:p>
    <w:p w:rsidR="00250D6A" w:rsidRPr="00250D6A" w:rsidRDefault="00250D6A" w:rsidP="00250D6A">
      <w:pPr>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procedimiento de rescisión se llevará conforme a lo señalado en el artículo 54 de la “LEY” y al artículo 98 del “REGLAMENTO”, y en su caso a las normas supletorias aplicables.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rPr>
          <w:rFonts w:ascii="Arial" w:hAnsi="Arial" w:cs="Arial"/>
          <w:b/>
          <w:sz w:val="22"/>
          <w:szCs w:val="22"/>
        </w:rPr>
      </w:pPr>
      <w:r w:rsidRPr="000B09FF">
        <w:rPr>
          <w:rFonts w:ascii="Arial" w:hAnsi="Arial" w:cs="Arial"/>
          <w:b/>
          <w:sz w:val="22"/>
          <w:szCs w:val="22"/>
        </w:rPr>
        <w:t>5.5</w:t>
      </w:r>
      <w:r w:rsidRPr="000B09FF">
        <w:rPr>
          <w:rFonts w:ascii="Arial" w:hAnsi="Arial" w:cs="Arial"/>
          <w:b/>
          <w:sz w:val="22"/>
          <w:szCs w:val="22"/>
        </w:rPr>
        <w:tab/>
        <w:t>Modificación al contrato.</w:t>
      </w:r>
    </w:p>
    <w:p w:rsidR="000B09FF" w:rsidRPr="000B09FF" w:rsidRDefault="000B09FF" w:rsidP="000B09FF">
      <w:pPr>
        <w:tabs>
          <w:tab w:val="left" w:pos="3312"/>
          <w:tab w:val="left" w:pos="4896"/>
        </w:tabs>
        <w:spacing w:line="120" w:lineRule="atLeast"/>
        <w:ind w:right="50"/>
        <w:jc w:val="both"/>
        <w:rPr>
          <w:rFonts w:ascii="Arial" w:hAnsi="Arial" w:cs="Arial"/>
          <w:noProof/>
          <w:sz w:val="22"/>
          <w:szCs w:val="22"/>
        </w:rPr>
      </w:pPr>
      <w:r w:rsidRPr="000B09FF">
        <w:rPr>
          <w:rFonts w:ascii="Arial" w:hAnsi="Arial" w:cs="Arial"/>
          <w:sz w:val="22"/>
          <w:szCs w:val="22"/>
        </w:rPr>
        <w:t xml:space="preserve">De conformidad con el artículo 52 de la “LEY” y 91 del “REGLAMENTO” el “CENAM” podrá, </w:t>
      </w:r>
      <w:r w:rsidRPr="000B09FF">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rsidR="000B09FF" w:rsidRPr="000B09FF" w:rsidRDefault="000B09FF" w:rsidP="000B09FF">
      <w:pPr>
        <w:tabs>
          <w:tab w:val="left" w:pos="3312"/>
          <w:tab w:val="left" w:pos="4896"/>
        </w:tabs>
        <w:spacing w:line="120" w:lineRule="atLeast"/>
        <w:ind w:right="50"/>
        <w:jc w:val="both"/>
        <w:rPr>
          <w:rFonts w:ascii="Arial" w:hAnsi="Arial" w:cs="Arial"/>
          <w:sz w:val="22"/>
          <w:szCs w:val="22"/>
        </w:rPr>
      </w:pPr>
    </w:p>
    <w:p w:rsidR="000B09FF" w:rsidRPr="000B09FF" w:rsidRDefault="000B09FF" w:rsidP="000B09FF">
      <w:pPr>
        <w:tabs>
          <w:tab w:val="left" w:pos="3312"/>
          <w:tab w:val="left" w:pos="4896"/>
        </w:tabs>
        <w:spacing w:line="120" w:lineRule="atLeast"/>
        <w:ind w:right="50"/>
        <w:jc w:val="both"/>
        <w:rPr>
          <w:rFonts w:ascii="Arial" w:hAnsi="Arial" w:cs="Arial"/>
          <w:sz w:val="22"/>
          <w:szCs w:val="22"/>
        </w:rPr>
      </w:pPr>
      <w:r w:rsidRPr="000B09FF">
        <w:rPr>
          <w:rFonts w:ascii="Arial" w:hAnsi="Arial" w:cs="Arial"/>
          <w:sz w:val="22"/>
          <w:szCs w:val="22"/>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rsidR="000B09FF" w:rsidRPr="000B09FF" w:rsidRDefault="000B09FF" w:rsidP="000B09FF">
      <w:pPr>
        <w:autoSpaceDE w:val="0"/>
        <w:autoSpaceDN w:val="0"/>
        <w:adjustRightInd w:val="0"/>
        <w:jc w:val="both"/>
        <w:rPr>
          <w:rFonts w:ascii="Arial" w:hAnsi="Arial" w:cs="Arial"/>
          <w:sz w:val="22"/>
          <w:szCs w:val="22"/>
          <w:lang w:val="es-ES"/>
        </w:rPr>
      </w:pPr>
    </w:p>
    <w:p w:rsidR="000B09FF" w:rsidRP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rsidR="000B09FF" w:rsidRPr="000B09FF" w:rsidRDefault="000B09FF" w:rsidP="000B09FF">
      <w:pPr>
        <w:tabs>
          <w:tab w:val="left" w:pos="3312"/>
          <w:tab w:val="left" w:pos="4896"/>
        </w:tabs>
        <w:spacing w:line="120" w:lineRule="atLeast"/>
        <w:ind w:right="50"/>
        <w:jc w:val="both"/>
        <w:rPr>
          <w:rFonts w:ascii="Arial" w:hAnsi="Arial" w:cs="Arial"/>
          <w:sz w:val="22"/>
          <w:szCs w:val="22"/>
          <w:lang w:val="es-ES"/>
        </w:rPr>
      </w:pPr>
    </w:p>
    <w:p w:rsid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Tratándose de fianza, el ajuste correspondiente se realizará conforme a lo dispuesto por la fracción II y el último párrafo del artículo 103 </w:t>
      </w:r>
      <w:r w:rsidR="0006057E" w:rsidRPr="000B09FF">
        <w:rPr>
          <w:rFonts w:ascii="Arial" w:hAnsi="Arial" w:cs="Arial"/>
          <w:sz w:val="22"/>
          <w:szCs w:val="22"/>
          <w:lang w:val="es-ES"/>
        </w:rPr>
        <w:t>del “</w:t>
      </w:r>
      <w:r w:rsidRPr="000B09FF">
        <w:rPr>
          <w:rFonts w:ascii="Arial" w:hAnsi="Arial" w:cs="Arial"/>
          <w:sz w:val="22"/>
          <w:szCs w:val="22"/>
          <w:lang w:val="es-ES"/>
        </w:rPr>
        <w:t>REGLAMENTO”.</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right="15"/>
        <w:rPr>
          <w:rFonts w:ascii="Arial" w:hAnsi="Arial" w:cs="Arial"/>
          <w:b/>
          <w:sz w:val="22"/>
          <w:szCs w:val="22"/>
        </w:rPr>
      </w:pPr>
      <w:r w:rsidRPr="000B09FF">
        <w:rPr>
          <w:rFonts w:ascii="Arial" w:hAnsi="Arial" w:cs="Arial"/>
          <w:b/>
          <w:sz w:val="22"/>
          <w:szCs w:val="22"/>
        </w:rPr>
        <w:t>6.</w:t>
      </w:r>
      <w:r w:rsidRPr="000B09FF">
        <w:rPr>
          <w:rFonts w:ascii="Arial" w:hAnsi="Arial" w:cs="Arial"/>
          <w:b/>
          <w:sz w:val="22"/>
          <w:szCs w:val="22"/>
        </w:rPr>
        <w:tab/>
        <w:t>ASPECTOS GENERALES DE LA CONTRATACIÓN.</w:t>
      </w:r>
    </w:p>
    <w:p w:rsidR="000B09FF" w:rsidRPr="000B09FF" w:rsidRDefault="000B09FF" w:rsidP="000B09FF">
      <w:pPr>
        <w:ind w:right="15"/>
        <w:rPr>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6.1   </w:t>
      </w:r>
      <w:r w:rsidRPr="000B09FF">
        <w:rPr>
          <w:rFonts w:ascii="Arial" w:hAnsi="Arial" w:cs="Arial"/>
          <w:b/>
          <w:sz w:val="22"/>
          <w:szCs w:val="22"/>
        </w:rPr>
        <w:tab/>
        <w:t>Condiciones de pago</w:t>
      </w:r>
      <w:r w:rsidRPr="000B09FF">
        <w:rPr>
          <w:rFonts w:ascii="Arial" w:hAnsi="Arial" w:cs="Arial"/>
          <w:sz w:val="22"/>
          <w:szCs w:val="22"/>
        </w:rPr>
        <w:t>.</w:t>
      </w:r>
    </w:p>
    <w:p w:rsidR="000B09FF" w:rsidRPr="000B09FF" w:rsidRDefault="000B09FF" w:rsidP="000B09FF">
      <w:pPr>
        <w:pStyle w:val="Textoindependiente24"/>
        <w:rPr>
          <w:rFonts w:cs="Arial"/>
          <w:b w:val="0"/>
          <w:color w:val="000000"/>
          <w:szCs w:val="22"/>
        </w:rPr>
      </w:pPr>
      <w:r w:rsidRPr="000B09FF">
        <w:rPr>
          <w:rFonts w:cs="Arial"/>
          <w:b w:val="0"/>
          <w:color w:val="000000"/>
          <w:szCs w:val="22"/>
        </w:rPr>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pago del servicio quedará condicionado, proporcionalmente, al pago que el proveedor deba efectuar en su caso, por concepto de penas convencionales y/o deducciones.</w:t>
      </w:r>
    </w:p>
    <w:p w:rsidR="000B09FF" w:rsidRPr="000B09FF" w:rsidRDefault="000B09FF" w:rsidP="000B09FF">
      <w:pPr>
        <w:ind w:right="15"/>
        <w:jc w:val="both"/>
        <w:rPr>
          <w:rFonts w:ascii="Arial" w:hAnsi="Arial" w:cs="Arial"/>
          <w:snapToGrid w:val="0"/>
          <w:sz w:val="22"/>
          <w:szCs w:val="22"/>
        </w:rPr>
      </w:pPr>
      <w:r w:rsidRPr="000B09FF">
        <w:rPr>
          <w:rFonts w:ascii="Arial" w:hAnsi="Arial" w:cs="Arial"/>
          <w:snapToGrid w:val="0"/>
          <w:sz w:val="22"/>
          <w:szCs w:val="22"/>
        </w:rPr>
        <w:t>El “CENAM”,</w:t>
      </w:r>
      <w:r w:rsidRPr="000B09FF">
        <w:rPr>
          <w:rFonts w:ascii="Arial" w:hAnsi="Arial" w:cs="Arial"/>
          <w:b/>
          <w:snapToGrid w:val="0"/>
          <w:sz w:val="22"/>
          <w:szCs w:val="22"/>
        </w:rPr>
        <w:t xml:space="preserve"> no otorgará ninguna clase de anticipo</w:t>
      </w:r>
      <w:r w:rsidRPr="000B09FF">
        <w:rPr>
          <w:rFonts w:ascii="Arial" w:hAnsi="Arial" w:cs="Arial"/>
          <w:snapToGrid w:val="0"/>
          <w:sz w:val="22"/>
          <w:szCs w:val="22"/>
        </w:rPr>
        <w:t>.</w:t>
      </w:r>
    </w:p>
    <w:p w:rsidR="000B09FF" w:rsidRPr="000B09FF" w:rsidRDefault="000B09FF" w:rsidP="000B09FF">
      <w:pPr>
        <w:ind w:right="15"/>
        <w:jc w:val="both"/>
        <w:rPr>
          <w:rFonts w:ascii="Arial" w:hAnsi="Arial" w:cs="Arial"/>
          <w:b/>
          <w:snapToGrid w:val="0"/>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licitante</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resulte</w:t>
      </w:r>
      <w:r w:rsidRPr="000B09FF">
        <w:rPr>
          <w:rFonts w:ascii="Arial" w:hAnsi="Arial" w:cs="Arial"/>
          <w:sz w:val="22"/>
          <w:szCs w:val="22"/>
        </w:rPr>
        <w:t xml:space="preserve"> </w:t>
      </w:r>
      <w:r w:rsidRPr="000B09FF">
        <w:rPr>
          <w:rFonts w:ascii="Arial" w:hAnsi="Arial" w:cs="Arial"/>
          <w:sz w:val="22"/>
          <w:szCs w:val="22"/>
          <w:u w:val="single"/>
        </w:rPr>
        <w:t>ganador</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presente</w:t>
      </w:r>
      <w:r w:rsidRPr="000B09FF">
        <w:rPr>
          <w:rFonts w:ascii="Arial" w:hAnsi="Arial" w:cs="Arial"/>
          <w:sz w:val="22"/>
          <w:szCs w:val="22"/>
        </w:rPr>
        <w:t xml:space="preserve"> </w:t>
      </w:r>
      <w:r w:rsidRPr="000B09FF">
        <w:rPr>
          <w:rFonts w:ascii="Arial" w:hAnsi="Arial" w:cs="Arial"/>
          <w:sz w:val="22"/>
          <w:szCs w:val="22"/>
          <w:u w:val="single"/>
        </w:rPr>
        <w:t>convocatoria</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le</w:t>
      </w:r>
      <w:r w:rsidRPr="000B09FF">
        <w:rPr>
          <w:rFonts w:ascii="Arial" w:hAnsi="Arial" w:cs="Arial"/>
          <w:sz w:val="22"/>
          <w:szCs w:val="22"/>
        </w:rPr>
        <w:t xml:space="preserve"> </w:t>
      </w:r>
      <w:r w:rsidRPr="000B09FF">
        <w:rPr>
          <w:rFonts w:ascii="Arial" w:hAnsi="Arial" w:cs="Arial"/>
          <w:sz w:val="22"/>
          <w:szCs w:val="22"/>
          <w:u w:val="single"/>
        </w:rPr>
        <w:t>informa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emisión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garantía</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cumplimiento</w:t>
      </w:r>
      <w:r w:rsidRPr="000B09FF">
        <w:rPr>
          <w:rFonts w:ascii="Arial" w:hAnsi="Arial" w:cs="Arial"/>
          <w:sz w:val="22"/>
          <w:szCs w:val="22"/>
        </w:rPr>
        <w:t xml:space="preserve"> </w:t>
      </w:r>
      <w:r w:rsidRPr="000B09FF">
        <w:rPr>
          <w:rFonts w:ascii="Arial" w:hAnsi="Arial" w:cs="Arial"/>
          <w:sz w:val="22"/>
          <w:szCs w:val="22"/>
          <w:u w:val="single"/>
        </w:rPr>
        <w:t>deberá</w:t>
      </w:r>
      <w:r w:rsidRPr="000B09FF">
        <w:rPr>
          <w:rFonts w:ascii="Arial" w:hAnsi="Arial" w:cs="Arial"/>
          <w:sz w:val="22"/>
          <w:szCs w:val="22"/>
        </w:rPr>
        <w:t xml:space="preserve"> </w:t>
      </w:r>
      <w:r w:rsidRPr="000B09FF">
        <w:rPr>
          <w:rFonts w:ascii="Arial" w:hAnsi="Arial" w:cs="Arial"/>
          <w:sz w:val="22"/>
          <w:szCs w:val="22"/>
          <w:u w:val="single"/>
        </w:rPr>
        <w:t>estar</w:t>
      </w:r>
      <w:r w:rsidRPr="000B09FF">
        <w:rPr>
          <w:rFonts w:ascii="Arial" w:hAnsi="Arial" w:cs="Arial"/>
          <w:sz w:val="22"/>
          <w:szCs w:val="22"/>
        </w:rPr>
        <w:t xml:space="preserve"> </w:t>
      </w:r>
      <w:r w:rsidRPr="000B09FF">
        <w:rPr>
          <w:rFonts w:ascii="Arial" w:hAnsi="Arial" w:cs="Arial"/>
          <w:sz w:val="22"/>
          <w:szCs w:val="22"/>
          <w:u w:val="single"/>
        </w:rPr>
        <w:t>reflejada</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misma</w:t>
      </w:r>
      <w:r w:rsidRPr="000B09FF">
        <w:rPr>
          <w:rFonts w:ascii="Arial" w:hAnsi="Arial" w:cs="Arial"/>
          <w:sz w:val="22"/>
          <w:szCs w:val="22"/>
        </w:rPr>
        <w:t xml:space="preserve"> </w:t>
      </w:r>
      <w:r w:rsidRPr="000B09FF">
        <w:rPr>
          <w:rFonts w:ascii="Arial" w:hAnsi="Arial" w:cs="Arial"/>
          <w:sz w:val="22"/>
          <w:szCs w:val="22"/>
          <w:u w:val="single"/>
        </w:rPr>
        <w:t>moneda</w:t>
      </w:r>
      <w:r w:rsidRPr="000B09FF">
        <w:rPr>
          <w:rFonts w:ascii="Arial" w:hAnsi="Arial" w:cs="Arial"/>
          <w:sz w:val="22"/>
          <w:szCs w:val="22"/>
        </w:rPr>
        <w:t xml:space="preserve"> </w:t>
      </w:r>
      <w:r w:rsidRPr="000B09FF">
        <w:rPr>
          <w:rFonts w:ascii="Arial" w:hAnsi="Arial" w:cs="Arial"/>
          <w:sz w:val="22"/>
          <w:szCs w:val="22"/>
          <w:u w:val="single"/>
        </w:rPr>
        <w:t>con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emita</w:t>
      </w:r>
      <w:r w:rsidRPr="000B09FF">
        <w:rPr>
          <w:rFonts w:ascii="Arial" w:hAnsi="Arial" w:cs="Arial"/>
          <w:sz w:val="22"/>
          <w:szCs w:val="22"/>
        </w:rPr>
        <w:t xml:space="preserve"> </w:t>
      </w:r>
      <w:r w:rsidRPr="000B09FF">
        <w:rPr>
          <w:rFonts w:ascii="Arial" w:hAnsi="Arial" w:cs="Arial"/>
          <w:sz w:val="22"/>
          <w:szCs w:val="22"/>
          <w:u w:val="single"/>
        </w:rPr>
        <w:t>el</w:t>
      </w:r>
      <w:r w:rsidRPr="000B09FF">
        <w:rPr>
          <w:rFonts w:ascii="Arial" w:hAnsi="Arial" w:cs="Arial"/>
          <w:sz w:val="22"/>
          <w:szCs w:val="22"/>
        </w:rPr>
        <w:t xml:space="preserve"> </w:t>
      </w:r>
      <w:r w:rsidRPr="000B09FF">
        <w:rPr>
          <w:rFonts w:ascii="Arial" w:hAnsi="Arial" w:cs="Arial"/>
          <w:sz w:val="22"/>
          <w:szCs w:val="22"/>
          <w:u w:val="single"/>
        </w:rPr>
        <w:t>contrato</w:t>
      </w:r>
      <w:r w:rsidRPr="000B09FF">
        <w:rPr>
          <w:rFonts w:ascii="Arial" w:hAnsi="Arial" w:cs="Arial"/>
          <w:sz w:val="22"/>
          <w:szCs w:val="22"/>
        </w:rPr>
        <w:t xml:space="preserve"> </w:t>
      </w:r>
      <w:r w:rsidRPr="000B09FF">
        <w:rPr>
          <w:rFonts w:ascii="Arial" w:hAnsi="Arial" w:cs="Arial"/>
          <w:sz w:val="22"/>
          <w:szCs w:val="22"/>
          <w:u w:val="single"/>
        </w:rPr>
        <w:t>correspondiente</w:t>
      </w:r>
      <w:r w:rsidRPr="000B09FF">
        <w:rPr>
          <w:rFonts w:ascii="Arial" w:hAnsi="Arial" w:cs="Arial"/>
          <w:sz w:val="22"/>
          <w:szCs w:val="22"/>
        </w:rPr>
        <w:t>.</w:t>
      </w:r>
    </w:p>
    <w:p w:rsidR="000B09FF" w:rsidRPr="000B09FF" w:rsidRDefault="000B09FF" w:rsidP="000B09FF">
      <w:pPr>
        <w:jc w:val="both"/>
        <w:rPr>
          <w:rFonts w:ascii="Arial" w:hAnsi="Arial" w:cs="Arial"/>
          <w:sz w:val="22"/>
          <w:szCs w:val="22"/>
        </w:rPr>
      </w:pPr>
    </w:p>
    <w:p w:rsidR="000B09FF" w:rsidRPr="000B09FF" w:rsidRDefault="000B09FF" w:rsidP="000B09FF">
      <w:pPr>
        <w:spacing w:line="120" w:lineRule="atLeast"/>
        <w:ind w:left="709" w:right="15" w:hanging="709"/>
        <w:jc w:val="both"/>
        <w:rPr>
          <w:rFonts w:ascii="Arial" w:hAnsi="Arial" w:cs="Arial"/>
          <w:snapToGrid w:val="0"/>
          <w:sz w:val="22"/>
          <w:szCs w:val="22"/>
        </w:rPr>
      </w:pPr>
      <w:bookmarkStart w:id="31" w:name="_15.__VICIOS_OCULTOS"/>
      <w:bookmarkEnd w:id="31"/>
      <w:r w:rsidRPr="000B09FF">
        <w:rPr>
          <w:rFonts w:ascii="Arial" w:hAnsi="Arial" w:cs="Arial"/>
          <w:b/>
          <w:sz w:val="22"/>
          <w:szCs w:val="22"/>
        </w:rPr>
        <w:t xml:space="preserve">6.2   </w:t>
      </w:r>
      <w:r w:rsidRPr="000B09FF">
        <w:rPr>
          <w:rFonts w:ascii="Arial" w:hAnsi="Arial" w:cs="Arial"/>
          <w:b/>
          <w:sz w:val="22"/>
          <w:szCs w:val="22"/>
        </w:rPr>
        <w:tab/>
        <w:t>Cuenta Bancaria del Sistema Integral de Administración Financiera Federal (SIAFF) y el Sistema de Contabilidad y Presupuesto (SICOP).</w:t>
      </w:r>
    </w:p>
    <w:p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 xml:space="preserve">Con el propósito de contar con la información necesaria que permita hacer los pagos en tiempo y forma, </w:t>
      </w:r>
      <w:r w:rsidR="0027781F" w:rsidRPr="000B09FF">
        <w:rPr>
          <w:rFonts w:ascii="Arial" w:hAnsi="Arial" w:cs="Arial"/>
          <w:snapToGrid w:val="0"/>
          <w:sz w:val="22"/>
          <w:szCs w:val="22"/>
        </w:rPr>
        <w:t>el licitante adjudicado deberá</w:t>
      </w:r>
      <w:r w:rsidRPr="000B09FF">
        <w:rPr>
          <w:rFonts w:ascii="Arial" w:hAnsi="Arial" w:cs="Arial"/>
          <w:snapToGrid w:val="0"/>
          <w:sz w:val="22"/>
          <w:szCs w:val="22"/>
        </w:rPr>
        <w:t xml:space="preserve"> solicitar a la Subdirección de Adquisiciones el formato en </w:t>
      </w:r>
      <w:r w:rsidRPr="000B09FF">
        <w:rPr>
          <w:rFonts w:ascii="Arial" w:hAnsi="Arial" w:cs="Arial"/>
          <w:b/>
          <w:snapToGrid w:val="0"/>
          <w:sz w:val="22"/>
          <w:szCs w:val="22"/>
        </w:rPr>
        <w:t>archivo de Excel</w:t>
      </w:r>
      <w:r w:rsidRPr="000B09FF">
        <w:rPr>
          <w:rFonts w:ascii="Arial" w:hAnsi="Arial" w:cs="Arial"/>
          <w:snapToGrid w:val="0"/>
          <w:sz w:val="22"/>
          <w:szCs w:val="22"/>
        </w:rPr>
        <w:t xml:space="preserve"> denominado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17" w:history="1">
        <w:r w:rsidRPr="000B09FF">
          <w:rPr>
            <w:rStyle w:val="Hipervnculo"/>
            <w:rFonts w:ascii="Arial" w:hAnsi="Arial" w:cs="Arial"/>
            <w:snapToGrid w:val="0"/>
            <w:sz w:val="22"/>
            <w:szCs w:val="22"/>
          </w:rPr>
          <w:t>beneficiarios@cenam.mx</w:t>
        </w:r>
      </w:hyperlink>
      <w:r w:rsidRPr="000B09FF">
        <w:rPr>
          <w:rFonts w:ascii="Arial" w:hAnsi="Arial" w:cs="Arial"/>
          <w:snapToGrid w:val="0"/>
          <w:sz w:val="22"/>
          <w:szCs w:val="22"/>
        </w:rPr>
        <w:t xml:space="preserve"> Es importante mencionarles que los archivos deberán ser </w:t>
      </w:r>
      <w:r w:rsidR="0027781F" w:rsidRPr="000B09FF">
        <w:rPr>
          <w:rFonts w:ascii="Arial" w:hAnsi="Arial" w:cs="Arial"/>
          <w:snapToGrid w:val="0"/>
          <w:sz w:val="22"/>
          <w:szCs w:val="22"/>
        </w:rPr>
        <w:t>enviados necesariamente</w:t>
      </w:r>
      <w:r w:rsidRPr="000B09FF">
        <w:rPr>
          <w:rFonts w:ascii="Arial" w:hAnsi="Arial" w:cs="Arial"/>
          <w:snapToGrid w:val="0"/>
          <w:sz w:val="22"/>
          <w:szCs w:val="22"/>
        </w:rPr>
        <w:t xml:space="preserve"> con la </w:t>
      </w:r>
      <w:r w:rsidRPr="000B09FF">
        <w:rPr>
          <w:rFonts w:ascii="Arial" w:hAnsi="Arial" w:cs="Arial"/>
          <w:b/>
          <w:snapToGrid w:val="0"/>
          <w:sz w:val="22"/>
          <w:szCs w:val="22"/>
        </w:rPr>
        <w:t>extensión.XLS</w:t>
      </w:r>
      <w:r w:rsidRPr="000B09FF">
        <w:rPr>
          <w:rFonts w:ascii="Arial" w:hAnsi="Arial" w:cs="Arial"/>
          <w:snapToGrid w:val="0"/>
          <w:sz w:val="22"/>
          <w:szCs w:val="22"/>
        </w:rPr>
        <w:t xml:space="preserve"> y no se recibirán en PDF o cualquier otra forma de entrega. </w:t>
      </w:r>
    </w:p>
    <w:p w:rsidR="000B09FF" w:rsidRPr="000B09FF" w:rsidRDefault="000B09FF" w:rsidP="000B09FF">
      <w:pPr>
        <w:jc w:val="both"/>
        <w:rPr>
          <w:rFonts w:ascii="Arial" w:hAnsi="Arial" w:cs="Arial"/>
          <w:snapToGrid w:val="0"/>
          <w:sz w:val="22"/>
          <w:szCs w:val="22"/>
        </w:rPr>
      </w:pPr>
    </w:p>
    <w:p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rsidR="000B09FF" w:rsidRPr="000B09FF" w:rsidRDefault="000B09FF" w:rsidP="000B09FF">
      <w:pPr>
        <w:jc w:val="both"/>
        <w:rPr>
          <w:rFonts w:ascii="Arial" w:hAnsi="Arial" w:cs="Arial"/>
          <w:snapToGrid w:val="0"/>
          <w:sz w:val="22"/>
          <w:szCs w:val="22"/>
        </w:rPr>
      </w:pPr>
    </w:p>
    <w:p w:rsidR="000B09FF" w:rsidRPr="000B09FF" w:rsidRDefault="000B09FF" w:rsidP="000B09FF">
      <w:pPr>
        <w:jc w:val="both"/>
        <w:rPr>
          <w:rStyle w:val="Hipervnculo"/>
          <w:rFonts w:ascii="Arial" w:hAnsi="Arial" w:cs="Arial"/>
          <w:b/>
          <w:sz w:val="22"/>
          <w:szCs w:val="22"/>
        </w:rPr>
      </w:pPr>
      <w:r w:rsidRPr="000B09FF">
        <w:rPr>
          <w:rFonts w:ascii="Arial" w:hAnsi="Arial" w:cs="Arial"/>
          <w:snapToGrid w:val="0"/>
          <w:sz w:val="22"/>
          <w:szCs w:val="22"/>
        </w:rPr>
        <w:t xml:space="preserve">Así mismo, se solicita al o los licitantes adjudicados </w:t>
      </w:r>
      <w:r w:rsidR="00062404" w:rsidRPr="000B09FF">
        <w:rPr>
          <w:rFonts w:ascii="Arial" w:hAnsi="Arial" w:cs="Arial"/>
          <w:snapToGrid w:val="0"/>
          <w:sz w:val="22"/>
          <w:szCs w:val="22"/>
        </w:rPr>
        <w:t>que,</w:t>
      </w:r>
      <w:r w:rsidRPr="000B09FF">
        <w:rPr>
          <w:rFonts w:ascii="Arial" w:hAnsi="Arial" w:cs="Arial"/>
          <w:snapToGrid w:val="0"/>
          <w:sz w:val="22"/>
          <w:szCs w:val="22"/>
        </w:rPr>
        <w:t xml:space="preserve"> en caso de tener cambios en los datos bancarios, notifique tal hecho a la Subdirección de Recursos Financieros, enviando el formato de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al correo electrónico </w:t>
      </w:r>
      <w:hyperlink r:id="rId18" w:history="1">
        <w:r w:rsidRPr="000B09FF">
          <w:rPr>
            <w:rStyle w:val="Hipervnculo"/>
            <w:rFonts w:ascii="Arial" w:hAnsi="Arial" w:cs="Arial"/>
            <w:snapToGrid w:val="0"/>
            <w:sz w:val="22"/>
            <w:szCs w:val="22"/>
          </w:rPr>
          <w:t>modificacióndatos@cenam.m</w:t>
        </w:r>
        <w:r w:rsidRPr="000B09FF">
          <w:rPr>
            <w:rStyle w:val="Hipervnculo"/>
            <w:rFonts w:ascii="Arial" w:hAnsi="Arial" w:cs="Arial"/>
            <w:sz w:val="22"/>
            <w:szCs w:val="22"/>
          </w:rPr>
          <w:t>x</w:t>
        </w:r>
      </w:hyperlink>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6.3   </w:t>
      </w:r>
      <w:r w:rsidRPr="000B09FF">
        <w:rPr>
          <w:rFonts w:ascii="Arial" w:hAnsi="Arial" w:cs="Arial"/>
          <w:b/>
          <w:sz w:val="22"/>
          <w:szCs w:val="22"/>
        </w:rPr>
        <w:tab/>
        <w:t>Impuestos</w:t>
      </w:r>
      <w:r w:rsidRPr="000B09FF">
        <w:rPr>
          <w:rFonts w:ascii="Arial" w:hAnsi="Arial" w:cs="Arial"/>
          <w:sz w:val="22"/>
          <w:szCs w:val="22"/>
        </w:rPr>
        <w:t>.</w:t>
      </w:r>
    </w:p>
    <w:p w:rsidR="000B09FF" w:rsidRPr="000B09FF" w:rsidRDefault="000B09FF" w:rsidP="000B09FF">
      <w:pPr>
        <w:ind w:right="15"/>
        <w:jc w:val="both"/>
        <w:rPr>
          <w:rFonts w:ascii="Arial" w:hAnsi="Arial" w:cs="Arial"/>
          <w:i/>
          <w:sz w:val="22"/>
          <w:szCs w:val="22"/>
        </w:rPr>
      </w:pPr>
      <w:r w:rsidRPr="000B09FF">
        <w:rPr>
          <w:rFonts w:ascii="Arial" w:hAnsi="Arial" w:cs="Arial"/>
          <w:sz w:val="22"/>
          <w:szCs w:val="22"/>
        </w:rPr>
        <w:t>El “CENAM” pagará únicamente el importe correspondiente al Impuesto al Valor Agregado (I.V.A.).</w:t>
      </w:r>
      <w:r w:rsidRPr="000B09FF">
        <w:rPr>
          <w:rFonts w:ascii="Arial" w:hAnsi="Arial" w:cs="Arial"/>
          <w:i/>
          <w:sz w:val="22"/>
          <w:szCs w:val="22"/>
        </w:rPr>
        <w:t xml:space="preserve"> </w:t>
      </w:r>
    </w:p>
    <w:p w:rsidR="000B09FF" w:rsidRPr="000B09FF" w:rsidRDefault="000B09FF" w:rsidP="000B09FF">
      <w:pPr>
        <w:spacing w:line="120" w:lineRule="atLeast"/>
        <w:ind w:left="709" w:right="15" w:hanging="709"/>
        <w:jc w:val="both"/>
        <w:rPr>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6.4   </w:t>
      </w:r>
      <w:r w:rsidRPr="000B09FF">
        <w:rPr>
          <w:rFonts w:ascii="Arial" w:hAnsi="Arial" w:cs="Arial"/>
          <w:b/>
          <w:sz w:val="22"/>
          <w:szCs w:val="22"/>
        </w:rPr>
        <w:tab/>
        <w:t>Instrucciones para la elaboración y entrega de la garantía de cumplimiento del contrato.</w:t>
      </w:r>
    </w:p>
    <w:p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r w:rsidRPr="000B09FF">
        <w:rPr>
          <w:rFonts w:ascii="Arial" w:hAnsi="Arial" w:cs="Arial"/>
          <w:sz w:val="22"/>
          <w:szCs w:val="22"/>
        </w:rPr>
        <w:t xml:space="preserve">De conformidad con lo dispuesto en los artículos 48, fracción II, y 49, fracción II, de la “LEY”, y 81 del “REGLAMENTO”, el licitante ganador deberá presentar una </w:t>
      </w:r>
      <w:r w:rsidRPr="000B09FF">
        <w:rPr>
          <w:rFonts w:ascii="Arial" w:hAnsi="Arial" w:cs="Arial"/>
          <w:b/>
          <w:sz w:val="22"/>
          <w:szCs w:val="22"/>
        </w:rPr>
        <w:t>garantía de cumplimiento</w:t>
      </w:r>
      <w:r w:rsidRPr="000B09FF">
        <w:rPr>
          <w:rFonts w:ascii="Arial" w:hAnsi="Arial" w:cs="Arial"/>
          <w:sz w:val="22"/>
          <w:szCs w:val="22"/>
        </w:rPr>
        <w:t xml:space="preserve"> y podrá ser mediante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a favor del “CENAM”, en</w:t>
      </w:r>
      <w:r w:rsidRPr="003A1897">
        <w:rPr>
          <w:rFonts w:ascii="Arial" w:hAnsi="Arial" w:cs="Arial"/>
          <w:b/>
          <w:bCs/>
          <w:sz w:val="22"/>
          <w:szCs w:val="22"/>
        </w:rPr>
        <w:t xml:space="preserve"> </w:t>
      </w:r>
      <w:r w:rsidR="00AA4404" w:rsidRPr="00AA4404">
        <w:rPr>
          <w:rFonts w:ascii="Arial" w:hAnsi="Arial" w:cs="Arial"/>
          <w:sz w:val="22"/>
          <w:szCs w:val="22"/>
        </w:rPr>
        <w:t>moneda nacional</w:t>
      </w:r>
      <w:r w:rsidRPr="00AA4404">
        <w:rPr>
          <w:rFonts w:ascii="Arial" w:hAnsi="Arial" w:cs="Arial"/>
          <w:sz w:val="22"/>
          <w:szCs w:val="22"/>
        </w:rPr>
        <w:t>,</w:t>
      </w:r>
      <w:r w:rsidRPr="000B09FF">
        <w:rPr>
          <w:rFonts w:ascii="Arial" w:hAnsi="Arial" w:cs="Arial"/>
          <w:sz w:val="22"/>
          <w:szCs w:val="22"/>
        </w:rPr>
        <w:t xml:space="preserve"> por un importe equivalente al </w:t>
      </w:r>
      <w:r w:rsidRPr="000B09FF">
        <w:rPr>
          <w:rFonts w:ascii="Arial" w:hAnsi="Arial" w:cs="Arial"/>
          <w:b/>
          <w:sz w:val="22"/>
          <w:szCs w:val="22"/>
        </w:rPr>
        <w:t>10% del valor total del contrato (sin considerar el I.V.A.)</w:t>
      </w:r>
      <w:r w:rsidRPr="000B09FF">
        <w:rPr>
          <w:rFonts w:ascii="Arial" w:hAnsi="Arial" w:cs="Arial"/>
          <w:sz w:val="22"/>
          <w:szCs w:val="22"/>
        </w:rPr>
        <w:t xml:space="preserve"> del servicio que le hubiere sido adjudicado para garantizar el cumplimiento de las obligaciones a su cargo.</w:t>
      </w:r>
    </w:p>
    <w:p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p>
    <w:p w:rsid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w:t>
      </w:r>
      <w:r w:rsidRPr="000B09FF">
        <w:rPr>
          <w:rFonts w:ascii="Arial" w:hAnsi="Arial" w:cs="Arial"/>
          <w:sz w:val="22"/>
          <w:szCs w:val="22"/>
        </w:rPr>
        <w:t xml:space="preserve"> </w:t>
      </w:r>
      <w:r w:rsidRPr="000B09FF">
        <w:rPr>
          <w:rFonts w:ascii="Arial" w:hAnsi="Arial" w:cs="Arial"/>
          <w:b/>
          <w:sz w:val="22"/>
          <w:szCs w:val="22"/>
        </w:rPr>
        <w:t>de cumplimiento</w:t>
      </w:r>
      <w:r w:rsidRPr="000B09FF">
        <w:rPr>
          <w:rFonts w:ascii="Arial" w:hAnsi="Arial" w:cs="Arial"/>
          <w:sz w:val="22"/>
          <w:szCs w:val="22"/>
        </w:rPr>
        <w:t xml:space="preserve"> deberá ser expedida por una institución mexicana legalmente autorizada para este efecto.</w:t>
      </w:r>
    </w:p>
    <w:p w:rsidR="00130F63" w:rsidRPr="000B09FF" w:rsidRDefault="00130F63" w:rsidP="00130F63">
      <w:pPr>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 xml:space="preserve">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w:t>
      </w:r>
      <w:r w:rsidRPr="00C4791E">
        <w:rPr>
          <w:rFonts w:ascii="Arial" w:hAnsi="Arial" w:cs="Arial"/>
          <w:sz w:val="22"/>
          <w:szCs w:val="22"/>
        </w:rPr>
        <w:t>60, fracción III de la “LEY”.</w:t>
      </w:r>
    </w:p>
    <w:p w:rsidR="00130F63" w:rsidRPr="000B09FF" w:rsidRDefault="00130F63" w:rsidP="000B09FF">
      <w:pPr>
        <w:ind w:right="15"/>
        <w:jc w:val="both"/>
        <w:rPr>
          <w:rFonts w:ascii="Arial" w:hAnsi="Arial" w:cs="Arial"/>
          <w:sz w:val="22"/>
          <w:szCs w:val="22"/>
        </w:rPr>
      </w:pPr>
    </w:p>
    <w:p w:rsidR="000B09FF" w:rsidRPr="000B09FF" w:rsidRDefault="000B09FF" w:rsidP="000B09FF">
      <w:pPr>
        <w:pStyle w:val="Textoindependiente"/>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deberá otorgarse en estricto apego al</w:t>
      </w:r>
      <w:r w:rsidR="00130F63">
        <w:rPr>
          <w:rFonts w:ascii="Arial" w:hAnsi="Arial" w:cs="Arial"/>
          <w:sz w:val="22"/>
          <w:szCs w:val="22"/>
        </w:rPr>
        <w:t xml:space="preserve"> formato</w:t>
      </w:r>
      <w:r w:rsidRPr="000B09FF">
        <w:rPr>
          <w:rFonts w:ascii="Arial" w:hAnsi="Arial" w:cs="Arial"/>
          <w:sz w:val="22"/>
          <w:szCs w:val="22"/>
        </w:rPr>
        <w:t xml:space="preserve"> indicado en el </w:t>
      </w:r>
      <w:r w:rsidRPr="000B09FF">
        <w:rPr>
          <w:rFonts w:ascii="Arial" w:hAnsi="Arial" w:cs="Arial"/>
          <w:b/>
          <w:color w:val="0000FF"/>
          <w:sz w:val="22"/>
          <w:szCs w:val="22"/>
        </w:rPr>
        <w:t>ANEXO 11</w:t>
      </w:r>
      <w:r w:rsidRPr="000B09FF">
        <w:rPr>
          <w:rFonts w:ascii="Arial" w:hAnsi="Arial" w:cs="Arial"/>
          <w:sz w:val="22"/>
          <w:szCs w:val="22"/>
        </w:rPr>
        <w:t xml:space="preserve"> de esta convocatoria.</w:t>
      </w:r>
    </w:p>
    <w:p w:rsidR="000B09FF" w:rsidRPr="000B09FF" w:rsidRDefault="000B09FF" w:rsidP="000B09FF">
      <w:pPr>
        <w:pStyle w:val="Textoindependiente"/>
        <w:jc w:val="both"/>
        <w:rPr>
          <w:rFonts w:ascii="Arial" w:hAnsi="Arial" w:cs="Arial"/>
          <w:bCs/>
          <w:i/>
          <w:sz w:val="22"/>
          <w:szCs w:val="22"/>
          <w:u w:val="single"/>
        </w:rPr>
      </w:pPr>
      <w:r w:rsidRPr="000B09FF">
        <w:rPr>
          <w:rFonts w:ascii="Arial" w:hAnsi="Arial" w:cs="Arial"/>
          <w:bCs/>
          <w:i/>
          <w:sz w:val="22"/>
          <w:szCs w:val="22"/>
          <w:u w:val="single"/>
        </w:rPr>
        <w:t xml:space="preserve">En el caso de que la presentación de la garantía de cumplimiento sea mediante Cheque certificado o cheque de caja, el licitante adjudicado </w:t>
      </w:r>
      <w:r w:rsidR="00062404" w:rsidRPr="000B09FF">
        <w:rPr>
          <w:rFonts w:ascii="Arial" w:hAnsi="Arial" w:cs="Arial"/>
          <w:bCs/>
          <w:i/>
          <w:sz w:val="22"/>
          <w:szCs w:val="22"/>
          <w:u w:val="single"/>
        </w:rPr>
        <w:t>presentará</w:t>
      </w:r>
      <w:r w:rsidRPr="000B09FF">
        <w:rPr>
          <w:rFonts w:ascii="Arial" w:hAnsi="Arial" w:cs="Arial"/>
          <w:bCs/>
          <w:i/>
          <w:sz w:val="22"/>
          <w:szCs w:val="22"/>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rsidR="000B09FF" w:rsidRPr="000B09FF" w:rsidRDefault="000B09FF" w:rsidP="000B09FF">
      <w:pPr>
        <w:ind w:right="15"/>
        <w:jc w:val="both"/>
        <w:rPr>
          <w:rFonts w:ascii="Arial" w:hAnsi="Arial" w:cs="Arial"/>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rPr>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La afianzadora deberá someterse a la jurisdicción de los Tribunales de Querétaro, renunciando para este efecto al que pudiera corresponderle en razón de su domicilio presente o futuro.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rsidR="000B09FF" w:rsidRPr="000B09FF" w:rsidRDefault="000B09FF" w:rsidP="000B09FF">
      <w:pPr>
        <w:ind w:left="567" w:right="15" w:hanging="567"/>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Estará vigente durante el periodo de garantía del servicio y hasta que “CENAM” por escrito autorice su liberación a la afianzadora.</w:t>
      </w:r>
    </w:p>
    <w:p w:rsidR="000B09FF" w:rsidRPr="000B09FF" w:rsidRDefault="000B09FF" w:rsidP="000B09FF">
      <w:pPr>
        <w:ind w:left="567" w:right="15"/>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rsidR="000B09FF" w:rsidRPr="000B09FF" w:rsidRDefault="000B09FF" w:rsidP="000B09FF">
      <w:pPr>
        <w:ind w:left="567" w:right="15"/>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rsidR="000B09FF" w:rsidRPr="000B09FF" w:rsidRDefault="000B09FF" w:rsidP="000B09FF">
      <w:pPr>
        <w:pStyle w:val="Sangra3detindependiente"/>
        <w:spacing w:after="0"/>
        <w:ind w:left="0" w:right="17"/>
        <w:jc w:val="both"/>
        <w:rPr>
          <w:rFonts w:ascii="Arial" w:hAnsi="Arial" w:cs="Arial"/>
          <w:sz w:val="22"/>
          <w:szCs w:val="22"/>
        </w:rPr>
      </w:pPr>
    </w:p>
    <w:p w:rsidR="000B09FF" w:rsidRPr="000B09FF" w:rsidRDefault="000B09FF" w:rsidP="000B09FF">
      <w:pPr>
        <w:pStyle w:val="Sangra3detindependiente"/>
        <w:spacing w:after="0"/>
        <w:ind w:left="0" w:right="17"/>
        <w:jc w:val="both"/>
        <w:rPr>
          <w:rFonts w:ascii="Arial" w:hAnsi="Arial" w:cs="Arial"/>
          <w:sz w:val="22"/>
          <w:szCs w:val="22"/>
        </w:rPr>
      </w:pPr>
      <w:r w:rsidRPr="000B09FF">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rsidR="000B09FF" w:rsidRPr="000B09FF" w:rsidRDefault="000B09FF" w:rsidP="000B09FF">
      <w:pPr>
        <w:ind w:right="15"/>
        <w:jc w:val="both"/>
        <w:rPr>
          <w:rFonts w:ascii="Arial" w:hAnsi="Arial" w:cs="Arial"/>
          <w:sz w:val="22"/>
          <w:szCs w:val="22"/>
        </w:rPr>
      </w:pPr>
    </w:p>
    <w:p w:rsidR="000B09FF" w:rsidRDefault="000B09FF" w:rsidP="00C4791E">
      <w:pPr>
        <w:ind w:right="15"/>
        <w:jc w:val="both"/>
        <w:rPr>
          <w:rFonts w:ascii="Arial" w:hAnsi="Arial" w:cs="Arial"/>
          <w:sz w:val="22"/>
          <w:szCs w:val="22"/>
        </w:rPr>
      </w:pPr>
      <w:r w:rsidRPr="000B09FF">
        <w:rPr>
          <w:rFonts w:ascii="Arial" w:hAnsi="Arial" w:cs="Arial"/>
          <w:sz w:val="22"/>
          <w:szCs w:val="22"/>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rsidR="00130F63" w:rsidRPr="000B09FF" w:rsidRDefault="00130F63" w:rsidP="00C4791E">
      <w:pPr>
        <w:ind w:right="15"/>
        <w:jc w:val="both"/>
        <w:rPr>
          <w:rFonts w:ascii="Arial" w:hAnsi="Arial" w:cs="Arial"/>
          <w:sz w:val="22"/>
          <w:szCs w:val="22"/>
        </w:rPr>
      </w:pPr>
    </w:p>
    <w:p w:rsidR="000B09FF" w:rsidRDefault="000B09FF" w:rsidP="000B09FF">
      <w:pPr>
        <w:tabs>
          <w:tab w:val="left" w:pos="6120"/>
        </w:tabs>
        <w:ind w:right="15" w:firstLine="16"/>
        <w:jc w:val="both"/>
        <w:rPr>
          <w:rFonts w:ascii="Arial" w:hAnsi="Arial" w:cs="Arial"/>
          <w:sz w:val="22"/>
          <w:szCs w:val="22"/>
        </w:rPr>
      </w:pPr>
      <w:r w:rsidRPr="000B09FF">
        <w:rPr>
          <w:rFonts w:ascii="Arial" w:hAnsi="Arial"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rsidR="00130F63" w:rsidRPr="000B09FF" w:rsidRDefault="00130F63" w:rsidP="000B09FF">
      <w:pPr>
        <w:tabs>
          <w:tab w:val="left" w:pos="6120"/>
        </w:tabs>
        <w:ind w:right="15" w:firstLine="16"/>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Manifiesta expresamente el proveedor que resulte adjudicado, su conformidad para que la fianza que garantice el cumplimiento del contrato </w:t>
      </w:r>
      <w:r w:rsidR="00062404" w:rsidRPr="000B09FF">
        <w:rPr>
          <w:rFonts w:ascii="Arial" w:hAnsi="Arial" w:cs="Arial"/>
          <w:sz w:val="22"/>
          <w:szCs w:val="22"/>
        </w:rPr>
        <w:t>adjudicado</w:t>
      </w:r>
      <w:r w:rsidRPr="000B09FF">
        <w:rPr>
          <w:rFonts w:ascii="Arial" w:hAnsi="Arial" w:cs="Arial"/>
          <w:sz w:val="22"/>
          <w:szCs w:val="22"/>
        </w:rPr>
        <w:t xml:space="preserve"> permanezca vigente durante toda la substanciación de los juicios o recursos legales que interponga con relación a dicho contrato, hasta que sea pronunciada resolución definitiva que cause ejecutoria por la autoridad competente. </w:t>
      </w:r>
    </w:p>
    <w:p w:rsidR="000B09FF" w:rsidRPr="000B09FF" w:rsidRDefault="000B09FF" w:rsidP="000B09FF">
      <w:pPr>
        <w:pStyle w:val="Textoindependiente"/>
        <w:spacing w:after="0"/>
        <w:ind w:right="17"/>
        <w:jc w:val="both"/>
        <w:rPr>
          <w:rFonts w:ascii="Arial" w:hAnsi="Arial" w:cs="Arial"/>
          <w:sz w:val="22"/>
          <w:szCs w:val="22"/>
        </w:rPr>
      </w:pPr>
    </w:p>
    <w:p w:rsidR="000B09FF" w:rsidRDefault="000B09FF" w:rsidP="000B09FF">
      <w:pPr>
        <w:pStyle w:val="Textoindependiente"/>
        <w:ind w:right="15"/>
        <w:jc w:val="both"/>
        <w:rPr>
          <w:rFonts w:ascii="Arial" w:hAnsi="Arial" w:cs="Arial"/>
          <w:sz w:val="22"/>
          <w:szCs w:val="22"/>
        </w:rPr>
      </w:pPr>
      <w:r w:rsidRPr="000B09FF">
        <w:rPr>
          <w:rFonts w:ascii="Arial" w:hAnsi="Arial" w:cs="Arial"/>
          <w:sz w:val="22"/>
          <w:szCs w:val="22"/>
        </w:rPr>
        <w:t>El “CENAM” previa verificación por escrito con el área requirente, dará a los proveedores su autorización por escrito para que proceda a recuperar y en su caso liberar la garantía correspondiente, de conformidad con lo señalado en el texto de la misma; siempre y cuando éste acredite haber cumplido con la condición pactada en dicho contrato y a entera satisfacción del “CENAM”.</w:t>
      </w:r>
    </w:p>
    <w:p w:rsidR="00C4791E" w:rsidRPr="00B61E1C" w:rsidRDefault="00C4791E" w:rsidP="00B61E1C">
      <w:pPr>
        <w:rPr>
          <w:rFonts w:ascii="Arial" w:hAnsi="Arial" w:cs="Arial"/>
          <w:sz w:val="22"/>
          <w:szCs w:val="22"/>
        </w:rPr>
      </w:pPr>
    </w:p>
    <w:p w:rsidR="000B09FF" w:rsidRPr="000B09FF" w:rsidRDefault="000B09FF" w:rsidP="000B09FF">
      <w:pPr>
        <w:ind w:left="851" w:hanging="851"/>
        <w:jc w:val="both"/>
        <w:rPr>
          <w:rFonts w:ascii="Arial" w:hAnsi="Arial" w:cs="Arial"/>
          <w:b/>
          <w:sz w:val="22"/>
          <w:szCs w:val="22"/>
        </w:rPr>
      </w:pPr>
      <w:r w:rsidRPr="000B09FF">
        <w:rPr>
          <w:rFonts w:ascii="Arial" w:hAnsi="Arial" w:cs="Arial"/>
          <w:b/>
          <w:sz w:val="22"/>
          <w:szCs w:val="22"/>
        </w:rPr>
        <w:t>6.4.1</w:t>
      </w:r>
      <w:r w:rsidRPr="000B09FF">
        <w:rPr>
          <w:rFonts w:ascii="Arial" w:hAnsi="Arial" w:cs="Arial"/>
          <w:b/>
          <w:sz w:val="22"/>
          <w:szCs w:val="22"/>
        </w:rPr>
        <w:tab/>
        <w:t>Devolución de la garantía.</w:t>
      </w:r>
    </w:p>
    <w:p w:rsidR="000B09FF" w:rsidRPr="000B09FF" w:rsidRDefault="000B09FF" w:rsidP="000B09FF">
      <w:pPr>
        <w:jc w:val="both"/>
        <w:rPr>
          <w:rFonts w:ascii="Arial" w:hAnsi="Arial" w:cs="Arial"/>
          <w:sz w:val="22"/>
          <w:szCs w:val="22"/>
        </w:rPr>
      </w:pPr>
      <w:bookmarkStart w:id="32" w:name="_5.1__CASOS_EN_QUE_SE_APLICARÁ_LA_GA"/>
      <w:bookmarkEnd w:id="32"/>
      <w:r w:rsidRPr="000B09FF">
        <w:rPr>
          <w:rFonts w:ascii="Arial" w:hAnsi="Arial" w:cs="Arial"/>
          <w:sz w:val="22"/>
          <w:szCs w:val="22"/>
        </w:rPr>
        <w:t>Para la liberación de la garantía del cumplimiento del contrato, será requisito indispensable la conformidad expresa y por escrito del “CENAM”.</w:t>
      </w:r>
    </w:p>
    <w:p w:rsidR="000B09FF" w:rsidRPr="000B09FF" w:rsidRDefault="000B09FF" w:rsidP="000B09FF">
      <w:pPr>
        <w:jc w:val="both"/>
        <w:rPr>
          <w:rFonts w:ascii="Arial" w:hAnsi="Arial" w:cs="Arial"/>
          <w:sz w:val="22"/>
          <w:szCs w:val="22"/>
        </w:rPr>
      </w:pPr>
    </w:p>
    <w:p w:rsidR="000B09FF" w:rsidRPr="000B09FF" w:rsidRDefault="000B09FF" w:rsidP="000B09FF">
      <w:pPr>
        <w:jc w:val="both"/>
        <w:rPr>
          <w:rFonts w:ascii="Arial" w:hAnsi="Arial" w:cs="Arial"/>
          <w:bCs/>
          <w:sz w:val="22"/>
          <w:szCs w:val="22"/>
        </w:rPr>
      </w:pPr>
      <w:r w:rsidRPr="000B09FF">
        <w:rPr>
          <w:rFonts w:ascii="Arial" w:hAnsi="Arial" w:cs="Arial"/>
          <w:sz w:val="22"/>
          <w:szCs w:val="22"/>
        </w:rPr>
        <w:t xml:space="preserve">La fianza de cumplimiento permanecerá vigente </w:t>
      </w:r>
      <w:r w:rsidRPr="000B09FF">
        <w:rPr>
          <w:rFonts w:ascii="Arial" w:hAnsi="Arial" w:cs="Arial"/>
          <w:bCs/>
          <w:sz w:val="22"/>
          <w:szCs w:val="22"/>
        </w:rPr>
        <w:t xml:space="preserve">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w:t>
      </w:r>
      <w:r w:rsidR="00062404" w:rsidRPr="000B09FF">
        <w:rPr>
          <w:rFonts w:ascii="Arial" w:hAnsi="Arial" w:cs="Arial"/>
          <w:bCs/>
          <w:sz w:val="22"/>
          <w:szCs w:val="22"/>
        </w:rPr>
        <w:t>Asimismo,</w:t>
      </w:r>
      <w:r w:rsidRPr="000B09FF">
        <w:rPr>
          <w:rFonts w:ascii="Arial" w:hAnsi="Arial" w:cs="Arial"/>
          <w:bCs/>
          <w:sz w:val="22"/>
          <w:szCs w:val="22"/>
        </w:rPr>
        <w:t xml:space="preserve"> esta fianza permanecerá en vigor aún en los casos de que el CENTRO NACIONAL DE METROLOGIA otorgue prórrogas o esperas al contratista o fiado para el cumplimiento de sus obligaciones.</w:t>
      </w:r>
    </w:p>
    <w:p w:rsidR="000B09FF" w:rsidRPr="000B09FF" w:rsidRDefault="000B09FF" w:rsidP="000B09FF">
      <w:pPr>
        <w:jc w:val="both"/>
        <w:rPr>
          <w:rFonts w:ascii="Arial" w:hAnsi="Arial" w:cs="Arial"/>
          <w:sz w:val="22"/>
          <w:szCs w:val="22"/>
        </w:rPr>
      </w:pPr>
    </w:p>
    <w:p w:rsidR="00B61E1C" w:rsidRDefault="000B09FF" w:rsidP="00B61E1C">
      <w:pPr>
        <w:spacing w:after="120"/>
        <w:jc w:val="both"/>
        <w:rPr>
          <w:rFonts w:ascii="Arial" w:hAnsi="Arial" w:cs="Arial"/>
          <w:sz w:val="22"/>
          <w:szCs w:val="22"/>
        </w:rPr>
      </w:pPr>
      <w:r w:rsidRPr="000B09FF">
        <w:rPr>
          <w:rFonts w:ascii="Arial" w:hAnsi="Arial" w:cs="Arial"/>
          <w:sz w:val="22"/>
          <w:szCs w:val="22"/>
        </w:rPr>
        <w:t>Una vez cumplidas las obligaciones del proveedor a satisfacción del “CENAM” 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“CENAM” se deberán realizar por escrito a la Subdirección Jurídica del “CENAM”.</w:t>
      </w:r>
    </w:p>
    <w:p w:rsidR="000B09FF" w:rsidRPr="000B09FF" w:rsidRDefault="000B09FF" w:rsidP="000B09FF">
      <w:pPr>
        <w:spacing w:after="120"/>
        <w:jc w:val="both"/>
        <w:rPr>
          <w:rFonts w:ascii="Arial" w:hAnsi="Arial" w:cs="Arial"/>
          <w:b/>
          <w:sz w:val="22"/>
          <w:szCs w:val="22"/>
        </w:rPr>
      </w:pPr>
      <w:r w:rsidRPr="000B09FF">
        <w:rPr>
          <w:rFonts w:ascii="Arial" w:hAnsi="Arial" w:cs="Arial"/>
          <w:b/>
          <w:sz w:val="22"/>
          <w:szCs w:val="22"/>
        </w:rPr>
        <w:t>6.4.2</w:t>
      </w:r>
      <w:r w:rsidRPr="000B09FF">
        <w:rPr>
          <w:rFonts w:ascii="Arial" w:hAnsi="Arial" w:cs="Arial"/>
          <w:b/>
          <w:sz w:val="22"/>
          <w:szCs w:val="22"/>
        </w:rPr>
        <w:tab/>
        <w:t>Casos en que se aplicará la garantía de cumplimiento del contrato.</w:t>
      </w:r>
    </w:p>
    <w:p w:rsidR="000B09FF" w:rsidRPr="000B09FF" w:rsidRDefault="000B09FF" w:rsidP="000B09FF">
      <w:pPr>
        <w:pStyle w:val="Textoindependiente"/>
        <w:ind w:right="15"/>
        <w:jc w:val="both"/>
        <w:rPr>
          <w:rFonts w:ascii="Arial" w:hAnsi="Arial" w:cs="Arial"/>
          <w:sz w:val="22"/>
          <w:szCs w:val="22"/>
        </w:rPr>
      </w:pPr>
      <w:r w:rsidRPr="000B09FF">
        <w:rPr>
          <w:rFonts w:ascii="Arial" w:hAnsi="Arial" w:cs="Arial"/>
          <w:sz w:val="22"/>
          <w:szCs w:val="22"/>
        </w:rPr>
        <w:t xml:space="preserve">La garantía de cumplimiento del </w:t>
      </w:r>
      <w:r w:rsidR="00062404" w:rsidRPr="000B09FF">
        <w:rPr>
          <w:rFonts w:ascii="Arial" w:hAnsi="Arial" w:cs="Arial"/>
          <w:sz w:val="22"/>
          <w:szCs w:val="22"/>
        </w:rPr>
        <w:t>contrato</w:t>
      </w:r>
      <w:r w:rsidRPr="000B09FF">
        <w:rPr>
          <w:rFonts w:ascii="Arial" w:hAnsi="Arial" w:cs="Arial"/>
          <w:sz w:val="22"/>
          <w:szCs w:val="22"/>
        </w:rPr>
        <w:t xml:space="preserve"> se podrá hacer efectiva por el “CENAM”, cuando se presente de manera enunciativa y no limitativa en alguno de los siguientes casos:</w:t>
      </w:r>
    </w:p>
    <w:p w:rsidR="000B09FF" w:rsidRPr="000B09FF" w:rsidRDefault="000B09FF" w:rsidP="000B09FF">
      <w:pPr>
        <w:numPr>
          <w:ilvl w:val="0"/>
          <w:numId w:val="3"/>
        </w:numPr>
        <w:spacing w:before="120" w:after="120"/>
        <w:ind w:left="397" w:hanging="397"/>
        <w:jc w:val="both"/>
        <w:rPr>
          <w:rFonts w:ascii="Arial" w:hAnsi="Arial" w:cs="Arial"/>
          <w:bCs/>
          <w:sz w:val="22"/>
          <w:szCs w:val="22"/>
        </w:rPr>
      </w:pPr>
      <w:r w:rsidRPr="000B09FF">
        <w:rPr>
          <w:rFonts w:ascii="Arial" w:hAnsi="Arial" w:cs="Arial"/>
          <w:bCs/>
          <w:sz w:val="22"/>
          <w:szCs w:val="22"/>
        </w:rPr>
        <w:t>Previa substanciación del procedimiento de rescisión.</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por causas imputables el proveedor incumpla con cualquiera de las condiciones pactadas en el contrato y consecuentemente se le rescinda el mismo.</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De manera inmediata por reclamo directo a la Afianzadora.</w:t>
      </w:r>
    </w:p>
    <w:p w:rsidR="000B09FF" w:rsidRPr="000B09FF" w:rsidRDefault="000B09FF" w:rsidP="000B09FF">
      <w:pPr>
        <w:numPr>
          <w:ilvl w:val="0"/>
          <w:numId w:val="3"/>
        </w:numPr>
        <w:ind w:left="397" w:right="15" w:hanging="397"/>
        <w:jc w:val="both"/>
        <w:outlineLvl w:val="0"/>
        <w:rPr>
          <w:rFonts w:ascii="Arial" w:hAnsi="Arial" w:cs="Arial"/>
          <w:b/>
          <w:sz w:val="22"/>
          <w:szCs w:val="22"/>
        </w:rPr>
      </w:pPr>
      <w:r w:rsidRPr="000B09FF">
        <w:rPr>
          <w:rFonts w:ascii="Arial" w:hAnsi="Arial" w:cs="Arial"/>
          <w:sz w:val="22"/>
          <w:szCs w:val="22"/>
        </w:rPr>
        <w:t>Cuando se detecten vicios ocultos o defectos de la calidad de los bienes o servicios recibidos</w:t>
      </w:r>
      <w:r w:rsidRPr="000B09FF">
        <w:rPr>
          <w:rFonts w:ascii="Arial" w:hAnsi="Arial" w:cs="Arial"/>
          <w:b/>
          <w:sz w:val="22"/>
          <w:szCs w:val="22"/>
        </w:rPr>
        <w:t xml:space="preserve"> </w:t>
      </w:r>
    </w:p>
    <w:p w:rsidR="000B09FF" w:rsidRPr="000B09FF" w:rsidRDefault="000B09FF" w:rsidP="000B09FF">
      <w:pPr>
        <w:ind w:left="397" w:right="15"/>
        <w:jc w:val="both"/>
        <w:outlineLvl w:val="0"/>
        <w:rPr>
          <w:rFonts w:ascii="Arial" w:hAnsi="Arial" w:cs="Arial"/>
          <w:b/>
          <w:sz w:val="22"/>
          <w:szCs w:val="22"/>
        </w:rPr>
      </w:pPr>
    </w:p>
    <w:p w:rsidR="000B09FF" w:rsidRPr="000B09FF" w:rsidRDefault="000B09FF" w:rsidP="000B09FF">
      <w:pPr>
        <w:ind w:right="15"/>
        <w:jc w:val="both"/>
        <w:outlineLvl w:val="0"/>
        <w:rPr>
          <w:rFonts w:ascii="Arial" w:hAnsi="Arial" w:cs="Arial"/>
          <w:b/>
          <w:sz w:val="22"/>
          <w:szCs w:val="22"/>
        </w:rPr>
      </w:pPr>
      <w:r w:rsidRPr="000B09FF">
        <w:rPr>
          <w:rFonts w:ascii="Arial" w:hAnsi="Arial" w:cs="Arial"/>
          <w:b/>
          <w:sz w:val="22"/>
          <w:szCs w:val="22"/>
        </w:rPr>
        <w:t xml:space="preserve">6.5   </w:t>
      </w:r>
      <w:r w:rsidRPr="000B09FF">
        <w:rPr>
          <w:rFonts w:ascii="Arial" w:hAnsi="Arial" w:cs="Arial"/>
          <w:b/>
          <w:sz w:val="22"/>
          <w:szCs w:val="22"/>
        </w:rPr>
        <w:tab/>
        <w:t>Penas convencionales y deducciones.</w:t>
      </w:r>
    </w:p>
    <w:p w:rsidR="000B09FF" w:rsidRPr="000B09FF" w:rsidRDefault="000B09FF" w:rsidP="000B09FF">
      <w:pPr>
        <w:pStyle w:val="Textodebloque"/>
        <w:ind w:left="0" w:right="15" w:firstLine="0"/>
        <w:rPr>
          <w:rFonts w:cs="Arial"/>
          <w:szCs w:val="22"/>
        </w:rPr>
      </w:pPr>
      <w:r w:rsidRPr="000B09FF">
        <w:rPr>
          <w:rFonts w:cs="Arial"/>
          <w:szCs w:val="22"/>
        </w:rPr>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en razón de la gravedad del incumplimiento por parte del prestador.</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El pago de la contraprestación pactada quedará condicionado, proporcionalmente, al pago que el prestador deba efectuar por concepto de penas convencionales y/o deductivas en base a los servicios prestados, que se aplicarán conforme al procedimiento siguiente:</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numPr>
          <w:ilvl w:val="0"/>
          <w:numId w:val="28"/>
        </w:numPr>
        <w:ind w:right="15"/>
        <w:rPr>
          <w:rFonts w:cs="Arial"/>
          <w:szCs w:val="22"/>
        </w:rPr>
      </w:pPr>
      <w:r w:rsidRPr="000B09FF">
        <w:rPr>
          <w:rFonts w:cs="Arial"/>
          <w:szCs w:val="22"/>
        </w:rPr>
        <w:t>Una vez determinado el incumplimiento que provoque la aplicación de una pena o deductiva, se procederá a cuantificar el importe de la misma;</w:t>
      </w:r>
    </w:p>
    <w:p w:rsidR="000B09FF" w:rsidRPr="000B09FF" w:rsidRDefault="000B09FF" w:rsidP="000B09FF">
      <w:pPr>
        <w:pStyle w:val="Textodebloque"/>
        <w:numPr>
          <w:ilvl w:val="0"/>
          <w:numId w:val="28"/>
        </w:numPr>
        <w:ind w:right="15"/>
        <w:rPr>
          <w:rFonts w:cs="Arial"/>
          <w:szCs w:val="22"/>
        </w:rPr>
      </w:pPr>
      <w:r w:rsidRPr="000B09FF">
        <w:rPr>
          <w:rFonts w:cs="Arial"/>
          <w:szCs w:val="22"/>
        </w:rPr>
        <w:t>Hecho lo anterior, se le notificará al prestador, para que presente su factura por el importe que corresponda o entregue la documentación complementaria que se requiera en caso de que ya la hubiera presentado;</w:t>
      </w:r>
    </w:p>
    <w:p w:rsidR="000B09FF" w:rsidRPr="000B09FF" w:rsidRDefault="000B09FF" w:rsidP="000B09FF">
      <w:pPr>
        <w:pStyle w:val="Textodebloque"/>
        <w:numPr>
          <w:ilvl w:val="0"/>
          <w:numId w:val="28"/>
        </w:numPr>
        <w:ind w:right="15"/>
        <w:rPr>
          <w:rFonts w:cs="Arial"/>
          <w:szCs w:val="22"/>
        </w:rPr>
      </w:pPr>
      <w:r w:rsidRPr="000B09FF">
        <w:rPr>
          <w:rFonts w:cs="Arial"/>
          <w:szCs w:val="22"/>
        </w:rPr>
        <w:t>El pago se realizará una vez que el prestador cumpla con el punto inmediato anterior.</w:t>
      </w:r>
    </w:p>
    <w:p w:rsidR="000B09FF" w:rsidRPr="000B09FF" w:rsidRDefault="000B09FF" w:rsidP="000B09FF">
      <w:pPr>
        <w:pStyle w:val="Textodebloque"/>
        <w:ind w:left="0" w:right="15" w:firstLine="0"/>
        <w:rPr>
          <w:rFonts w:cs="Arial"/>
          <w:szCs w:val="22"/>
        </w:rPr>
      </w:pPr>
    </w:p>
    <w:p w:rsidR="000B09FF" w:rsidRDefault="000B09FF" w:rsidP="000B09FF">
      <w:pPr>
        <w:pStyle w:val="Textodebloque"/>
        <w:ind w:left="0" w:right="15" w:firstLine="0"/>
        <w:rPr>
          <w:rFonts w:cs="Arial"/>
          <w:szCs w:val="22"/>
        </w:rPr>
      </w:pPr>
      <w:r w:rsidRPr="000B09FF">
        <w:rPr>
          <w:rFonts w:cs="Arial"/>
          <w:szCs w:val="22"/>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rsidR="00130F63" w:rsidRDefault="00130F63" w:rsidP="000B09FF">
      <w:pPr>
        <w:pStyle w:val="Textodebloque"/>
        <w:ind w:left="0" w:right="15" w:firstLine="0"/>
        <w:rPr>
          <w:rFonts w:cs="Arial"/>
          <w:szCs w:val="22"/>
        </w:rPr>
      </w:pPr>
    </w:p>
    <w:p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 xml:space="preserve">7. </w:t>
      </w:r>
      <w:r w:rsidRPr="000B09FF">
        <w:rPr>
          <w:rFonts w:ascii="Arial" w:hAnsi="Arial" w:cs="Arial"/>
          <w:b/>
          <w:sz w:val="22"/>
          <w:szCs w:val="22"/>
        </w:rPr>
        <w:tab/>
        <w:t>DEFECTOS Y/O VICIOS OCULTOS</w:t>
      </w:r>
    </w:p>
    <w:p w:rsidR="000B09FF" w:rsidRPr="000B09FF" w:rsidRDefault="000B09FF" w:rsidP="000B09FF">
      <w:pPr>
        <w:pStyle w:val="Textodebloque"/>
        <w:ind w:left="0" w:right="15" w:firstLine="0"/>
        <w:rPr>
          <w:rFonts w:cs="Arial"/>
          <w:szCs w:val="22"/>
        </w:rPr>
      </w:pPr>
    </w:p>
    <w:p w:rsidR="00D67F85" w:rsidRDefault="000B09FF" w:rsidP="000B09FF">
      <w:pPr>
        <w:pStyle w:val="Textodebloque"/>
        <w:ind w:left="0" w:right="15" w:firstLine="0"/>
        <w:rPr>
          <w:rFonts w:cs="Arial"/>
          <w:szCs w:val="22"/>
        </w:rPr>
      </w:pPr>
      <w:r w:rsidRPr="000B09FF">
        <w:rPr>
          <w:rFonts w:cs="Arial"/>
          <w:szCs w:val="22"/>
        </w:rPr>
        <w:t xml:space="preserve">El proveedor adjudicado quedará obligado ante el “CENAM” a responder de los defectos y/o vicios ocultos de los servicios, así como de cualquier otra responsabilidad en que incurra, en los términos señalados en la convocatoria de </w:t>
      </w:r>
      <w:r w:rsidR="00C70293">
        <w:rPr>
          <w:rFonts w:cs="Arial"/>
          <w:szCs w:val="22"/>
        </w:rPr>
        <w:t>invitación</w:t>
      </w:r>
      <w:r w:rsidRPr="000B09FF">
        <w:rPr>
          <w:rFonts w:cs="Arial"/>
          <w:szCs w:val="22"/>
        </w:rPr>
        <w:t>, en el contrato respectivo y en el Código Civil Federal.</w:t>
      </w:r>
    </w:p>
    <w:p w:rsidR="00C925B2" w:rsidRPr="000B09FF" w:rsidRDefault="00C925B2" w:rsidP="000B09FF">
      <w:pPr>
        <w:pStyle w:val="Textodebloque"/>
        <w:ind w:left="0" w:right="15" w:firstLine="0"/>
        <w:rPr>
          <w:rFonts w:cs="Arial"/>
          <w:szCs w:val="22"/>
        </w:rPr>
      </w:pPr>
    </w:p>
    <w:p w:rsidR="000B09FF" w:rsidRPr="000B09FF" w:rsidRDefault="000B09FF" w:rsidP="000B09FF">
      <w:pPr>
        <w:shd w:val="clear" w:color="auto" w:fill="BDD6EE"/>
        <w:ind w:left="709" w:right="15" w:hanging="709"/>
        <w:rPr>
          <w:rFonts w:ascii="Arial" w:hAnsi="Arial" w:cs="Arial"/>
          <w:b/>
          <w:sz w:val="22"/>
          <w:szCs w:val="22"/>
        </w:rPr>
      </w:pPr>
      <w:bookmarkStart w:id="33" w:name="_16._REGISTRO_DE_DERECHOS."/>
      <w:bookmarkEnd w:id="33"/>
      <w:r w:rsidRPr="000B09FF">
        <w:rPr>
          <w:rFonts w:ascii="Arial" w:hAnsi="Arial" w:cs="Arial"/>
          <w:b/>
          <w:sz w:val="22"/>
          <w:szCs w:val="22"/>
        </w:rPr>
        <w:t>8.</w:t>
      </w:r>
      <w:r w:rsidRPr="000B09FF">
        <w:rPr>
          <w:rFonts w:ascii="Arial" w:hAnsi="Arial" w:cs="Arial"/>
          <w:b/>
          <w:sz w:val="22"/>
          <w:szCs w:val="22"/>
        </w:rPr>
        <w:tab/>
        <w:t>REGISTRO DE DERECHOS.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El proveedor adjudicado asumirá la responsabilidad total en caso de que al proporcionar el servicio objeto de la </w:t>
      </w:r>
      <w:r w:rsidR="00C70293">
        <w:rPr>
          <w:rFonts w:ascii="Arial" w:hAnsi="Arial" w:cs="Arial"/>
          <w:sz w:val="22"/>
          <w:szCs w:val="22"/>
        </w:rPr>
        <w:t>invitación</w:t>
      </w:r>
      <w:r w:rsidRPr="000B09FF">
        <w:rPr>
          <w:rFonts w:ascii="Arial" w:hAnsi="Arial" w:cs="Arial"/>
          <w:sz w:val="22"/>
          <w:szCs w:val="22"/>
        </w:rPr>
        <w:t>, viole el registro de derechos a nivel nacional o internacional, derechos de autor, propiedad intelectual o industrial, marcas o patentes.</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4" w:name="_17._DERECHOS_DE_AUTOR_U_OTROS_DEREC"/>
      <w:bookmarkEnd w:id="34"/>
      <w:r w:rsidRPr="000B09FF">
        <w:rPr>
          <w:rFonts w:ascii="Arial" w:hAnsi="Arial" w:cs="Arial"/>
          <w:b/>
          <w:sz w:val="22"/>
          <w:szCs w:val="22"/>
        </w:rPr>
        <w:t>9.</w:t>
      </w:r>
      <w:r w:rsidRPr="000B09FF">
        <w:rPr>
          <w:rFonts w:ascii="Arial" w:hAnsi="Arial" w:cs="Arial"/>
          <w:b/>
          <w:sz w:val="22"/>
          <w:szCs w:val="22"/>
        </w:rPr>
        <w:tab/>
        <w:t>DERECHOS DE AUTOR U OTROS DERECHOS EXCLUSIVOS.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5" w:name="_19._SANCIONES."/>
      <w:bookmarkEnd w:id="35"/>
      <w:r w:rsidRPr="000B09FF">
        <w:rPr>
          <w:rFonts w:ascii="Arial" w:hAnsi="Arial" w:cs="Arial"/>
          <w:b/>
          <w:sz w:val="22"/>
          <w:szCs w:val="22"/>
        </w:rPr>
        <w:t>10.</w:t>
      </w:r>
      <w:r w:rsidRPr="000B09FF">
        <w:rPr>
          <w:rFonts w:ascii="Arial" w:hAnsi="Arial" w:cs="Arial"/>
          <w:b/>
          <w:sz w:val="22"/>
          <w:szCs w:val="22"/>
        </w:rPr>
        <w:tab/>
        <w:t>SANCIONES.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Se hará efectiva la garantía relativa al cumplimiento del pedido o contrato, cuando se incumpla cualquiera de las condiciones pactadas en el mismo.</w:t>
      </w:r>
    </w:p>
    <w:p w:rsidR="000B09FF" w:rsidRPr="000B09FF" w:rsidRDefault="000B09FF" w:rsidP="000B09FF">
      <w:pPr>
        <w:ind w:right="15"/>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rsidR="00C4791E" w:rsidRPr="000B09FF" w:rsidRDefault="00C4791E"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6" w:name="_20._PENAS_CONVENCIONALES."/>
      <w:bookmarkStart w:id="37" w:name="_21._PROHIBICIÓN_DE_NEGOCIACIÓN_DE_L"/>
      <w:bookmarkStart w:id="38" w:name="_22.__CONTROVERSIAS."/>
      <w:bookmarkEnd w:id="36"/>
      <w:bookmarkEnd w:id="37"/>
      <w:bookmarkEnd w:id="38"/>
      <w:r w:rsidRPr="000B09FF">
        <w:rPr>
          <w:rFonts w:ascii="Arial" w:hAnsi="Arial" w:cs="Arial"/>
          <w:b/>
          <w:sz w:val="22"/>
          <w:szCs w:val="22"/>
        </w:rPr>
        <w:t>11.</w:t>
      </w:r>
      <w:r w:rsidRPr="000B09FF">
        <w:rPr>
          <w:rFonts w:ascii="Arial" w:hAnsi="Arial" w:cs="Arial"/>
          <w:b/>
          <w:sz w:val="22"/>
          <w:szCs w:val="22"/>
        </w:rPr>
        <w:tab/>
        <w:t xml:space="preserve"> CONTROVERSIAS.</w:t>
      </w:r>
    </w:p>
    <w:p w:rsidR="000B09FF" w:rsidRPr="000B09FF" w:rsidRDefault="000B09FF" w:rsidP="000B09FF">
      <w:pPr>
        <w:ind w:right="15"/>
        <w:jc w:val="both"/>
        <w:rPr>
          <w:rFonts w:ascii="Arial" w:hAnsi="Arial" w:cs="Arial"/>
          <w:sz w:val="22"/>
          <w:szCs w:val="22"/>
        </w:rPr>
      </w:pPr>
    </w:p>
    <w:p w:rsidR="000B09FF" w:rsidRPr="000B09FF" w:rsidRDefault="000B09FF" w:rsidP="000B09FF">
      <w:pPr>
        <w:pStyle w:val="Textoindependiente3"/>
        <w:ind w:right="15"/>
        <w:rPr>
          <w:rFonts w:cs="Arial"/>
          <w:szCs w:val="22"/>
        </w:rPr>
      </w:pPr>
      <w:r w:rsidRPr="000B09FF">
        <w:rPr>
          <w:rFonts w:cs="Arial"/>
          <w:szCs w:val="22"/>
        </w:rPr>
        <w:t xml:space="preserve">Las controversias que se susciten con motivo de esta </w:t>
      </w:r>
      <w:r w:rsidR="00C70293">
        <w:rPr>
          <w:rFonts w:cs="Arial"/>
          <w:szCs w:val="22"/>
        </w:rPr>
        <w:t>invitación</w:t>
      </w:r>
      <w:r w:rsidRPr="000B09FF">
        <w:rPr>
          <w:rFonts w:cs="Arial"/>
          <w:szCs w:val="22"/>
        </w:rPr>
        <w:t xml:space="preserve"> se resolverán con apego a lo previsto en la “LEY”, su “REGLAMENTO” vigente y las demás disposiciones administrativas de carácter federal.</w:t>
      </w:r>
    </w:p>
    <w:p w:rsidR="000B09FF" w:rsidRPr="000B09FF" w:rsidRDefault="000B09FF" w:rsidP="000B09FF">
      <w:pPr>
        <w:pStyle w:val="Textoindependiente3"/>
        <w:ind w:right="15"/>
        <w:rPr>
          <w:rFonts w:cs="Arial"/>
          <w:szCs w:val="22"/>
        </w:rPr>
      </w:pPr>
    </w:p>
    <w:p w:rsidR="001114F3" w:rsidRPr="00F63CBE" w:rsidRDefault="001114F3" w:rsidP="001114F3">
      <w:pPr>
        <w:shd w:val="clear" w:color="auto" w:fill="BDD6EE"/>
        <w:ind w:left="709" w:right="15" w:hanging="709"/>
        <w:rPr>
          <w:rFonts w:ascii="Arial" w:hAnsi="Arial" w:cs="Arial"/>
          <w:b/>
          <w:sz w:val="22"/>
          <w:szCs w:val="22"/>
        </w:rPr>
      </w:pPr>
      <w:bookmarkStart w:id="39" w:name="_23._ASISTENCIA_A_LOS_ACTOS_PÚBLICOS"/>
      <w:bookmarkStart w:id="40" w:name="_24.-_GLOSARIO"/>
      <w:bookmarkEnd w:id="39"/>
      <w:bookmarkEnd w:id="40"/>
      <w:r w:rsidRPr="00F63CBE">
        <w:rPr>
          <w:rFonts w:ascii="Arial" w:hAnsi="Arial" w:cs="Arial"/>
          <w:b/>
          <w:sz w:val="22"/>
          <w:szCs w:val="22"/>
        </w:rPr>
        <w:t>12.</w:t>
      </w:r>
      <w:r w:rsidRPr="00F63CBE">
        <w:rPr>
          <w:rFonts w:ascii="Arial" w:hAnsi="Arial" w:cs="Arial"/>
          <w:b/>
          <w:sz w:val="22"/>
          <w:szCs w:val="22"/>
        </w:rPr>
        <w:tab/>
        <w:t>INCONFORMIDADES.</w:t>
      </w:r>
    </w:p>
    <w:p w:rsidR="00130F63" w:rsidRPr="00130F63" w:rsidRDefault="00130F63" w:rsidP="00130F63">
      <w:pPr>
        <w:jc w:val="both"/>
        <w:rPr>
          <w:rFonts w:ascii="Arial" w:hAnsi="Arial" w:cs="Arial"/>
          <w:sz w:val="22"/>
          <w:szCs w:val="22"/>
        </w:rPr>
      </w:pPr>
    </w:p>
    <w:p w:rsidR="000B09FF" w:rsidRDefault="000B09FF" w:rsidP="00130F63">
      <w:pPr>
        <w:jc w:val="both"/>
        <w:rPr>
          <w:rStyle w:val="Hipervnculo"/>
          <w:rFonts w:ascii="Arial" w:hAnsi="Arial" w:cs="Arial"/>
          <w:sz w:val="22"/>
          <w:szCs w:val="22"/>
        </w:rPr>
      </w:pPr>
      <w:r w:rsidRPr="00130F63">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Hacienda y Crédito </w:t>
      </w:r>
      <w:r w:rsidR="00D91A30" w:rsidRPr="00130F63">
        <w:rPr>
          <w:rFonts w:ascii="Arial" w:hAnsi="Arial" w:cs="Arial"/>
          <w:sz w:val="22"/>
          <w:szCs w:val="22"/>
        </w:rPr>
        <w:t>y Público</w:t>
      </w:r>
      <w:r w:rsidRPr="00130F63">
        <w:rPr>
          <w:rFonts w:ascii="Arial" w:hAnsi="Arial" w:cs="Arial"/>
          <w:sz w:val="22"/>
          <w:szCs w:val="22"/>
        </w:rPr>
        <w:t xml:space="preserve"> ubicadas en Insurgentes Sur No. 1735, Col. Guadalupe Inn, Delegación </w:t>
      </w:r>
      <w:r w:rsidR="0006057E" w:rsidRPr="00130F63">
        <w:rPr>
          <w:rFonts w:ascii="Arial" w:hAnsi="Arial" w:cs="Arial"/>
          <w:sz w:val="22"/>
          <w:szCs w:val="22"/>
        </w:rPr>
        <w:t>Álvaro</w:t>
      </w:r>
      <w:r w:rsidRPr="00130F63">
        <w:rPr>
          <w:rFonts w:ascii="Arial" w:hAnsi="Arial" w:cs="Arial"/>
          <w:sz w:val="22"/>
          <w:szCs w:val="22"/>
        </w:rPr>
        <w:t xml:space="preserve"> Obregón, C.P. 01020, México, D.F. o a través</w:t>
      </w:r>
      <w:r w:rsidR="00D91A30">
        <w:rPr>
          <w:rFonts w:ascii="Arial" w:hAnsi="Arial" w:cs="Arial"/>
          <w:sz w:val="22"/>
          <w:szCs w:val="22"/>
        </w:rPr>
        <w:t xml:space="preserve"> </w:t>
      </w:r>
      <w:r w:rsidR="00D91A30" w:rsidRPr="00130F63">
        <w:rPr>
          <w:rFonts w:ascii="Arial" w:hAnsi="Arial" w:cs="Arial"/>
          <w:sz w:val="22"/>
          <w:szCs w:val="22"/>
        </w:rPr>
        <w:t>de la</w:t>
      </w:r>
      <w:r w:rsidRPr="00130F63">
        <w:rPr>
          <w:rFonts w:ascii="Arial" w:hAnsi="Arial" w:cs="Arial"/>
          <w:sz w:val="22"/>
          <w:szCs w:val="22"/>
        </w:rPr>
        <w:t xml:space="preserve"> dirección de: </w:t>
      </w:r>
      <w:hyperlink r:id="rId19" w:history="1">
        <w:r w:rsidRPr="00130F63">
          <w:rPr>
            <w:rStyle w:val="Hipervnculo"/>
            <w:rFonts w:ascii="Arial" w:hAnsi="Arial" w:cs="Arial"/>
            <w:sz w:val="22"/>
            <w:szCs w:val="22"/>
          </w:rPr>
          <w:t>cnet_inconformidades@hacienda.gob.mx</w:t>
        </w:r>
      </w:hyperlink>
    </w:p>
    <w:p w:rsidR="00130F63" w:rsidRPr="00130F63" w:rsidRDefault="00130F63" w:rsidP="00130F63">
      <w:pPr>
        <w:jc w:val="both"/>
        <w:rPr>
          <w:rFonts w:ascii="Arial" w:hAnsi="Arial" w:cs="Arial"/>
          <w:sz w:val="22"/>
          <w:szCs w:val="22"/>
        </w:rPr>
      </w:pPr>
    </w:p>
    <w:p w:rsidR="000B09FF" w:rsidRPr="00130F63" w:rsidRDefault="000B09FF" w:rsidP="00130F63">
      <w:pPr>
        <w:jc w:val="both"/>
        <w:rPr>
          <w:rFonts w:ascii="Arial" w:hAnsi="Arial" w:cs="Arial"/>
          <w:sz w:val="22"/>
          <w:szCs w:val="22"/>
        </w:rPr>
      </w:pPr>
      <w:r w:rsidRPr="00130F63">
        <w:rPr>
          <w:rFonts w:ascii="Arial" w:hAnsi="Arial" w:cs="Arial"/>
          <w:sz w:val="22"/>
          <w:szCs w:val="22"/>
        </w:rPr>
        <w:t xml:space="preserve">Lo anterior, sin perjuicio de que las personas interesadas previamente manifiesten al Órgano Interno de Control en el “CENAM” al correo </w:t>
      </w:r>
      <w:hyperlink r:id="rId20" w:history="1">
        <w:r w:rsidRPr="00130F63">
          <w:rPr>
            <w:rStyle w:val="Hipervnculo"/>
            <w:rFonts w:ascii="Arial" w:hAnsi="Arial" w:cs="Arial"/>
            <w:sz w:val="22"/>
            <w:szCs w:val="22"/>
            <w:lang w:val="es-ES"/>
          </w:rPr>
          <w:t>iwatson@cenam.mx</w:t>
        </w:r>
      </w:hyperlink>
      <w:r w:rsidRPr="00130F63">
        <w:rPr>
          <w:rFonts w:ascii="Arial" w:hAnsi="Arial" w:cs="Arial"/>
          <w:sz w:val="22"/>
          <w:szCs w:val="22"/>
        </w:rPr>
        <w:t>, las irregularidades que a su juicio se hayan cometido en el proceso licitatorio.</w:t>
      </w:r>
    </w:p>
    <w:p w:rsidR="000B09FF" w:rsidRPr="00130F63" w:rsidRDefault="000B09FF" w:rsidP="00130F63">
      <w:pPr>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caps/>
          <w:sz w:val="22"/>
          <w:szCs w:val="22"/>
        </w:rPr>
      </w:pPr>
      <w:r w:rsidRPr="000B09FF">
        <w:rPr>
          <w:rFonts w:ascii="Arial" w:hAnsi="Arial" w:cs="Arial"/>
          <w:b/>
          <w:sz w:val="22"/>
          <w:szCs w:val="22"/>
        </w:rPr>
        <w:t>13.</w:t>
      </w:r>
      <w:r w:rsidRPr="000B09FF">
        <w:rPr>
          <w:rFonts w:ascii="Arial" w:hAnsi="Arial" w:cs="Arial"/>
          <w:b/>
          <w:sz w:val="22"/>
          <w:szCs w:val="22"/>
        </w:rPr>
        <w:tab/>
        <w:t xml:space="preserve">ASISTENCIA A LOS ACTOS PÚBLICOS DE LA </w:t>
      </w:r>
      <w:r w:rsidR="00C70293">
        <w:rPr>
          <w:rFonts w:ascii="Arial" w:hAnsi="Arial" w:cs="Arial"/>
          <w:b/>
          <w:sz w:val="22"/>
          <w:szCs w:val="22"/>
        </w:rPr>
        <w:t>INVITACIÓN</w:t>
      </w:r>
      <w:r w:rsidRPr="000B09FF">
        <w:rPr>
          <w:rFonts w:ascii="Arial" w:hAnsi="Arial" w:cs="Arial"/>
          <w:b/>
          <w:sz w:val="22"/>
          <w:szCs w:val="22"/>
        </w:rPr>
        <w:t>.</w:t>
      </w:r>
    </w:p>
    <w:p w:rsidR="000B09FF" w:rsidRPr="000B09FF" w:rsidRDefault="000B09FF" w:rsidP="000B09FF">
      <w:pPr>
        <w:jc w:val="both"/>
        <w:rPr>
          <w:rFonts w:ascii="Arial" w:hAnsi="Arial" w:cs="Arial"/>
          <w:sz w:val="22"/>
          <w:szCs w:val="22"/>
        </w:rPr>
      </w:pPr>
    </w:p>
    <w:p w:rsidR="000B09FF" w:rsidRDefault="000B09FF" w:rsidP="000B09FF">
      <w:pPr>
        <w:jc w:val="both"/>
        <w:rPr>
          <w:rFonts w:ascii="Arial" w:hAnsi="Arial" w:cs="Arial"/>
          <w:sz w:val="22"/>
          <w:szCs w:val="22"/>
        </w:rPr>
      </w:pPr>
      <w:r w:rsidRPr="000B09FF">
        <w:rPr>
          <w:rFonts w:ascii="Arial" w:hAnsi="Arial" w:cs="Arial"/>
          <w:sz w:val="22"/>
          <w:szCs w:val="22"/>
        </w:rPr>
        <w:t xml:space="preserve">A los actos del procedimiento de la </w:t>
      </w:r>
      <w:r w:rsidR="00C70293">
        <w:rPr>
          <w:rFonts w:ascii="Arial" w:hAnsi="Arial" w:cs="Arial"/>
          <w:sz w:val="22"/>
          <w:szCs w:val="22"/>
        </w:rPr>
        <w:t>invitación</w:t>
      </w:r>
      <w:r w:rsidRPr="000B09FF">
        <w:rPr>
          <w:rFonts w:ascii="Arial" w:hAnsi="Arial" w:cs="Arial"/>
          <w:sz w:val="22"/>
          <w:szCs w:val="22"/>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rsidR="00C86795" w:rsidRPr="000B09FF" w:rsidRDefault="00C86795" w:rsidP="000B09FF">
      <w:pPr>
        <w:jc w:val="both"/>
        <w:rPr>
          <w:rFonts w:ascii="Arial" w:hAnsi="Arial" w:cs="Arial"/>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rPr>
        <w:t>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Hacienda y Crédito Público (</w:t>
      </w:r>
      <w:hyperlink r:id="rId21" w:history="1">
        <w:r w:rsidRPr="000B09FF">
          <w:rPr>
            <w:rStyle w:val="Hipervnculo"/>
            <w:rFonts w:ascii="Arial" w:hAnsi="Arial" w:cs="Arial"/>
            <w:sz w:val="22"/>
            <w:szCs w:val="22"/>
          </w:rPr>
          <w:t>oficialiamayor.hacienda.gob.mx</w:t>
        </w:r>
      </w:hyperlink>
      <w:r w:rsidRPr="000B09FF">
        <w:rPr>
          <w:rFonts w:ascii="Arial" w:hAnsi="Arial" w:cs="Arial"/>
          <w:sz w:val="22"/>
          <w:szCs w:val="22"/>
        </w:rPr>
        <w:t xml:space="preserve">; o bien, ante el Órgano Interno de Control en el “CENAM” con el Lic. Ignacio Martín Watson Hernández, Titular del Área de Responsabilidades y Quejas, a la cuenta de correo electrónico </w:t>
      </w:r>
      <w:hyperlink r:id="rId22" w:history="1">
        <w:r w:rsidRPr="000B09FF">
          <w:rPr>
            <w:rStyle w:val="Hipervnculo"/>
            <w:rFonts w:ascii="Arial" w:hAnsi="Arial" w:cs="Arial"/>
            <w:sz w:val="22"/>
            <w:szCs w:val="22"/>
          </w:rPr>
          <w:t>iwatson@cenam.mx</w:t>
        </w:r>
      </w:hyperlink>
    </w:p>
    <w:p w:rsidR="000B09FF" w:rsidRPr="000B09FF" w:rsidRDefault="000B09FF" w:rsidP="000B09FF">
      <w:pPr>
        <w:jc w:val="both"/>
        <w:rPr>
          <w:rFonts w:ascii="Arial" w:hAnsi="Arial" w:cs="Arial"/>
          <w:sz w:val="22"/>
          <w:szCs w:val="22"/>
        </w:rPr>
      </w:pPr>
    </w:p>
    <w:p w:rsidR="000B09FF" w:rsidRPr="000B09FF" w:rsidRDefault="000B09FF" w:rsidP="000B09FF">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3" w:history="1">
        <w:r w:rsidRPr="000B09FF">
          <w:rPr>
            <w:rStyle w:val="Hipervnculo"/>
            <w:rFonts w:ascii="Arial" w:hAnsi="Arial" w:cs="Arial"/>
            <w:sz w:val="22"/>
            <w:szCs w:val="22"/>
          </w:rPr>
          <w:t>www.gob.mx/sfp</w:t>
        </w:r>
      </w:hyperlink>
      <w:r w:rsidRPr="000B09FF">
        <w:rPr>
          <w:rFonts w:ascii="Arial" w:hAnsi="Arial" w:cs="Arial"/>
          <w:sz w:val="22"/>
          <w:szCs w:val="22"/>
        </w:rPr>
        <w:t xml:space="preserve">, 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rsidR="000B09FF" w:rsidRPr="000B09FF" w:rsidRDefault="000B09FF" w:rsidP="000B09FF">
      <w:pPr>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14.</w:t>
      </w:r>
      <w:r w:rsidRPr="000B09FF">
        <w:rPr>
          <w:rFonts w:ascii="Arial" w:hAnsi="Arial" w:cs="Arial"/>
          <w:b/>
          <w:sz w:val="22"/>
          <w:szCs w:val="22"/>
        </w:rPr>
        <w:tab/>
        <w:t>GLOSARIO.</w:t>
      </w:r>
    </w:p>
    <w:p w:rsidR="00C4791E"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rsidR="000B09FF" w:rsidRDefault="000B09FF"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0B09FF">
        <w:rPr>
          <w:rFonts w:ascii="Arial" w:hAnsi="Arial" w:cs="Arial"/>
          <w:sz w:val="22"/>
          <w:szCs w:val="22"/>
        </w:rPr>
        <w:t>Para efectos de esta convocatoria se entenderá por:</w:t>
      </w:r>
    </w:p>
    <w:p w:rsidR="00C4791E" w:rsidRPr="000B09FF"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1" w:name="_3._REQUISITOS_QUE_DEBERÁN_CUMPLIR_Y"/>
      <w:bookmarkStart w:id="42" w:name="_3.2_Formato_de_acreditación."/>
      <w:bookmarkStart w:id="43" w:name="_13._INCONFORMIDADES."/>
      <w:bookmarkStart w:id="44" w:name="_14._CONDICIONES_DE_PAGO."/>
      <w:bookmarkEnd w:id="41"/>
      <w:bookmarkEnd w:id="42"/>
      <w:bookmarkEnd w:id="43"/>
      <w:bookmarkEnd w:id="44"/>
      <w:r w:rsidRPr="000B09FF">
        <w:rPr>
          <w:rFonts w:ascii="Arial" w:hAnsi="Arial" w:cs="Arial"/>
          <w:b/>
          <w:sz w:val="22"/>
          <w:szCs w:val="22"/>
        </w:rPr>
        <w:t>Convocatoria:</w:t>
      </w:r>
      <w:r w:rsidRPr="000B09FF">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CompraNet:</w:t>
      </w:r>
      <w:r w:rsidRPr="000B09FF">
        <w:rPr>
          <w:rFonts w:ascii="Arial" w:hAnsi="Arial" w:cs="Arial"/>
          <w:sz w:val="22"/>
          <w:szCs w:val="22"/>
        </w:rPr>
        <w:t xml:space="preserve"> Sistema electrónico de información pública gubernamental sobre adquisiciones, arrendamientos y servicios. Con dirección electrónica en Internet: </w:t>
      </w:r>
      <w:hyperlink r:id="rId24" w:history="1">
        <w:r w:rsidRPr="000B09FF">
          <w:rPr>
            <w:rStyle w:val="Hipervnculo"/>
            <w:rFonts w:ascii="Arial" w:hAnsi="Arial" w:cs="Arial"/>
            <w:sz w:val="22"/>
            <w:szCs w:val="22"/>
          </w:rPr>
          <w:t>https://compranet.hacienda.gob.mx/web/login.html</w:t>
        </w:r>
      </w:hyperlink>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hAnsi="Arial" w:cs="Arial"/>
          <w:b/>
          <w:sz w:val="22"/>
          <w:szCs w:val="22"/>
        </w:rPr>
        <w:t xml:space="preserve">Fuerza mayor: </w:t>
      </w:r>
      <w:r w:rsidRPr="000B09FF">
        <w:rPr>
          <w:rFonts w:ascii="Arial" w:hAnsi="Arial" w:cs="Arial"/>
          <w:sz w:val="22"/>
          <w:szCs w:val="22"/>
        </w:rPr>
        <w:t>Acontecimiento inesperado y violento, ajeno a la voluntad humana y que por tanto no puede preverse ni evitar sus consecuencias.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Caso fortuito:</w:t>
      </w:r>
      <w:r w:rsidRPr="000B09FF">
        <w:rPr>
          <w:rFonts w:ascii="Arial" w:hAnsi="Arial" w:cs="Arial"/>
          <w:sz w:val="22"/>
          <w:szCs w:val="22"/>
        </w:rPr>
        <w:t xml:space="preserve"> Aquel evento que no pudo ser previsto y no pudo ser evitado.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Proveedor: </w:t>
      </w:r>
      <w:r w:rsidRPr="000B09FF">
        <w:rPr>
          <w:rFonts w:ascii="Arial" w:eastAsia="Calibri" w:hAnsi="Arial" w:cs="Arial"/>
          <w:sz w:val="22"/>
          <w:szCs w:val="22"/>
          <w:lang w:eastAsia="es-MX"/>
        </w:rPr>
        <w:t>La persona física o moral que celebre contratos o pedidos con el “CENAM” como resultado del presente procedimiento.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Licitante: </w:t>
      </w:r>
      <w:r w:rsidRPr="000B09FF">
        <w:rPr>
          <w:rFonts w:ascii="Arial" w:eastAsia="Calibri" w:hAnsi="Arial" w:cs="Arial"/>
          <w:sz w:val="22"/>
          <w:szCs w:val="22"/>
          <w:lang w:eastAsia="es-MX"/>
        </w:rPr>
        <w:t>La persona física o moral que participe en el procedimiento de Licitación Pública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Penas convencionales: </w:t>
      </w:r>
      <w:r w:rsidRPr="000B09FF">
        <w:rPr>
          <w:rFonts w:ascii="Arial" w:eastAsia="Calibri" w:hAnsi="Arial" w:cs="Arial"/>
          <w:sz w:val="22"/>
          <w:szCs w:val="22"/>
          <w:lang w:eastAsia="es-MX"/>
        </w:rPr>
        <w:t>Son aquellas que se derivan por atraso en el cumplimiento de las fechas pactadas para la entrega de los servicios, misma que no excederá del monto de la garantía del contrato, y será determinada en función de los servicios no entregados oportunamente.</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Deducciones: </w:t>
      </w:r>
      <w:r w:rsidRPr="000B09FF">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Electrónica: </w:t>
      </w:r>
      <w:r w:rsidRPr="000B09FF">
        <w:rPr>
          <w:rFonts w:ascii="Arial" w:eastAsia="Calibri" w:hAnsi="Arial" w:cs="Arial"/>
          <w:sz w:val="22"/>
          <w:szCs w:val="22"/>
          <w:lang w:eastAsia="es-MX"/>
        </w:rPr>
        <w:t>Exclusivamente se permitirá la participación de los licitantes a través de CompraNet.</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Contrato o Pedido: </w:t>
      </w:r>
      <w:r w:rsidRPr="000B09FF">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DOF: </w:t>
      </w:r>
      <w:r w:rsidRPr="000B09FF">
        <w:rPr>
          <w:rFonts w:ascii="Arial" w:hAnsi="Arial" w:cs="Arial"/>
          <w:sz w:val="22"/>
          <w:szCs w:val="22"/>
        </w:rPr>
        <w:t>Diario Oficial de la Federación.</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I.V.A.: </w:t>
      </w:r>
      <w:r w:rsidRPr="000B09FF">
        <w:rPr>
          <w:rFonts w:ascii="Arial" w:hAnsi="Arial" w:cs="Arial"/>
          <w:sz w:val="22"/>
          <w:szCs w:val="22"/>
        </w:rPr>
        <w:t>Impuesto al Valor Agregado.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“LEY”:</w:t>
      </w:r>
      <w:r w:rsidRPr="000B09FF">
        <w:rPr>
          <w:rFonts w:ascii="Arial" w:hAnsi="Arial" w:cs="Arial"/>
          <w:sz w:val="22"/>
          <w:szCs w:val="22"/>
        </w:rPr>
        <w:t xml:space="preserve">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LAASSP</w:t>
      </w:r>
      <w:r w:rsidRPr="000B09FF">
        <w:rPr>
          <w:rFonts w:ascii="Arial" w:hAnsi="Arial" w:cs="Arial"/>
          <w:sz w:val="22"/>
          <w:szCs w:val="22"/>
        </w:rPr>
        <w:t>: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SFP:</w:t>
      </w:r>
      <w:r w:rsidRPr="000B09FF">
        <w:rPr>
          <w:rFonts w:ascii="Arial" w:hAnsi="Arial" w:cs="Arial"/>
          <w:sz w:val="22"/>
          <w:szCs w:val="22"/>
        </w:rPr>
        <w:t xml:space="preserve"> </w:t>
      </w:r>
      <w:r w:rsidR="00D91A30" w:rsidRPr="000B09FF">
        <w:rPr>
          <w:rFonts w:ascii="Arial" w:hAnsi="Arial" w:cs="Arial"/>
          <w:sz w:val="22"/>
          <w:szCs w:val="22"/>
        </w:rPr>
        <w:t>Secretar</w:t>
      </w:r>
      <w:r w:rsidR="00D91A30">
        <w:rPr>
          <w:rFonts w:ascii="Arial" w:hAnsi="Arial" w:cs="Arial"/>
          <w:sz w:val="22"/>
          <w:szCs w:val="22"/>
        </w:rPr>
        <w:t>í</w:t>
      </w:r>
      <w:r w:rsidR="00D91A30" w:rsidRPr="000B09FF">
        <w:rPr>
          <w:rFonts w:ascii="Arial" w:hAnsi="Arial" w:cs="Arial"/>
          <w:sz w:val="22"/>
          <w:szCs w:val="22"/>
        </w:rPr>
        <w:t>a</w:t>
      </w:r>
      <w:r w:rsidRPr="000B09FF">
        <w:rPr>
          <w:rFonts w:ascii="Arial" w:hAnsi="Arial" w:cs="Arial"/>
          <w:sz w:val="22"/>
          <w:szCs w:val="22"/>
        </w:rPr>
        <w:t xml:space="preserve"> de la Función Pública.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SHCP:</w:t>
      </w:r>
      <w:r w:rsidRPr="000B09FF">
        <w:rPr>
          <w:rFonts w:ascii="Arial" w:hAnsi="Arial" w:cs="Arial"/>
          <w:sz w:val="22"/>
          <w:szCs w:val="22"/>
        </w:rPr>
        <w:t xml:space="preserve"> Secretaría de Hacienda y Crédito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OIC:</w:t>
      </w:r>
      <w:r w:rsidRPr="000B09FF">
        <w:rPr>
          <w:rFonts w:ascii="Arial" w:hAnsi="Arial" w:cs="Arial"/>
          <w:sz w:val="22"/>
          <w:szCs w:val="22"/>
        </w:rPr>
        <w:t xml:space="preserve"> Órgano Interno de Control en el “CENAM”.</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“REGLAMENTO”:</w:t>
      </w:r>
      <w:r w:rsidRPr="000B09FF">
        <w:rPr>
          <w:rFonts w:ascii="Arial" w:hAnsi="Arial" w:cs="Arial"/>
          <w:sz w:val="22"/>
          <w:szCs w:val="22"/>
        </w:rPr>
        <w:t xml:space="preserve"> Reglamento de la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RLAASSP: </w:t>
      </w:r>
      <w:r w:rsidRPr="000B09FF">
        <w:rPr>
          <w:rFonts w:ascii="Arial" w:hAnsi="Arial" w:cs="Arial"/>
          <w:sz w:val="22"/>
          <w:szCs w:val="22"/>
        </w:rPr>
        <w:t>Reglamento de la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“SAT”:</w:t>
      </w:r>
      <w:r w:rsidRPr="000B09FF">
        <w:rPr>
          <w:rFonts w:ascii="Arial" w:hAnsi="Arial" w:cs="Arial"/>
          <w:sz w:val="22"/>
          <w:szCs w:val="22"/>
        </w:rPr>
        <w:t xml:space="preserve"> Sistema de Administración Tributaria.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Testimonio: </w:t>
      </w:r>
      <w:r w:rsidRPr="000B09FF">
        <w:rPr>
          <w:rFonts w:ascii="Arial" w:hAnsi="Arial" w:cs="Arial"/>
          <w:sz w:val="22"/>
          <w:szCs w:val="22"/>
        </w:rPr>
        <w:t>Documento público que emitirá el Testigo Social al final de su participación y que contendrá las observaciones y, en su caso, recomendaciones derivadas de la misma.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Observador: </w:t>
      </w:r>
      <w:r w:rsidRPr="000B09FF">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Contradicción: </w:t>
      </w:r>
      <w:r w:rsidRPr="000B09FF">
        <w:rPr>
          <w:rFonts w:ascii="Arial" w:hAnsi="Arial" w:cs="Arial"/>
          <w:sz w:val="22"/>
          <w:szCs w:val="22"/>
        </w:rPr>
        <w:t>Afirmación y negación que se oponen mutuamente.</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RUPA: </w:t>
      </w:r>
      <w:r w:rsidRPr="000B09FF">
        <w:rPr>
          <w:rFonts w:ascii="Arial" w:hAnsi="Arial" w:cs="Arial"/>
          <w:sz w:val="22"/>
          <w:szCs w:val="22"/>
        </w:rPr>
        <w:t>Registro Único para Personas Acreditadas.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“CENAM”: </w:t>
      </w:r>
      <w:r w:rsidRPr="000B09FF">
        <w:rPr>
          <w:rFonts w:ascii="Arial" w:hAnsi="Arial" w:cs="Arial"/>
          <w:sz w:val="22"/>
          <w:szCs w:val="22"/>
        </w:rPr>
        <w:t>Centro Nacional de Metrología.</w:t>
      </w:r>
    </w:p>
    <w:p w:rsidR="000B09FF" w:rsidRPr="00ED3727" w:rsidRDefault="000B09FF" w:rsidP="000B09FF">
      <w:pPr>
        <w:ind w:right="15"/>
        <w:jc w:val="both"/>
        <w:rPr>
          <w:rFonts w:ascii="Arial" w:hAnsi="Arial" w:cs="Arial"/>
          <w:sz w:val="22"/>
          <w:szCs w:val="22"/>
        </w:rPr>
      </w:pPr>
      <w:r w:rsidRPr="00282D61">
        <w:rPr>
          <w:rFonts w:ascii="Calibri" w:hAnsi="Calibri" w:cs="Calibri"/>
          <w:color w:val="0000FF"/>
          <w:sz w:val="32"/>
          <w:szCs w:val="32"/>
        </w:rPr>
        <w:br w:type="page"/>
      </w:r>
    </w:p>
    <w:p w:rsidR="00B1669F" w:rsidRPr="00B1669F" w:rsidRDefault="00B1669F" w:rsidP="00B1669F">
      <w:pPr>
        <w:pStyle w:val="Ttulo3"/>
        <w:spacing w:before="0" w:after="0"/>
        <w:ind w:right="17"/>
        <w:jc w:val="center"/>
        <w:rPr>
          <w:color w:val="0000FF"/>
          <w:sz w:val="32"/>
          <w:szCs w:val="32"/>
        </w:rPr>
      </w:pPr>
      <w:r w:rsidRPr="00B1669F">
        <w:rPr>
          <w:color w:val="0000FF"/>
          <w:sz w:val="32"/>
          <w:szCs w:val="32"/>
        </w:rPr>
        <w:t>FORMATO A</w:t>
      </w:r>
    </w:p>
    <w:p w:rsidR="00B1669F" w:rsidRPr="00B1669F" w:rsidRDefault="00B1669F" w:rsidP="00B1669F">
      <w:pPr>
        <w:jc w:val="center"/>
        <w:rPr>
          <w:rFonts w:ascii="Arial" w:hAnsi="Arial" w:cs="Arial"/>
          <w:b/>
          <w:sz w:val="22"/>
          <w:szCs w:val="22"/>
        </w:rPr>
      </w:pPr>
      <w:r w:rsidRPr="00B1669F">
        <w:rPr>
          <w:rFonts w:ascii="Arial" w:hAnsi="Arial" w:cs="Arial"/>
          <w:b/>
          <w:sz w:val="22"/>
          <w:szCs w:val="22"/>
        </w:rPr>
        <w:t xml:space="preserve">Escrito de manifestación de interés en participar en el proceso de </w:t>
      </w:r>
      <w:r w:rsidR="00C70293">
        <w:rPr>
          <w:rFonts w:ascii="Arial" w:hAnsi="Arial" w:cs="Arial"/>
          <w:b/>
          <w:sz w:val="22"/>
          <w:szCs w:val="22"/>
        </w:rPr>
        <w:t>invitación</w:t>
      </w:r>
    </w:p>
    <w:p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rsidR="00B1669F" w:rsidRPr="00B1669F" w:rsidRDefault="00B1669F" w:rsidP="00B1669F">
      <w:pPr>
        <w:ind w:right="15"/>
        <w:rPr>
          <w:rFonts w:ascii="Arial" w:hAnsi="Arial" w:cs="Arial"/>
          <w:b/>
          <w:sz w:val="22"/>
          <w:szCs w:val="22"/>
        </w:rPr>
      </w:pPr>
    </w:p>
    <w:p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Centro Nacional de Metrología</w:t>
      </w:r>
    </w:p>
    <w:p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Subdirección de Adquisiciones</w:t>
      </w:r>
    </w:p>
    <w:p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Km. 4,5 carretera a Los Cués.</w:t>
      </w:r>
    </w:p>
    <w:p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Municipio El Marqués, Querétaro.</w:t>
      </w:r>
    </w:p>
    <w:p w:rsidR="00B1669F" w:rsidRPr="00B1669F" w:rsidRDefault="00B1669F" w:rsidP="00B1669F">
      <w:pPr>
        <w:pStyle w:val="Textoindependiente"/>
        <w:spacing w:line="0" w:lineRule="atLeast"/>
        <w:rPr>
          <w:rFonts w:ascii="Arial" w:hAnsi="Arial" w:cs="Arial"/>
          <w:sz w:val="22"/>
          <w:szCs w:val="22"/>
        </w:rPr>
      </w:pPr>
      <w:r w:rsidRPr="00B1669F">
        <w:rPr>
          <w:rFonts w:ascii="Arial" w:hAnsi="Arial" w:cs="Arial"/>
          <w:sz w:val="22"/>
          <w:szCs w:val="22"/>
        </w:rPr>
        <w:t>C.P 76246</w:t>
      </w:r>
    </w:p>
    <w:p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rsidR="00B1669F" w:rsidRPr="00B1669F" w:rsidRDefault="00B1669F" w:rsidP="00B1669F">
      <w:pPr>
        <w:ind w:right="15"/>
        <w:jc w:val="both"/>
        <w:rPr>
          <w:rFonts w:ascii="Arial" w:hAnsi="Arial" w:cs="Arial"/>
          <w:b/>
          <w:sz w:val="22"/>
          <w:szCs w:val="22"/>
        </w:rPr>
      </w:pPr>
    </w:p>
    <w:p w:rsidR="00B1669F" w:rsidRPr="00B1669F" w:rsidRDefault="00B1669F" w:rsidP="00B1669F">
      <w:pPr>
        <w:jc w:val="both"/>
        <w:rPr>
          <w:rFonts w:ascii="Arial" w:hAnsi="Arial" w:cs="Arial"/>
          <w:sz w:val="22"/>
          <w:szCs w:val="22"/>
        </w:rPr>
      </w:pPr>
      <w:r w:rsidRPr="00B1669F">
        <w:rPr>
          <w:rFonts w:ascii="Arial" w:hAnsi="Arial" w:cs="Arial"/>
          <w:sz w:val="22"/>
          <w:szCs w:val="22"/>
        </w:rPr>
        <w:t xml:space="preserve">El que suscribe a nombre de mi representada </w:t>
      </w:r>
      <w:r w:rsidRPr="00B1669F">
        <w:rPr>
          <w:rFonts w:ascii="Arial" w:hAnsi="Arial" w:cs="Arial"/>
          <w:sz w:val="22"/>
          <w:szCs w:val="22"/>
          <w:u w:val="single"/>
        </w:rPr>
        <w:t>(nombre de la empresa o persona física)</w:t>
      </w:r>
      <w:r w:rsidRPr="00B1669F">
        <w:rPr>
          <w:rFonts w:ascii="Arial" w:hAnsi="Arial" w:cs="Arial"/>
          <w:sz w:val="22"/>
          <w:szCs w:val="22"/>
        </w:rPr>
        <w:t xml:space="preserve">, manifiesto mi interés en participar en el proceso de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a cuando menos tres personas</w:t>
      </w:r>
      <w:r w:rsidRPr="00B1669F">
        <w:rPr>
          <w:rFonts w:ascii="Arial" w:hAnsi="Arial" w:cs="Arial"/>
          <w:sz w:val="22"/>
          <w:szCs w:val="22"/>
        </w:rPr>
        <w:t xml:space="preserve"> de carácter nacional electrónica </w:t>
      </w:r>
      <w:r w:rsidRPr="00B1669F">
        <w:rPr>
          <w:rFonts w:ascii="Arial" w:hAnsi="Arial" w:cs="Arial"/>
          <w:b/>
          <w:sz w:val="22"/>
          <w:szCs w:val="22"/>
        </w:rPr>
        <w:t xml:space="preserve">No. </w:t>
      </w:r>
      <w:r w:rsidR="00AA4404">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B1669F">
        <w:rPr>
          <w:rFonts w:ascii="Arial" w:hAnsi="Arial" w:cs="Arial"/>
          <w:b/>
          <w:sz w:val="22"/>
          <w:szCs w:val="22"/>
          <w:lang w:val="es-ES"/>
        </w:rPr>
        <w:t xml:space="preserve"> </w:t>
      </w:r>
      <w:r w:rsidRPr="00B1669F">
        <w:rPr>
          <w:rFonts w:ascii="Arial" w:hAnsi="Arial" w:cs="Arial"/>
          <w:sz w:val="22"/>
          <w:szCs w:val="22"/>
        </w:rPr>
        <w:t xml:space="preserve">referente a la contratación del </w:t>
      </w:r>
      <w:r w:rsidR="003A08AC" w:rsidRPr="003A08AC">
        <w:rPr>
          <w:rFonts w:ascii="Arial" w:hAnsi="Arial" w:cs="Arial"/>
          <w:b/>
          <w:bCs/>
          <w:sz w:val="22"/>
          <w:szCs w:val="22"/>
        </w:rPr>
        <w:t>S</w:t>
      </w:r>
      <w:r w:rsidRPr="00B1669F">
        <w:rPr>
          <w:rFonts w:ascii="Arial" w:hAnsi="Arial" w:cs="Arial"/>
          <w:b/>
          <w:sz w:val="22"/>
          <w:szCs w:val="22"/>
        </w:rPr>
        <w:t xml:space="preserve">ervicio de </w:t>
      </w:r>
      <w:r w:rsidR="003A08AC">
        <w:rPr>
          <w:rFonts w:ascii="Arial" w:hAnsi="Arial" w:cs="Arial"/>
          <w:b/>
          <w:sz w:val="22"/>
          <w:szCs w:val="22"/>
        </w:rPr>
        <w:t>mantenimiento electromecánico preventivo y correctivo para el parque vehicular de</w:t>
      </w:r>
      <w:r w:rsidRPr="00B1669F">
        <w:rPr>
          <w:rFonts w:ascii="Arial" w:hAnsi="Arial" w:cs="Arial"/>
          <w:b/>
          <w:sz w:val="22"/>
          <w:szCs w:val="22"/>
        </w:rPr>
        <w:t>l CENAM</w:t>
      </w:r>
      <w:r w:rsidRPr="00B1669F">
        <w:rPr>
          <w:rFonts w:ascii="Arial" w:hAnsi="Arial" w:cs="Arial"/>
          <w:sz w:val="22"/>
          <w:szCs w:val="22"/>
        </w:rPr>
        <w:t xml:space="preserve">. Además de solicitar aclaraciones a los aspectos contenidos en la presente </w:t>
      </w:r>
      <w:r w:rsidR="00C70293">
        <w:rPr>
          <w:rFonts w:ascii="Arial" w:hAnsi="Arial" w:cs="Arial"/>
          <w:sz w:val="22"/>
          <w:szCs w:val="22"/>
        </w:rPr>
        <w:t>invitación</w:t>
      </w:r>
      <w:r w:rsidRPr="00B1669F">
        <w:rPr>
          <w:rFonts w:ascii="Arial" w:hAnsi="Arial" w:cs="Arial"/>
          <w:sz w:val="22"/>
          <w:szCs w:val="22"/>
        </w:rPr>
        <w:t>.</w:t>
      </w:r>
    </w:p>
    <w:p w:rsidR="00B1669F" w:rsidRPr="00B1669F" w:rsidRDefault="00B1669F" w:rsidP="00B1669F">
      <w:pPr>
        <w:jc w:val="both"/>
        <w:rPr>
          <w:rFonts w:ascii="Arial" w:hAnsi="Arial" w:cs="Arial"/>
          <w:sz w:val="22"/>
          <w:szCs w:val="22"/>
        </w:rPr>
      </w:pPr>
    </w:p>
    <w:p w:rsidR="00B1669F" w:rsidRPr="00B1669F" w:rsidRDefault="00B1669F" w:rsidP="00B1669F">
      <w:pPr>
        <w:jc w:val="both"/>
        <w:rPr>
          <w:rFonts w:ascii="Arial" w:hAnsi="Arial" w:cs="Arial"/>
          <w:bCs/>
          <w:sz w:val="22"/>
          <w:szCs w:val="22"/>
          <w:lang w:val="es-ES"/>
        </w:rPr>
      </w:pPr>
      <w:r w:rsidRPr="00B1669F">
        <w:rPr>
          <w:rFonts w:ascii="Arial" w:hAnsi="Arial" w:cs="Arial"/>
          <w:sz w:val="22"/>
          <w:szCs w:val="22"/>
        </w:rPr>
        <w:t>Lo anterior a efecto de dar cumplimiento a lo dispuesto en los Artículo 33 Bis de la Ley de Adquisiciones, Arrendamientos y Servicios del Sector Público.</w:t>
      </w:r>
    </w:p>
    <w:p w:rsidR="00B1669F" w:rsidRPr="00B1669F" w:rsidRDefault="00B1669F" w:rsidP="00B1669F">
      <w:pPr>
        <w:tabs>
          <w:tab w:val="left" w:pos="900"/>
        </w:tabs>
        <w:jc w:val="both"/>
        <w:rPr>
          <w:rFonts w:ascii="Arial" w:hAnsi="Arial" w:cs="Arial"/>
          <w:sz w:val="22"/>
          <w:szCs w:val="22"/>
          <w:lang w:val="es-ES"/>
        </w:rPr>
      </w:pPr>
    </w:p>
    <w:p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LICITANTE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(persona física o moral):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Descripción del objeto social: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en la que consta su acta constitutiva:</w:t>
      </w:r>
    </w:p>
    <w:p w:rsidR="00B1669F" w:rsidRPr="00B1669F" w:rsidRDefault="00B1669F" w:rsidP="00B1669F">
      <w:pPr>
        <w:ind w:right="15"/>
        <w:rPr>
          <w:rFonts w:ascii="Arial" w:hAnsi="Arial" w:cs="Arial"/>
          <w:sz w:val="22"/>
          <w:szCs w:val="22"/>
          <w:lang w:val="es-ES_tradnl"/>
        </w:rPr>
      </w:pPr>
      <w:r w:rsidRPr="00B1669F">
        <w:rPr>
          <w:rFonts w:ascii="Arial" w:hAnsi="Arial" w:cs="Arial"/>
          <w:sz w:val="22"/>
          <w:szCs w:val="22"/>
          <w:lang w:val="es-ES_tradnl"/>
        </w:rPr>
        <w:t>Reformas y modificaciones al acta constitutiva:</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Relación de accionistas y/o socios: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Apellido Paterno:                 Apellido Materno:                   Nombre(s)</w:t>
      </w:r>
    </w:p>
    <w:p w:rsidR="00B1669F" w:rsidRPr="00B1669F" w:rsidRDefault="00B1669F" w:rsidP="00B1669F">
      <w:pPr>
        <w:ind w:right="45"/>
        <w:jc w:val="both"/>
        <w:rPr>
          <w:rFonts w:ascii="Arial" w:hAnsi="Arial" w:cs="Arial"/>
          <w:sz w:val="22"/>
          <w:szCs w:val="22"/>
        </w:rPr>
      </w:pPr>
    </w:p>
    <w:p w:rsidR="00B1669F" w:rsidRPr="00B1669F" w:rsidRDefault="00B1669F" w:rsidP="00B1669F">
      <w:pPr>
        <w:ind w:right="45"/>
        <w:jc w:val="both"/>
        <w:rPr>
          <w:rFonts w:ascii="Arial" w:hAnsi="Arial" w:cs="Arial"/>
          <w:sz w:val="22"/>
          <w:szCs w:val="22"/>
        </w:rPr>
      </w:pP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 xml:space="preserve">Correo electrónico: </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bCs/>
          <w:sz w:val="22"/>
          <w:szCs w:val="22"/>
        </w:rPr>
        <w:t>Teléfono / Fax:</w:t>
      </w:r>
    </w:p>
    <w:p w:rsidR="00B1669F" w:rsidRPr="00B1669F" w:rsidRDefault="00B1669F" w:rsidP="00B1669F">
      <w:pPr>
        <w:ind w:right="45"/>
        <w:jc w:val="both"/>
        <w:rPr>
          <w:rFonts w:ascii="Arial" w:hAnsi="Arial" w:cs="Arial"/>
          <w:b/>
          <w:bCs/>
          <w:sz w:val="22"/>
          <w:szCs w:val="22"/>
          <w:lang w:val="es-ES_tradnl"/>
        </w:rPr>
      </w:pPr>
    </w:p>
    <w:p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REPRESENTANTE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mediante la cual fueron otorgadas facultades de presentación:</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número y circunscripción del Notario Público o Fedatario Público que la protocolizó:</w:t>
      </w: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B1669F" w:rsidRPr="00B1669F" w:rsidRDefault="00B1669F" w:rsidP="00B1669F">
      <w:pPr>
        <w:ind w:left="142" w:right="282"/>
        <w:jc w:val="center"/>
        <w:rPr>
          <w:rFonts w:ascii="Arial" w:hAnsi="Arial" w:cs="Arial"/>
          <w:sz w:val="22"/>
          <w:szCs w:val="22"/>
        </w:rPr>
      </w:pPr>
    </w:p>
    <w:p w:rsidR="00B1669F" w:rsidRPr="00B1669F" w:rsidRDefault="00B1669F" w:rsidP="00B1669F">
      <w:pPr>
        <w:pStyle w:val="Ttulo3"/>
        <w:ind w:right="15"/>
        <w:jc w:val="center"/>
        <w:rPr>
          <w:color w:val="0000FF"/>
          <w:sz w:val="32"/>
          <w:szCs w:val="32"/>
        </w:rPr>
      </w:pPr>
      <w:r w:rsidRPr="00B1669F">
        <w:rPr>
          <w:color w:val="0000FF"/>
          <w:sz w:val="32"/>
          <w:szCs w:val="32"/>
        </w:rPr>
        <w:t>FORMATO B</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Carta de manifestación de que cuenta con facultades suficientes </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para intervenir en la presente </w:t>
      </w:r>
      <w:r w:rsidR="00C70293">
        <w:rPr>
          <w:rFonts w:ascii="Arial" w:hAnsi="Arial" w:cs="Arial"/>
          <w:b/>
          <w:sz w:val="22"/>
          <w:szCs w:val="22"/>
        </w:rPr>
        <w:t>invitación</w:t>
      </w:r>
    </w:p>
    <w:p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rsidR="00B1669F" w:rsidRPr="00B1669F" w:rsidRDefault="00B1669F" w:rsidP="00B1669F">
      <w:pPr>
        <w:ind w:right="15"/>
        <w:rPr>
          <w:rFonts w:ascii="Arial" w:hAnsi="Arial" w:cs="Arial"/>
          <w:b/>
          <w:sz w:val="22"/>
          <w:szCs w:val="22"/>
        </w:rPr>
      </w:pPr>
    </w:p>
    <w:p w:rsidR="00B1669F" w:rsidRPr="00B1669F" w:rsidRDefault="00B1669F" w:rsidP="00B1669F">
      <w:pPr>
        <w:ind w:right="15"/>
        <w:rPr>
          <w:rFonts w:ascii="Arial" w:hAnsi="Arial" w:cs="Arial"/>
          <w:b/>
          <w:sz w:val="22"/>
          <w:szCs w:val="22"/>
        </w:rPr>
      </w:pPr>
    </w:p>
    <w:p w:rsidR="00B1669F" w:rsidRPr="00B1669F" w:rsidRDefault="00B1669F" w:rsidP="00B1669F">
      <w:pPr>
        <w:ind w:right="15"/>
        <w:rPr>
          <w:rFonts w:ascii="Arial" w:hAnsi="Arial" w:cs="Arial"/>
          <w:b/>
          <w:sz w:val="22"/>
          <w:szCs w:val="22"/>
        </w:rPr>
      </w:pPr>
      <w:r w:rsidRPr="00B1669F">
        <w:rPr>
          <w:rFonts w:ascii="Arial" w:hAnsi="Arial" w:cs="Arial"/>
          <w:b/>
          <w:sz w:val="22"/>
          <w:szCs w:val="22"/>
        </w:rPr>
        <w:t>Centro Nacional de Metrología</w:t>
      </w:r>
    </w:p>
    <w:p w:rsidR="00B1669F" w:rsidRPr="00B1669F" w:rsidRDefault="00B1669F" w:rsidP="00B1669F">
      <w:pPr>
        <w:ind w:right="15"/>
        <w:rPr>
          <w:rFonts w:ascii="Arial" w:hAnsi="Arial" w:cs="Arial"/>
          <w:b/>
          <w:sz w:val="22"/>
          <w:szCs w:val="22"/>
        </w:rPr>
      </w:pPr>
      <w:r w:rsidRPr="00B1669F">
        <w:rPr>
          <w:rFonts w:ascii="Arial" w:hAnsi="Arial" w:cs="Arial"/>
          <w:b/>
          <w:sz w:val="22"/>
          <w:szCs w:val="22"/>
        </w:rPr>
        <w:t>Subdirección de Adquisiciones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Km. 4,5 carretera a Los Cués.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Municipio El Marqués, Querétaro.</w:t>
      </w:r>
    </w:p>
    <w:p w:rsidR="00B1669F" w:rsidRPr="00B1669F" w:rsidRDefault="00B1669F" w:rsidP="00B1669F">
      <w:pPr>
        <w:pStyle w:val="Textoindependiente"/>
        <w:ind w:right="15"/>
        <w:rPr>
          <w:rFonts w:ascii="Arial" w:hAnsi="Arial" w:cs="Arial"/>
          <w:sz w:val="22"/>
          <w:szCs w:val="22"/>
        </w:rPr>
      </w:pPr>
      <w:r w:rsidRPr="00B1669F">
        <w:rPr>
          <w:rFonts w:ascii="Arial" w:hAnsi="Arial" w:cs="Arial"/>
          <w:sz w:val="22"/>
          <w:szCs w:val="22"/>
        </w:rPr>
        <w:t>C.P 76246</w:t>
      </w:r>
    </w:p>
    <w:p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rsidR="00B1669F" w:rsidRPr="00B1669F" w:rsidRDefault="00B1669F" w:rsidP="00B1669F">
      <w:pPr>
        <w:ind w:right="15"/>
        <w:jc w:val="both"/>
        <w:rPr>
          <w:rFonts w:ascii="Arial" w:hAnsi="Arial" w:cs="Arial"/>
          <w:b/>
          <w:sz w:val="22"/>
          <w:szCs w:val="22"/>
        </w:rPr>
      </w:pP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 xml:space="preserve">Por este conducto, quien suscribe </w:t>
      </w:r>
      <w:r w:rsidRPr="00B1669F">
        <w:rPr>
          <w:rFonts w:ascii="Arial" w:hAnsi="Arial" w:cs="Arial"/>
          <w:sz w:val="22"/>
          <w:szCs w:val="22"/>
          <w:u w:val="single"/>
        </w:rPr>
        <w:t>(nombre de la persona acreditada legalmente para firmar las proposiciones)</w:t>
      </w:r>
      <w:r w:rsidRPr="00B1669F">
        <w:rPr>
          <w:rFonts w:ascii="Arial" w:hAnsi="Arial" w:cs="Arial"/>
          <w:sz w:val="22"/>
          <w:szCs w:val="22"/>
        </w:rPr>
        <w:t xml:space="preserve"> en mi calidad de representante legal de la empresa </w:t>
      </w:r>
      <w:r w:rsidRPr="00B1669F">
        <w:rPr>
          <w:rFonts w:ascii="Arial" w:hAnsi="Arial" w:cs="Arial"/>
          <w:sz w:val="22"/>
          <w:szCs w:val="22"/>
          <w:u w:val="single"/>
        </w:rPr>
        <w:t>(razón social del licitante)</w:t>
      </w:r>
      <w:r w:rsidRPr="00B1669F">
        <w:rPr>
          <w:rFonts w:ascii="Arial" w:hAnsi="Arial" w:cs="Arial"/>
          <w:sz w:val="22"/>
          <w:szCs w:val="22"/>
        </w:rPr>
        <w:t xml:space="preserve"> con relación a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 xml:space="preserve">a cuando menos tres personas </w:t>
      </w:r>
      <w:r w:rsidRPr="00B1669F">
        <w:rPr>
          <w:rFonts w:ascii="Arial" w:hAnsi="Arial" w:cs="Arial"/>
          <w:sz w:val="22"/>
          <w:szCs w:val="22"/>
        </w:rPr>
        <w:t xml:space="preserve">de carácter nacional electrónica </w:t>
      </w:r>
      <w:r w:rsidRPr="00B1669F">
        <w:rPr>
          <w:rFonts w:ascii="Arial" w:hAnsi="Arial" w:cs="Arial"/>
          <w:b/>
          <w:sz w:val="22"/>
          <w:szCs w:val="22"/>
        </w:rPr>
        <w:t xml:space="preserve">No. </w:t>
      </w:r>
      <w:r w:rsidR="00AA4404">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B1669F">
        <w:rPr>
          <w:rFonts w:ascii="Arial" w:hAnsi="Arial" w:cs="Arial"/>
          <w:b/>
          <w:sz w:val="22"/>
          <w:szCs w:val="22"/>
          <w:lang w:val="es-ES"/>
        </w:rPr>
        <w:t xml:space="preserve"> </w:t>
      </w:r>
      <w:r w:rsidRPr="00B1669F">
        <w:rPr>
          <w:rFonts w:ascii="Arial" w:hAnsi="Arial" w:cs="Arial"/>
          <w:sz w:val="22"/>
          <w:szCs w:val="22"/>
        </w:rPr>
        <w:t xml:space="preserve">referente a la contratación del </w:t>
      </w:r>
      <w:r w:rsidR="00C7349E" w:rsidRPr="003A08AC">
        <w:rPr>
          <w:rFonts w:ascii="Arial" w:hAnsi="Arial" w:cs="Arial"/>
          <w:b/>
          <w:bCs/>
          <w:sz w:val="22"/>
          <w:szCs w:val="22"/>
        </w:rPr>
        <w:t>S</w:t>
      </w:r>
      <w:r w:rsidR="00C7349E" w:rsidRPr="00B1669F">
        <w:rPr>
          <w:rFonts w:ascii="Arial" w:hAnsi="Arial" w:cs="Arial"/>
          <w:b/>
          <w:sz w:val="22"/>
          <w:szCs w:val="22"/>
        </w:rPr>
        <w:t xml:space="preserve">ervicio de </w:t>
      </w:r>
      <w:r w:rsidR="00C7349E">
        <w:rPr>
          <w:rFonts w:ascii="Arial" w:hAnsi="Arial" w:cs="Arial"/>
          <w:b/>
          <w:sz w:val="22"/>
          <w:szCs w:val="22"/>
        </w:rPr>
        <w:t>mantenimiento electromecánico preventivo y correctivo para el parque vehicular de</w:t>
      </w:r>
      <w:r w:rsidR="00C7349E" w:rsidRPr="00B1669F">
        <w:rPr>
          <w:rFonts w:ascii="Arial" w:hAnsi="Arial" w:cs="Arial"/>
          <w:b/>
          <w:sz w:val="22"/>
          <w:szCs w:val="22"/>
        </w:rPr>
        <w:t>l CENAM</w:t>
      </w:r>
      <w:r w:rsidR="00C7349E" w:rsidRPr="00B1669F">
        <w:rPr>
          <w:rFonts w:ascii="Arial" w:hAnsi="Arial" w:cs="Arial"/>
          <w:sz w:val="22"/>
          <w:szCs w:val="22"/>
        </w:rPr>
        <w:t>.</w:t>
      </w:r>
      <w:r w:rsidRPr="00B1669F">
        <w:rPr>
          <w:rFonts w:ascii="Arial" w:hAnsi="Arial" w:cs="Arial"/>
          <w:sz w:val="22"/>
          <w:szCs w:val="22"/>
        </w:rPr>
        <w:t xml:space="preserve"> Declaro bajo protesta de decir verdad que para intervenir en el acto de presentación y apertura de proposiciones cuento con facultades suficientes para comprometerme por sí mismos o través de mi representada. </w:t>
      </w: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9B36CE">
      <w:pPr>
        <w:ind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9C1E57" w:rsidRPr="00ED3727" w:rsidRDefault="009C1E57" w:rsidP="009C1E57">
      <w:pPr>
        <w:pStyle w:val="Textoindependiente21"/>
        <w:ind w:right="15"/>
        <w:rPr>
          <w:rFonts w:cs="Arial"/>
          <w:bCs/>
          <w:szCs w:val="22"/>
          <w:u w:val="single"/>
          <w:lang w:val="es-MX"/>
        </w:rPr>
      </w:pPr>
    </w:p>
    <w:p w:rsidR="009C1E57" w:rsidRPr="00ED3727" w:rsidRDefault="009C1E57" w:rsidP="009C1E57">
      <w:pPr>
        <w:pStyle w:val="Textoindependiente21"/>
        <w:ind w:right="15"/>
        <w:rPr>
          <w:rFonts w:cs="Arial"/>
          <w:szCs w:val="22"/>
          <w:lang w:val="es-MX"/>
        </w:rPr>
      </w:pPr>
    </w:p>
    <w:p w:rsidR="009C1E57" w:rsidRPr="00ED3727" w:rsidRDefault="009C1E57" w:rsidP="009C1E57">
      <w:pPr>
        <w:ind w:right="15"/>
        <w:jc w:val="both"/>
        <w:rPr>
          <w:rFonts w:ascii="Arial" w:hAnsi="Arial" w:cs="Arial"/>
          <w:sz w:val="22"/>
          <w:szCs w:val="22"/>
        </w:rPr>
      </w:pPr>
    </w:p>
    <w:p w:rsidR="009C1E57" w:rsidRDefault="009C1E57"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Pr="00B1669F" w:rsidRDefault="00B1669F" w:rsidP="00B1669F">
      <w:pPr>
        <w:pStyle w:val="Ttulo3"/>
        <w:ind w:right="15"/>
        <w:jc w:val="center"/>
        <w:rPr>
          <w:color w:val="0000FF"/>
          <w:sz w:val="32"/>
          <w:szCs w:val="32"/>
        </w:rPr>
      </w:pPr>
      <w:r w:rsidRPr="00B1669F">
        <w:rPr>
          <w:color w:val="0000FF"/>
          <w:sz w:val="32"/>
          <w:szCs w:val="32"/>
        </w:rPr>
        <w:t>FORMATO C</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“INTEGRACIÓN DE PROPOSICIÓN ECONÓMICA”</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Default="00B1669F" w:rsidP="00B1669F">
      <w:pPr>
        <w:tabs>
          <w:tab w:val="left" w:pos="3024"/>
          <w:tab w:val="left" w:pos="4608"/>
        </w:tabs>
        <w:spacing w:line="120" w:lineRule="atLeast"/>
        <w:rPr>
          <w:rFonts w:ascii="Arial" w:hAnsi="Arial" w:cs="Arial"/>
          <w:sz w:val="18"/>
          <w:szCs w:val="18"/>
          <w:lang w:eastAsia="es-MX"/>
        </w:rPr>
      </w:pPr>
    </w:p>
    <w:p w:rsidR="007F7840" w:rsidRDefault="007F7840" w:rsidP="00B1669F">
      <w:pPr>
        <w:tabs>
          <w:tab w:val="left" w:pos="3024"/>
          <w:tab w:val="left" w:pos="4608"/>
        </w:tabs>
        <w:spacing w:line="120" w:lineRule="atLeast"/>
        <w:rPr>
          <w:rFonts w:ascii="Arial" w:hAnsi="Arial" w:cs="Arial"/>
          <w:sz w:val="18"/>
          <w:szCs w:val="18"/>
          <w:lang w:eastAsia="es-MX"/>
        </w:rPr>
      </w:pPr>
    </w:p>
    <w:p w:rsidR="007F7840" w:rsidRDefault="007F7840" w:rsidP="00B1669F">
      <w:pPr>
        <w:tabs>
          <w:tab w:val="left" w:pos="3024"/>
          <w:tab w:val="left" w:pos="4608"/>
        </w:tabs>
        <w:spacing w:line="120" w:lineRule="atLeast"/>
        <w:rPr>
          <w:rFonts w:ascii="Arial" w:hAnsi="Arial" w:cs="Arial"/>
          <w:sz w:val="18"/>
          <w:szCs w:val="18"/>
          <w:lang w:eastAsia="es-MX"/>
        </w:rPr>
      </w:pPr>
    </w:p>
    <w:p w:rsidR="007F7840" w:rsidRDefault="007F7840" w:rsidP="00B1669F">
      <w:pPr>
        <w:tabs>
          <w:tab w:val="left" w:pos="3024"/>
          <w:tab w:val="left" w:pos="4608"/>
        </w:tabs>
        <w:spacing w:line="120" w:lineRule="atLeast"/>
        <w:rPr>
          <w:rFonts w:ascii="Arial" w:hAnsi="Arial" w:cs="Arial"/>
          <w:sz w:val="18"/>
          <w:szCs w:val="18"/>
          <w:lang w:eastAsia="es-MX"/>
        </w:rPr>
      </w:pPr>
    </w:p>
    <w:tbl>
      <w:tblPr>
        <w:tblW w:w="10226" w:type="dxa"/>
        <w:jc w:val="center"/>
        <w:tblCellMar>
          <w:left w:w="70" w:type="dxa"/>
          <w:right w:w="70" w:type="dxa"/>
        </w:tblCellMar>
        <w:tblLook w:val="04A0" w:firstRow="1" w:lastRow="0" w:firstColumn="1" w:lastColumn="0" w:noHBand="0" w:noVBand="1"/>
      </w:tblPr>
      <w:tblGrid>
        <w:gridCol w:w="252"/>
        <w:gridCol w:w="3629"/>
        <w:gridCol w:w="1394"/>
        <w:gridCol w:w="1833"/>
        <w:gridCol w:w="2084"/>
        <w:gridCol w:w="1034"/>
      </w:tblGrid>
      <w:tr w:rsidR="003E7DD3" w:rsidRPr="00B0276C" w:rsidTr="007476D4">
        <w:trPr>
          <w:trHeight w:val="300"/>
          <w:jc w:val="center"/>
        </w:trPr>
        <w:tc>
          <w:tcPr>
            <w:tcW w:w="252" w:type="dxa"/>
            <w:tcBorders>
              <w:top w:val="nil"/>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3629" w:type="dxa"/>
            <w:tcBorders>
              <w:top w:val="nil"/>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1394" w:type="dxa"/>
            <w:tcBorders>
              <w:top w:val="nil"/>
              <w:left w:val="nil"/>
              <w:bottom w:val="single" w:sz="4" w:space="0" w:color="auto"/>
              <w:right w:val="nil"/>
            </w:tcBorders>
            <w:shd w:val="clear" w:color="auto" w:fill="auto"/>
            <w:noWrap/>
            <w:vAlign w:val="bottom"/>
          </w:tcPr>
          <w:p w:rsidR="003E7DD3" w:rsidRPr="00B0276C" w:rsidRDefault="003E7DD3" w:rsidP="007476D4">
            <w:pPr>
              <w:rPr>
                <w:rFonts w:ascii="Calibri" w:eastAsia="Times New Roman" w:hAnsi="Calibri"/>
                <w:color w:val="000000"/>
                <w:sz w:val="22"/>
                <w:szCs w:val="22"/>
              </w:rPr>
            </w:pPr>
          </w:p>
        </w:tc>
        <w:tc>
          <w:tcPr>
            <w:tcW w:w="1833" w:type="dxa"/>
            <w:tcBorders>
              <w:top w:val="nil"/>
              <w:left w:val="nil"/>
              <w:bottom w:val="single" w:sz="4" w:space="0" w:color="auto"/>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2084" w:type="dxa"/>
            <w:tcBorders>
              <w:top w:val="nil"/>
              <w:left w:val="nil"/>
              <w:bottom w:val="single" w:sz="4" w:space="0" w:color="auto"/>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1034" w:type="dxa"/>
            <w:tcBorders>
              <w:top w:val="nil"/>
              <w:left w:val="nil"/>
              <w:bottom w:val="single" w:sz="4" w:space="0" w:color="auto"/>
              <w:right w:val="nil"/>
            </w:tcBorders>
          </w:tcPr>
          <w:p w:rsidR="003E7DD3" w:rsidRPr="00B0276C" w:rsidRDefault="003E7DD3" w:rsidP="007476D4">
            <w:pPr>
              <w:rPr>
                <w:rFonts w:ascii="Calibri" w:eastAsia="Times New Roman" w:hAnsi="Calibri"/>
                <w:color w:val="000000"/>
                <w:sz w:val="22"/>
                <w:szCs w:val="22"/>
              </w:rPr>
            </w:pPr>
          </w:p>
        </w:tc>
      </w:tr>
      <w:tr w:rsidR="003E7DD3" w:rsidRPr="00B0276C" w:rsidTr="007476D4">
        <w:trPr>
          <w:trHeight w:val="300"/>
          <w:jc w:val="center"/>
        </w:trPr>
        <w:tc>
          <w:tcPr>
            <w:tcW w:w="252" w:type="dxa"/>
            <w:tcBorders>
              <w:top w:val="nil"/>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3629" w:type="dxa"/>
            <w:tcBorders>
              <w:top w:val="nil"/>
              <w:left w:val="nil"/>
              <w:bottom w:val="nil"/>
              <w:right w:val="single" w:sz="4" w:space="0" w:color="auto"/>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531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jc w:val="center"/>
              <w:rPr>
                <w:rFonts w:ascii="Calibri" w:eastAsia="Times New Roman" w:hAnsi="Calibri"/>
                <w:color w:val="000000"/>
                <w:sz w:val="22"/>
                <w:szCs w:val="22"/>
              </w:rPr>
            </w:pPr>
            <w:r>
              <w:rPr>
                <w:rFonts w:ascii="Calibri" w:eastAsia="Times New Roman" w:hAnsi="Calibri"/>
                <w:color w:val="000000"/>
                <w:sz w:val="22"/>
                <w:szCs w:val="22"/>
              </w:rPr>
              <w:t>Costos antes de I.V.A.</w:t>
            </w:r>
          </w:p>
        </w:tc>
        <w:tc>
          <w:tcPr>
            <w:tcW w:w="1034" w:type="dxa"/>
            <w:tcBorders>
              <w:top w:val="single" w:sz="4" w:space="0" w:color="auto"/>
              <w:left w:val="single" w:sz="4" w:space="0" w:color="auto"/>
              <w:bottom w:val="single" w:sz="4" w:space="0" w:color="auto"/>
              <w:right w:val="single" w:sz="4" w:space="0" w:color="auto"/>
            </w:tcBorders>
          </w:tcPr>
          <w:p w:rsidR="003E7DD3" w:rsidRDefault="003E7DD3" w:rsidP="007476D4">
            <w:pPr>
              <w:jc w:val="center"/>
              <w:rPr>
                <w:rFonts w:ascii="Calibri" w:eastAsia="Times New Roman" w:hAnsi="Calibri"/>
                <w:color w:val="000000"/>
                <w:sz w:val="22"/>
                <w:szCs w:val="22"/>
              </w:rPr>
            </w:pPr>
          </w:p>
        </w:tc>
      </w:tr>
      <w:tr w:rsidR="003E7DD3" w:rsidRPr="00B0276C" w:rsidTr="007476D4">
        <w:trPr>
          <w:trHeight w:val="300"/>
          <w:jc w:val="center"/>
        </w:trPr>
        <w:tc>
          <w:tcPr>
            <w:tcW w:w="252" w:type="dxa"/>
            <w:tcBorders>
              <w:top w:val="nil"/>
              <w:left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3629" w:type="dxa"/>
            <w:tcBorders>
              <w:top w:val="nil"/>
              <w:left w:val="nil"/>
              <w:right w:val="single" w:sz="4" w:space="0" w:color="auto"/>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Servicio Tipo</w:t>
            </w:r>
          </w:p>
        </w:tc>
        <w:tc>
          <w:tcPr>
            <w:tcW w:w="531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jc w:val="center"/>
              <w:rPr>
                <w:rFonts w:ascii="Calibri" w:eastAsia="Times New Roman" w:hAnsi="Calibri"/>
                <w:color w:val="000000"/>
                <w:sz w:val="22"/>
                <w:szCs w:val="22"/>
              </w:rPr>
            </w:pPr>
            <w:r w:rsidRPr="00B0276C">
              <w:rPr>
                <w:rFonts w:ascii="Calibri" w:eastAsia="Times New Roman" w:hAnsi="Calibri"/>
                <w:color w:val="000000"/>
                <w:sz w:val="22"/>
                <w:szCs w:val="22"/>
              </w:rPr>
              <w:t>VEHICULOS FUEL INJECTION DE</w:t>
            </w:r>
          </w:p>
        </w:tc>
        <w:tc>
          <w:tcPr>
            <w:tcW w:w="1034" w:type="dxa"/>
            <w:tcBorders>
              <w:top w:val="single" w:sz="4" w:space="0" w:color="auto"/>
              <w:left w:val="single" w:sz="4" w:space="0" w:color="auto"/>
              <w:bottom w:val="single" w:sz="4" w:space="0" w:color="auto"/>
              <w:right w:val="single" w:sz="4" w:space="0" w:color="auto"/>
            </w:tcBorders>
          </w:tcPr>
          <w:p w:rsidR="003E7DD3" w:rsidRPr="00B0276C" w:rsidRDefault="003E7DD3" w:rsidP="007476D4">
            <w:pPr>
              <w:jc w:val="center"/>
              <w:rPr>
                <w:rFonts w:ascii="Calibri" w:eastAsia="Times New Roman" w:hAnsi="Calibri"/>
                <w:color w:val="000000"/>
                <w:sz w:val="22"/>
                <w:szCs w:val="22"/>
              </w:rPr>
            </w:pPr>
          </w:p>
        </w:tc>
      </w:tr>
      <w:tr w:rsidR="003E7DD3" w:rsidRPr="00B0276C" w:rsidTr="007476D4">
        <w:trPr>
          <w:trHeight w:val="300"/>
          <w:jc w:val="center"/>
        </w:trPr>
        <w:tc>
          <w:tcPr>
            <w:tcW w:w="252" w:type="dxa"/>
            <w:tcBorders>
              <w:left w:val="nil"/>
              <w:bottom w:val="single" w:sz="4" w:space="0" w:color="auto"/>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3629" w:type="dxa"/>
            <w:tcBorders>
              <w:left w:val="nil"/>
              <w:bottom w:val="single" w:sz="4" w:space="0" w:color="auto"/>
              <w:right w:val="single" w:sz="4" w:space="0" w:color="auto"/>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13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jc w:val="center"/>
              <w:rPr>
                <w:rFonts w:ascii="Calibri" w:eastAsia="Times New Roman" w:hAnsi="Calibri"/>
                <w:b/>
                <w:color w:val="000000"/>
                <w:sz w:val="22"/>
                <w:szCs w:val="22"/>
              </w:rPr>
            </w:pPr>
            <w:r w:rsidRPr="00B0276C">
              <w:rPr>
                <w:rFonts w:ascii="Calibri" w:eastAsia="Times New Roman" w:hAnsi="Calibri"/>
                <w:b/>
                <w:color w:val="000000"/>
                <w:sz w:val="22"/>
                <w:szCs w:val="22"/>
              </w:rPr>
              <w:t>4 CIL</w:t>
            </w:r>
          </w:p>
        </w:tc>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jc w:val="center"/>
              <w:rPr>
                <w:rFonts w:ascii="Calibri" w:eastAsia="Times New Roman" w:hAnsi="Calibri"/>
                <w:b/>
                <w:color w:val="000000"/>
                <w:sz w:val="22"/>
                <w:szCs w:val="22"/>
              </w:rPr>
            </w:pPr>
            <w:r w:rsidRPr="00B0276C">
              <w:rPr>
                <w:rFonts w:ascii="Calibri" w:eastAsia="Times New Roman" w:hAnsi="Calibri"/>
                <w:b/>
                <w:color w:val="000000"/>
                <w:sz w:val="22"/>
                <w:szCs w:val="22"/>
              </w:rPr>
              <w:t>6 CIL</w:t>
            </w:r>
          </w:p>
        </w:tc>
        <w:tc>
          <w:tcPr>
            <w:tcW w:w="20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jc w:val="center"/>
              <w:rPr>
                <w:rFonts w:ascii="Calibri" w:eastAsia="Times New Roman" w:hAnsi="Calibri"/>
                <w:b/>
                <w:color w:val="000000"/>
                <w:sz w:val="22"/>
                <w:szCs w:val="22"/>
              </w:rPr>
            </w:pPr>
            <w:r w:rsidRPr="00B0276C">
              <w:rPr>
                <w:rFonts w:ascii="Calibri" w:eastAsia="Times New Roman" w:hAnsi="Calibri"/>
                <w:b/>
                <w:color w:val="000000"/>
                <w:sz w:val="22"/>
                <w:szCs w:val="22"/>
              </w:rPr>
              <w:t>8 CIL</w:t>
            </w:r>
          </w:p>
        </w:tc>
        <w:tc>
          <w:tcPr>
            <w:tcW w:w="1034" w:type="dxa"/>
            <w:tcBorders>
              <w:top w:val="single" w:sz="4" w:space="0" w:color="auto"/>
              <w:left w:val="single" w:sz="4" w:space="0" w:color="auto"/>
              <w:bottom w:val="single" w:sz="4" w:space="0" w:color="auto"/>
              <w:right w:val="single" w:sz="4" w:space="0" w:color="auto"/>
            </w:tcBorders>
            <w:shd w:val="clear" w:color="auto" w:fill="E7E6E6" w:themeFill="background2"/>
          </w:tcPr>
          <w:p w:rsidR="003E7DD3" w:rsidRPr="00B0276C" w:rsidRDefault="003E7DD3" w:rsidP="007476D4">
            <w:pPr>
              <w:jc w:val="center"/>
              <w:rPr>
                <w:rFonts w:ascii="Calibri" w:eastAsia="Times New Roman" w:hAnsi="Calibri"/>
                <w:b/>
                <w:color w:val="000000"/>
                <w:sz w:val="22"/>
                <w:szCs w:val="22"/>
              </w:rPr>
            </w:pPr>
            <w:r>
              <w:rPr>
                <w:rFonts w:ascii="Calibri" w:eastAsia="Times New Roman" w:hAnsi="Calibri"/>
                <w:b/>
                <w:color w:val="000000"/>
                <w:sz w:val="22"/>
                <w:szCs w:val="22"/>
              </w:rPr>
              <w:t xml:space="preserve">Promedio de costos en Servicios </w:t>
            </w:r>
          </w:p>
        </w:tc>
      </w:tr>
      <w:tr w:rsidR="003E7DD3" w:rsidRPr="00B0276C" w:rsidTr="007476D4">
        <w:trPr>
          <w:trHeight w:val="300"/>
          <w:jc w:val="center"/>
        </w:trPr>
        <w:tc>
          <w:tcPr>
            <w:tcW w:w="2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jc w:val="right"/>
              <w:rPr>
                <w:rFonts w:ascii="Calibri" w:eastAsia="Times New Roman" w:hAnsi="Calibri"/>
                <w:color w:val="000000"/>
                <w:sz w:val="22"/>
                <w:szCs w:val="22"/>
              </w:rPr>
            </w:pPr>
            <w:r w:rsidRPr="00B0276C">
              <w:rPr>
                <w:rFonts w:ascii="Calibri" w:eastAsia="Times New Roman" w:hAnsi="Calibri"/>
                <w:color w:val="000000"/>
                <w:sz w:val="22"/>
                <w:szCs w:val="22"/>
              </w:rPr>
              <w:t>1</w:t>
            </w:r>
          </w:p>
        </w:tc>
        <w:tc>
          <w:tcPr>
            <w:tcW w:w="3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xml:space="preserve">Servicio </w:t>
            </w:r>
            <w:r>
              <w:rPr>
                <w:rFonts w:ascii="Calibri" w:eastAsia="Times New Roman" w:hAnsi="Calibri"/>
                <w:color w:val="000000"/>
                <w:sz w:val="22"/>
                <w:szCs w:val="22"/>
              </w:rPr>
              <w:t xml:space="preserve">(menor) </w:t>
            </w:r>
            <w:r w:rsidRPr="00B0276C">
              <w:rPr>
                <w:rFonts w:ascii="Calibri" w:eastAsia="Times New Roman" w:hAnsi="Calibri"/>
                <w:color w:val="000000"/>
                <w:sz w:val="22"/>
                <w:szCs w:val="22"/>
              </w:rPr>
              <w:t>de 5000 km</w:t>
            </w:r>
          </w:p>
        </w:tc>
        <w:tc>
          <w:tcPr>
            <w:tcW w:w="1394"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xml:space="preserve"> $          </w:t>
            </w:r>
          </w:p>
        </w:tc>
        <w:tc>
          <w:tcPr>
            <w:tcW w:w="1833"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xml:space="preserve"> $               </w:t>
            </w:r>
          </w:p>
        </w:tc>
        <w:tc>
          <w:tcPr>
            <w:tcW w:w="2084"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xml:space="preserve"> $      </w:t>
            </w:r>
          </w:p>
        </w:tc>
        <w:tc>
          <w:tcPr>
            <w:tcW w:w="1034" w:type="dxa"/>
            <w:tcBorders>
              <w:top w:val="single" w:sz="4" w:space="0" w:color="auto"/>
              <w:left w:val="single" w:sz="4" w:space="0" w:color="auto"/>
              <w:bottom w:val="single" w:sz="4" w:space="0" w:color="auto"/>
              <w:right w:val="single" w:sz="4" w:space="0" w:color="auto"/>
            </w:tcBorders>
            <w:shd w:val="clear" w:color="auto" w:fill="E7E6E6" w:themeFill="background2"/>
          </w:tcPr>
          <w:p w:rsidR="003E7DD3" w:rsidRPr="00B0276C" w:rsidRDefault="003E7DD3" w:rsidP="007476D4">
            <w:pPr>
              <w:rPr>
                <w:rFonts w:ascii="Calibri" w:eastAsia="Times New Roman" w:hAnsi="Calibri"/>
                <w:color w:val="000000"/>
                <w:sz w:val="22"/>
                <w:szCs w:val="22"/>
              </w:rPr>
            </w:pPr>
          </w:p>
        </w:tc>
      </w:tr>
      <w:tr w:rsidR="003E7DD3" w:rsidRPr="00B0276C" w:rsidTr="007476D4">
        <w:trPr>
          <w:trHeight w:val="300"/>
          <w:jc w:val="center"/>
        </w:trPr>
        <w:tc>
          <w:tcPr>
            <w:tcW w:w="2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jc w:val="right"/>
              <w:rPr>
                <w:rFonts w:ascii="Calibri" w:eastAsia="Times New Roman" w:hAnsi="Calibri"/>
                <w:color w:val="000000"/>
                <w:sz w:val="22"/>
                <w:szCs w:val="22"/>
              </w:rPr>
            </w:pPr>
            <w:r>
              <w:rPr>
                <w:rFonts w:ascii="Calibri" w:eastAsia="Times New Roman" w:hAnsi="Calibri"/>
                <w:color w:val="000000"/>
                <w:sz w:val="22"/>
                <w:szCs w:val="22"/>
              </w:rPr>
              <w:t>2</w:t>
            </w:r>
          </w:p>
        </w:tc>
        <w:tc>
          <w:tcPr>
            <w:tcW w:w="3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xml:space="preserve">Servicio </w:t>
            </w:r>
            <w:r>
              <w:rPr>
                <w:rFonts w:ascii="Calibri" w:eastAsia="Times New Roman" w:hAnsi="Calibri"/>
                <w:color w:val="000000"/>
                <w:sz w:val="22"/>
                <w:szCs w:val="22"/>
              </w:rPr>
              <w:t xml:space="preserve">(mayor) </w:t>
            </w:r>
            <w:r w:rsidRPr="00B0276C">
              <w:rPr>
                <w:rFonts w:ascii="Calibri" w:eastAsia="Times New Roman" w:hAnsi="Calibri"/>
                <w:color w:val="000000"/>
                <w:sz w:val="22"/>
                <w:szCs w:val="22"/>
              </w:rPr>
              <w:t>de 10,000 km</w:t>
            </w:r>
          </w:p>
        </w:tc>
        <w:tc>
          <w:tcPr>
            <w:tcW w:w="1394"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xml:space="preserve"> </w:t>
            </w:r>
            <w:r>
              <w:rPr>
                <w:rFonts w:ascii="Calibri" w:eastAsia="Times New Roman" w:hAnsi="Calibri"/>
                <w:color w:val="000000"/>
                <w:sz w:val="22"/>
                <w:szCs w:val="22"/>
              </w:rPr>
              <w:t>$</w:t>
            </w:r>
            <w:r w:rsidRPr="00B0276C">
              <w:rPr>
                <w:rFonts w:ascii="Calibri" w:eastAsia="Times New Roman" w:hAnsi="Calibri"/>
                <w:color w:val="000000"/>
                <w:sz w:val="22"/>
                <w:szCs w:val="22"/>
              </w:rPr>
              <w:t xml:space="preserve">   </w:t>
            </w:r>
          </w:p>
        </w:tc>
        <w:tc>
          <w:tcPr>
            <w:tcW w:w="1833"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xml:space="preserve"> $               </w:t>
            </w:r>
          </w:p>
        </w:tc>
        <w:tc>
          <w:tcPr>
            <w:tcW w:w="2084"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3E7DD3" w:rsidRPr="00B0276C" w:rsidRDefault="003E7DD3" w:rsidP="007476D4">
            <w:pPr>
              <w:rPr>
                <w:rFonts w:ascii="Calibri" w:eastAsia="Times New Roman" w:hAnsi="Calibri"/>
                <w:color w:val="000000"/>
                <w:sz w:val="22"/>
                <w:szCs w:val="22"/>
              </w:rPr>
            </w:pPr>
            <w:r w:rsidRPr="00B0276C">
              <w:rPr>
                <w:rFonts w:ascii="Calibri" w:eastAsia="Times New Roman" w:hAnsi="Calibri"/>
                <w:color w:val="000000"/>
                <w:sz w:val="22"/>
                <w:szCs w:val="22"/>
              </w:rPr>
              <w:t> </w:t>
            </w:r>
            <w:r w:rsidRPr="00B0276C">
              <w:rPr>
                <w:rFonts w:ascii="Calibri" w:eastAsia="Times New Roman" w:hAnsi="Calibri"/>
                <w:b/>
                <w:i/>
                <w:color w:val="000000"/>
                <w:sz w:val="22"/>
                <w:szCs w:val="22"/>
              </w:rPr>
              <w:t xml:space="preserve">$        </w:t>
            </w:r>
          </w:p>
        </w:tc>
        <w:tc>
          <w:tcPr>
            <w:tcW w:w="1034" w:type="dxa"/>
            <w:tcBorders>
              <w:top w:val="single" w:sz="4" w:space="0" w:color="auto"/>
              <w:left w:val="single" w:sz="4" w:space="0" w:color="auto"/>
              <w:bottom w:val="single" w:sz="4" w:space="0" w:color="auto"/>
              <w:right w:val="single" w:sz="4" w:space="0" w:color="auto"/>
            </w:tcBorders>
            <w:shd w:val="clear" w:color="auto" w:fill="E7E6E6" w:themeFill="background2"/>
          </w:tcPr>
          <w:p w:rsidR="003E7DD3" w:rsidRPr="00B0276C" w:rsidRDefault="003E7DD3" w:rsidP="007476D4">
            <w:pPr>
              <w:rPr>
                <w:rFonts w:ascii="Calibri" w:eastAsia="Times New Roman" w:hAnsi="Calibri"/>
                <w:color w:val="000000"/>
                <w:sz w:val="22"/>
                <w:szCs w:val="22"/>
              </w:rPr>
            </w:pPr>
          </w:p>
        </w:tc>
      </w:tr>
      <w:tr w:rsidR="003E7DD3" w:rsidRPr="00B0276C" w:rsidTr="007476D4">
        <w:trPr>
          <w:trHeight w:val="300"/>
          <w:jc w:val="center"/>
        </w:trPr>
        <w:tc>
          <w:tcPr>
            <w:tcW w:w="252" w:type="dxa"/>
            <w:tcBorders>
              <w:top w:val="single" w:sz="4" w:space="0" w:color="auto"/>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3629" w:type="dxa"/>
            <w:tcBorders>
              <w:top w:val="single" w:sz="4" w:space="0" w:color="auto"/>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b/>
                <w:i/>
                <w:color w:val="000000"/>
                <w:sz w:val="22"/>
                <w:szCs w:val="22"/>
              </w:rPr>
            </w:pPr>
            <w:r w:rsidRPr="00B0276C">
              <w:rPr>
                <w:rFonts w:ascii="Calibri" w:eastAsia="Times New Roman" w:hAnsi="Calibri"/>
                <w:b/>
                <w:i/>
                <w:color w:val="000000"/>
                <w:sz w:val="22"/>
                <w:szCs w:val="22"/>
              </w:rPr>
              <w:t>Promedio de costo por cilindros</w:t>
            </w:r>
          </w:p>
        </w:tc>
        <w:tc>
          <w:tcPr>
            <w:tcW w:w="13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rPr>
                <w:rFonts w:ascii="Calibri" w:eastAsia="Times New Roman" w:hAnsi="Calibri"/>
                <w:b/>
                <w:i/>
                <w:color w:val="000000"/>
                <w:sz w:val="22"/>
                <w:szCs w:val="22"/>
              </w:rPr>
            </w:pPr>
            <w:r w:rsidRPr="00B0276C">
              <w:rPr>
                <w:rFonts w:ascii="Calibri" w:eastAsia="Times New Roman" w:hAnsi="Calibri"/>
                <w:b/>
                <w:i/>
                <w:color w:val="000000"/>
                <w:sz w:val="22"/>
                <w:szCs w:val="22"/>
              </w:rPr>
              <w:t xml:space="preserve"> $ </w:t>
            </w:r>
          </w:p>
        </w:tc>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rPr>
                <w:rFonts w:ascii="Calibri" w:eastAsia="Times New Roman" w:hAnsi="Calibri"/>
                <w:b/>
                <w:i/>
                <w:color w:val="000000"/>
                <w:sz w:val="22"/>
                <w:szCs w:val="22"/>
              </w:rPr>
            </w:pPr>
            <w:r w:rsidRPr="00B0276C">
              <w:rPr>
                <w:rFonts w:ascii="Calibri" w:eastAsia="Times New Roman" w:hAnsi="Calibri"/>
                <w:b/>
                <w:i/>
                <w:color w:val="000000"/>
                <w:sz w:val="22"/>
                <w:szCs w:val="22"/>
              </w:rPr>
              <w:t xml:space="preserve"> $   </w:t>
            </w:r>
          </w:p>
        </w:tc>
        <w:tc>
          <w:tcPr>
            <w:tcW w:w="20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7DD3" w:rsidRPr="00B0276C" w:rsidRDefault="003E7DD3" w:rsidP="007476D4">
            <w:pPr>
              <w:rPr>
                <w:rFonts w:ascii="Calibri" w:eastAsia="Times New Roman" w:hAnsi="Calibri"/>
                <w:b/>
                <w:i/>
                <w:color w:val="000000"/>
                <w:sz w:val="22"/>
                <w:szCs w:val="22"/>
              </w:rPr>
            </w:pPr>
            <w:r w:rsidRPr="00B0276C">
              <w:rPr>
                <w:rFonts w:ascii="Calibri" w:eastAsia="Times New Roman" w:hAnsi="Calibri"/>
                <w:b/>
                <w:i/>
                <w:color w:val="000000"/>
                <w:sz w:val="22"/>
                <w:szCs w:val="22"/>
              </w:rPr>
              <w:t xml:space="preserve"> $              </w:t>
            </w:r>
          </w:p>
        </w:tc>
        <w:tc>
          <w:tcPr>
            <w:tcW w:w="1034" w:type="dxa"/>
            <w:tcBorders>
              <w:top w:val="single" w:sz="4" w:space="0" w:color="auto"/>
              <w:left w:val="single" w:sz="4" w:space="0" w:color="auto"/>
              <w:bottom w:val="single" w:sz="4" w:space="0" w:color="auto"/>
              <w:right w:val="single" w:sz="4" w:space="0" w:color="auto"/>
            </w:tcBorders>
            <w:shd w:val="clear" w:color="auto" w:fill="9CC2E5" w:themeFill="accent5" w:themeFillTint="99"/>
          </w:tcPr>
          <w:p w:rsidR="003E7DD3" w:rsidRPr="00B0276C" w:rsidRDefault="003E7DD3" w:rsidP="007476D4">
            <w:pPr>
              <w:rPr>
                <w:rFonts w:ascii="Calibri" w:eastAsia="Times New Roman" w:hAnsi="Calibri"/>
                <w:b/>
                <w:i/>
                <w:color w:val="000000"/>
                <w:sz w:val="22"/>
                <w:szCs w:val="22"/>
              </w:rPr>
            </w:pPr>
            <w:r>
              <w:rPr>
                <w:rFonts w:ascii="Calibri" w:eastAsia="Times New Roman" w:hAnsi="Calibri"/>
                <w:b/>
                <w:i/>
                <w:color w:val="000000"/>
                <w:sz w:val="22"/>
                <w:szCs w:val="22"/>
              </w:rPr>
              <w:t>$</w:t>
            </w:r>
          </w:p>
        </w:tc>
      </w:tr>
      <w:tr w:rsidR="003E7DD3" w:rsidRPr="00B0276C" w:rsidTr="007476D4">
        <w:trPr>
          <w:trHeight w:val="300"/>
          <w:jc w:val="center"/>
        </w:trPr>
        <w:tc>
          <w:tcPr>
            <w:tcW w:w="252" w:type="dxa"/>
            <w:tcBorders>
              <w:top w:val="nil"/>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3629" w:type="dxa"/>
            <w:tcBorders>
              <w:top w:val="single" w:sz="4" w:space="0" w:color="auto"/>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1394" w:type="dxa"/>
            <w:tcBorders>
              <w:top w:val="single" w:sz="4" w:space="0" w:color="auto"/>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1833" w:type="dxa"/>
            <w:tcBorders>
              <w:top w:val="single" w:sz="4" w:space="0" w:color="auto"/>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2084" w:type="dxa"/>
            <w:tcBorders>
              <w:top w:val="single" w:sz="4" w:space="0" w:color="auto"/>
              <w:left w:val="nil"/>
              <w:bottom w:val="nil"/>
              <w:right w:val="nil"/>
            </w:tcBorders>
            <w:shd w:val="clear" w:color="auto" w:fill="auto"/>
            <w:noWrap/>
            <w:vAlign w:val="bottom"/>
            <w:hideMark/>
          </w:tcPr>
          <w:p w:rsidR="003E7DD3" w:rsidRPr="00B0276C" w:rsidRDefault="003E7DD3" w:rsidP="007476D4">
            <w:pPr>
              <w:rPr>
                <w:rFonts w:ascii="Calibri" w:eastAsia="Times New Roman" w:hAnsi="Calibri"/>
                <w:color w:val="000000"/>
                <w:sz w:val="22"/>
                <w:szCs w:val="22"/>
              </w:rPr>
            </w:pPr>
          </w:p>
        </w:tc>
        <w:tc>
          <w:tcPr>
            <w:tcW w:w="1034" w:type="dxa"/>
            <w:tcBorders>
              <w:top w:val="single" w:sz="4" w:space="0" w:color="auto"/>
              <w:left w:val="nil"/>
              <w:bottom w:val="nil"/>
              <w:right w:val="nil"/>
            </w:tcBorders>
          </w:tcPr>
          <w:p w:rsidR="003E7DD3" w:rsidRPr="00B0276C" w:rsidRDefault="003E7DD3" w:rsidP="007476D4">
            <w:pPr>
              <w:rPr>
                <w:rFonts w:ascii="Calibri" w:eastAsia="Times New Roman" w:hAnsi="Calibri"/>
                <w:color w:val="000000"/>
                <w:sz w:val="22"/>
                <w:szCs w:val="22"/>
              </w:rPr>
            </w:pPr>
          </w:p>
        </w:tc>
      </w:tr>
    </w:tbl>
    <w:p w:rsidR="00A24BBE" w:rsidRPr="00642479" w:rsidRDefault="00A24BBE" w:rsidP="00A24BBE">
      <w:pPr>
        <w:ind w:left="720"/>
        <w:jc w:val="both"/>
      </w:pPr>
      <w:r w:rsidRPr="00075F2E">
        <w:rPr>
          <w:rFonts w:ascii="Arial Narrow" w:hAnsi="Arial Narrow"/>
          <w:b/>
          <w:bCs/>
          <w:lang w:val="es-ES_tradnl"/>
        </w:rPr>
        <w:t>Nota.</w:t>
      </w:r>
      <w:r>
        <w:rPr>
          <w:rFonts w:ascii="Arial Narrow" w:hAnsi="Arial Narrow"/>
          <w:lang w:val="es-ES_tradnl"/>
        </w:rPr>
        <w:t xml:space="preserve"> </w:t>
      </w:r>
      <w:r w:rsidRPr="00FB1060">
        <w:rPr>
          <w:rFonts w:ascii="Arial Narrow" w:hAnsi="Arial Narrow"/>
          <w:lang w:val="es-ES_tradnl"/>
        </w:rPr>
        <w:t>La adjudicación se realizará al licitante que en promedio presente la propuesta económica</w:t>
      </w:r>
      <w:r>
        <w:rPr>
          <w:rFonts w:ascii="Arial Narrow" w:hAnsi="Arial Narrow"/>
          <w:lang w:val="es-ES_tradnl"/>
        </w:rPr>
        <w:t xml:space="preserve"> con mayor beneficio al CENAM,</w:t>
      </w:r>
      <w:r w:rsidRPr="00FB1060">
        <w:rPr>
          <w:rFonts w:ascii="Arial Narrow" w:hAnsi="Arial Narrow"/>
          <w:lang w:val="es-ES_tradnl"/>
        </w:rPr>
        <w:t xml:space="preserve"> en los servicios requeridos.</w:t>
      </w:r>
    </w:p>
    <w:p w:rsidR="00A24BBE" w:rsidRPr="00FB1060" w:rsidRDefault="00A24BBE" w:rsidP="00A24BBE">
      <w:pPr>
        <w:tabs>
          <w:tab w:val="left" w:pos="675"/>
        </w:tabs>
        <w:rPr>
          <w:rFonts w:ascii="Arial Narrow" w:hAnsi="Arial Narrow"/>
          <w:b/>
        </w:rPr>
      </w:pPr>
    </w:p>
    <w:p w:rsidR="007F7840" w:rsidRDefault="007F7840" w:rsidP="00B1669F">
      <w:pPr>
        <w:tabs>
          <w:tab w:val="left" w:pos="3024"/>
          <w:tab w:val="left" w:pos="4608"/>
        </w:tabs>
        <w:spacing w:line="120" w:lineRule="atLeast"/>
        <w:rPr>
          <w:rFonts w:ascii="Arial" w:hAnsi="Arial" w:cs="Arial"/>
          <w:sz w:val="18"/>
          <w:szCs w:val="18"/>
          <w:lang w:eastAsia="es-MX"/>
        </w:rPr>
      </w:pPr>
    </w:p>
    <w:p w:rsidR="007F7840" w:rsidRPr="00B1669F" w:rsidRDefault="007F7840" w:rsidP="00B1669F">
      <w:pPr>
        <w:tabs>
          <w:tab w:val="left" w:pos="3024"/>
          <w:tab w:val="left" w:pos="4608"/>
        </w:tabs>
        <w:spacing w:line="120" w:lineRule="atLeast"/>
        <w:rPr>
          <w:rFonts w:ascii="Arial" w:hAnsi="Arial" w:cs="Arial"/>
          <w:sz w:val="18"/>
          <w:szCs w:val="18"/>
          <w:lang w:eastAsia="es-MX"/>
        </w:rPr>
      </w:pPr>
    </w:p>
    <w:p w:rsidR="00B1669F" w:rsidRPr="00B1669F" w:rsidRDefault="00B1669F" w:rsidP="00B1669F">
      <w:pPr>
        <w:tabs>
          <w:tab w:val="left" w:pos="3024"/>
          <w:tab w:val="left" w:pos="4608"/>
        </w:tabs>
        <w:spacing w:line="120" w:lineRule="atLeast"/>
        <w:rPr>
          <w:rFonts w:ascii="Arial" w:hAnsi="Arial" w:cs="Arial"/>
          <w:sz w:val="18"/>
          <w:szCs w:val="18"/>
          <w:lang w:eastAsia="es-MX"/>
        </w:rPr>
      </w:pP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3E7DD3" w:rsidRDefault="003E7DD3" w:rsidP="00B1669F">
      <w:pPr>
        <w:tabs>
          <w:tab w:val="left" w:pos="3024"/>
          <w:tab w:val="left" w:pos="4608"/>
        </w:tabs>
        <w:spacing w:line="120" w:lineRule="atLeast"/>
        <w:jc w:val="center"/>
        <w:rPr>
          <w:rFonts w:ascii="Arial" w:hAnsi="Arial" w:cs="Arial"/>
          <w:b/>
          <w:sz w:val="22"/>
          <w:szCs w:val="22"/>
          <w:lang w:val="es-ES"/>
        </w:rPr>
      </w:pPr>
    </w:p>
    <w:p w:rsidR="003E7DD3" w:rsidRDefault="003E7DD3" w:rsidP="00B1669F">
      <w:pPr>
        <w:tabs>
          <w:tab w:val="left" w:pos="3024"/>
          <w:tab w:val="left" w:pos="4608"/>
        </w:tabs>
        <w:spacing w:line="120" w:lineRule="atLeast"/>
        <w:jc w:val="center"/>
        <w:rPr>
          <w:rFonts w:ascii="Arial" w:hAnsi="Arial" w:cs="Arial"/>
          <w:b/>
          <w:sz w:val="22"/>
          <w:szCs w:val="22"/>
          <w:lang w:val="es-ES"/>
        </w:rPr>
      </w:pPr>
    </w:p>
    <w:p w:rsidR="003E7DD3" w:rsidRDefault="003E7DD3" w:rsidP="003E7DD3">
      <w:pPr>
        <w:tabs>
          <w:tab w:val="left" w:pos="3024"/>
          <w:tab w:val="left" w:pos="4608"/>
        </w:tabs>
        <w:spacing w:line="120" w:lineRule="atLeast"/>
        <w:rPr>
          <w:rFonts w:ascii="Arial" w:hAnsi="Arial" w:cs="Arial"/>
          <w:b/>
          <w:sz w:val="22"/>
          <w:szCs w:val="22"/>
          <w:lang w:val="es-ES"/>
        </w:rPr>
      </w:pPr>
    </w:p>
    <w:p w:rsidR="007F7840" w:rsidRDefault="007F7840"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EF31A8">
      <w:pPr>
        <w:ind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EF31A8" w:rsidRDefault="00EF31A8" w:rsidP="00B1669F">
      <w:pPr>
        <w:tabs>
          <w:tab w:val="left" w:pos="3024"/>
          <w:tab w:val="left" w:pos="4608"/>
        </w:tabs>
        <w:spacing w:line="120" w:lineRule="atLeast"/>
        <w:jc w:val="center"/>
        <w:rPr>
          <w:rFonts w:ascii="Arial" w:hAnsi="Arial" w:cs="Arial"/>
          <w:b/>
          <w:sz w:val="22"/>
          <w:szCs w:val="22"/>
          <w:lang w:val="es-ES"/>
        </w:rPr>
      </w:pPr>
    </w:p>
    <w:p w:rsidR="00EF31A8" w:rsidRDefault="00EF31A8" w:rsidP="00B1669F">
      <w:pPr>
        <w:tabs>
          <w:tab w:val="left" w:pos="3024"/>
          <w:tab w:val="left" w:pos="4608"/>
        </w:tabs>
        <w:spacing w:line="120" w:lineRule="atLeast"/>
        <w:jc w:val="center"/>
        <w:rPr>
          <w:rFonts w:ascii="Arial" w:hAnsi="Arial" w:cs="Arial"/>
          <w:b/>
          <w:sz w:val="22"/>
          <w:szCs w:val="22"/>
          <w:lang w:val="es-ES"/>
        </w:rPr>
      </w:pPr>
    </w:p>
    <w:p w:rsidR="003E7DD3" w:rsidRDefault="003E7DD3" w:rsidP="00B1669F">
      <w:pPr>
        <w:tabs>
          <w:tab w:val="left" w:pos="3024"/>
          <w:tab w:val="left" w:pos="4608"/>
        </w:tabs>
        <w:spacing w:line="120" w:lineRule="atLeast"/>
        <w:jc w:val="center"/>
        <w:rPr>
          <w:rFonts w:ascii="Arial" w:hAnsi="Arial" w:cs="Arial"/>
          <w:b/>
          <w:sz w:val="22"/>
          <w:szCs w:val="22"/>
          <w:lang w:val="es-ES"/>
        </w:rPr>
      </w:pPr>
    </w:p>
    <w:p w:rsidR="003E7DD3" w:rsidRDefault="003E7DD3" w:rsidP="00B1669F">
      <w:pPr>
        <w:tabs>
          <w:tab w:val="left" w:pos="3024"/>
          <w:tab w:val="left" w:pos="4608"/>
        </w:tabs>
        <w:spacing w:line="120" w:lineRule="atLeast"/>
        <w:jc w:val="center"/>
        <w:rPr>
          <w:rFonts w:ascii="Arial" w:hAnsi="Arial" w:cs="Arial"/>
          <w:b/>
          <w:sz w:val="22"/>
          <w:szCs w:val="22"/>
          <w:lang w:val="es-ES"/>
        </w:rPr>
      </w:pPr>
    </w:p>
    <w:p w:rsidR="003E7DD3" w:rsidRDefault="003E7DD3" w:rsidP="00B1669F">
      <w:pPr>
        <w:tabs>
          <w:tab w:val="left" w:pos="3024"/>
          <w:tab w:val="left" w:pos="4608"/>
        </w:tabs>
        <w:spacing w:line="120" w:lineRule="atLeast"/>
        <w:jc w:val="center"/>
        <w:rPr>
          <w:rFonts w:ascii="Arial" w:hAnsi="Arial" w:cs="Arial"/>
          <w:b/>
          <w:sz w:val="22"/>
          <w:szCs w:val="22"/>
          <w:lang w:val="es-ES"/>
        </w:rPr>
      </w:pP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ind w:right="15"/>
        <w:jc w:val="both"/>
        <w:rPr>
          <w:rFonts w:ascii="Arial" w:hAnsi="Arial" w:cs="Arial"/>
          <w:b/>
          <w:i/>
          <w:sz w:val="16"/>
          <w:szCs w:val="16"/>
        </w:rPr>
      </w:pPr>
    </w:p>
    <w:p w:rsidR="00B1669F" w:rsidRPr="00B1669F" w:rsidRDefault="00B1669F" w:rsidP="00B1669F">
      <w:pPr>
        <w:ind w:right="15"/>
        <w:jc w:val="both"/>
        <w:rPr>
          <w:rFonts w:ascii="Arial" w:hAnsi="Arial" w:cs="Arial"/>
          <w:i/>
          <w:sz w:val="16"/>
          <w:szCs w:val="16"/>
        </w:rPr>
      </w:pPr>
      <w:r w:rsidRPr="00B1669F">
        <w:rPr>
          <w:rFonts w:ascii="Arial" w:hAnsi="Arial" w:cs="Arial"/>
          <w:b/>
          <w:i/>
          <w:sz w:val="16"/>
          <w:szCs w:val="16"/>
        </w:rPr>
        <w:t xml:space="preserve">NOTA: </w:t>
      </w:r>
      <w:r w:rsidRPr="00B1669F">
        <w:rPr>
          <w:rFonts w:ascii="Arial" w:hAnsi="Arial" w:cs="Arial"/>
          <w:i/>
          <w:sz w:val="16"/>
          <w:szCs w:val="16"/>
        </w:rPr>
        <w:t xml:space="preserve">En la dirección electrónica: </w:t>
      </w:r>
      <w:hyperlink r:id="rId25" w:history="1">
        <w:r w:rsidRPr="00B1669F">
          <w:rPr>
            <w:rStyle w:val="Hipervnculo"/>
            <w:rFonts w:ascii="Arial" w:hAnsi="Arial" w:cs="Arial"/>
            <w:i/>
            <w:sz w:val="16"/>
            <w:szCs w:val="16"/>
          </w:rPr>
          <w:t>https://compranet.hacienda.gob.mx/web/login.html</w:t>
        </w:r>
      </w:hyperlink>
      <w:r w:rsidRPr="00B1669F">
        <w:rPr>
          <w:rFonts w:ascii="Arial" w:hAnsi="Arial" w:cs="Arial"/>
          <w:i/>
          <w:sz w:val="16"/>
          <w:szCs w:val="16"/>
        </w:rPr>
        <w:t xml:space="preserve"> en la sección de “Anuncio Público” donde se encuentra publicada la presente </w:t>
      </w:r>
      <w:r w:rsidR="00C70293">
        <w:rPr>
          <w:rFonts w:ascii="Arial" w:hAnsi="Arial" w:cs="Arial"/>
          <w:i/>
          <w:sz w:val="16"/>
          <w:szCs w:val="16"/>
        </w:rPr>
        <w:t>invitación</w:t>
      </w:r>
      <w:r w:rsidRPr="00B1669F">
        <w:rPr>
          <w:rFonts w:ascii="Arial" w:hAnsi="Arial" w:cs="Arial"/>
          <w:i/>
          <w:sz w:val="16"/>
          <w:szCs w:val="16"/>
        </w:rPr>
        <w:t xml:space="preserve"> se localiza el archivo electrónico que contiene el </w:t>
      </w:r>
      <w:r w:rsidRPr="00B1669F">
        <w:rPr>
          <w:rFonts w:ascii="Arial" w:hAnsi="Arial" w:cs="Arial"/>
          <w:b/>
          <w:i/>
          <w:sz w:val="16"/>
          <w:szCs w:val="16"/>
        </w:rPr>
        <w:t>formato C</w:t>
      </w:r>
      <w:r w:rsidRPr="00B1669F">
        <w:rPr>
          <w:rFonts w:ascii="Arial" w:hAnsi="Arial" w:cs="Arial"/>
          <w:i/>
          <w:sz w:val="16"/>
          <w:szCs w:val="16"/>
        </w:rPr>
        <w:t xml:space="preserve"> para su llenado.</w:t>
      </w:r>
    </w:p>
    <w:p w:rsidR="003E7DD3" w:rsidRDefault="003E7DD3" w:rsidP="00EF24EC">
      <w:pPr>
        <w:tabs>
          <w:tab w:val="left" w:pos="3024"/>
          <w:tab w:val="left" w:pos="4608"/>
        </w:tabs>
        <w:spacing w:line="120" w:lineRule="atLeast"/>
        <w:rPr>
          <w:rFonts w:ascii="Arial" w:hAnsi="Arial" w:cs="Arial"/>
          <w:b/>
          <w:color w:val="0000FF"/>
          <w:sz w:val="32"/>
          <w:szCs w:val="32"/>
        </w:rPr>
      </w:pPr>
    </w:p>
    <w:p w:rsidR="00B1669F" w:rsidRPr="00B1669F" w:rsidRDefault="00B1669F" w:rsidP="00B1669F">
      <w:pPr>
        <w:tabs>
          <w:tab w:val="left" w:pos="3024"/>
          <w:tab w:val="left" w:pos="4608"/>
        </w:tabs>
        <w:spacing w:line="120" w:lineRule="atLeast"/>
        <w:jc w:val="center"/>
        <w:rPr>
          <w:rFonts w:ascii="Arial" w:hAnsi="Arial" w:cs="Arial"/>
          <w:b/>
          <w:color w:val="0000FF"/>
          <w:sz w:val="32"/>
          <w:szCs w:val="32"/>
        </w:rPr>
      </w:pPr>
      <w:r w:rsidRPr="00B1669F">
        <w:rPr>
          <w:rFonts w:ascii="Arial" w:hAnsi="Arial" w:cs="Arial"/>
          <w:b/>
          <w:color w:val="0000FF"/>
          <w:sz w:val="32"/>
          <w:szCs w:val="32"/>
        </w:rPr>
        <w:t>FORMATO D</w:t>
      </w:r>
    </w:p>
    <w:p w:rsidR="00B1669F" w:rsidRPr="003B03E8" w:rsidRDefault="00B1669F" w:rsidP="003B03E8">
      <w:pPr>
        <w:pStyle w:val="Ttulo3"/>
        <w:spacing w:before="0" w:after="0"/>
        <w:ind w:right="17"/>
        <w:jc w:val="center"/>
        <w:rPr>
          <w:sz w:val="22"/>
          <w:szCs w:val="22"/>
        </w:rPr>
      </w:pPr>
      <w:r w:rsidRPr="00B1669F">
        <w:rPr>
          <w:sz w:val="22"/>
          <w:szCs w:val="22"/>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B1669F" w:rsidRPr="00164301" w:rsidTr="00F46B26">
        <w:trPr>
          <w:trHeight w:val="80"/>
          <w:jc w:val="center"/>
        </w:trPr>
        <w:tc>
          <w:tcPr>
            <w:tcW w:w="891" w:type="dxa"/>
            <w:vMerge w:val="restart"/>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Número</w:t>
            </w:r>
          </w:p>
        </w:tc>
        <w:tc>
          <w:tcPr>
            <w:tcW w:w="8930" w:type="dxa"/>
            <w:vMerge w:val="restart"/>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Descripción del Requisito</w:t>
            </w:r>
          </w:p>
        </w:tc>
        <w:tc>
          <w:tcPr>
            <w:tcW w:w="1417" w:type="dxa"/>
            <w:gridSpan w:val="2"/>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Recibido</w:t>
            </w:r>
          </w:p>
        </w:tc>
      </w:tr>
      <w:tr w:rsidR="00B1669F" w:rsidRPr="00164301" w:rsidTr="00F46B26">
        <w:trPr>
          <w:trHeight w:val="402"/>
          <w:jc w:val="center"/>
        </w:trPr>
        <w:tc>
          <w:tcPr>
            <w:tcW w:w="891" w:type="dxa"/>
            <w:vMerge/>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8930" w:type="dxa"/>
            <w:vMerge/>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708" w:type="dxa"/>
            <w:tcBorders>
              <w:bottom w:val="single" w:sz="4" w:space="0" w:color="auto"/>
            </w:tcBorders>
            <w:vAlign w:val="center"/>
          </w:tcPr>
          <w:p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SÍ</w:t>
            </w:r>
          </w:p>
        </w:tc>
        <w:tc>
          <w:tcPr>
            <w:tcW w:w="709" w:type="dxa"/>
            <w:tcBorders>
              <w:bottom w:val="single" w:sz="4" w:space="0" w:color="auto"/>
            </w:tcBorders>
            <w:vAlign w:val="center"/>
          </w:tcPr>
          <w:p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NO</w:t>
            </w:r>
          </w:p>
        </w:tc>
      </w:tr>
      <w:tr w:rsidR="00B1669F" w:rsidRPr="00164301" w:rsidTr="00F46B26">
        <w:trPr>
          <w:trHeight w:val="270"/>
          <w:jc w:val="center"/>
        </w:trPr>
        <w:tc>
          <w:tcPr>
            <w:tcW w:w="891" w:type="dxa"/>
            <w:vMerge w:val="restart"/>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T É C N I C A. (NUMERAL 3.1.a)</w:t>
            </w:r>
          </w:p>
        </w:tc>
        <w:tc>
          <w:tcPr>
            <w:tcW w:w="708" w:type="dxa"/>
            <w:vMerge w:val="restart"/>
            <w:tcBorders>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rsidR="00B1669F" w:rsidRPr="00164301" w:rsidRDefault="00B1669F" w:rsidP="00F46B26">
            <w:pPr>
              <w:pStyle w:val="Prrafodelista"/>
              <w:ind w:left="0"/>
              <w:jc w:val="both"/>
              <w:rPr>
                <w:rFonts w:ascii="Arial" w:hAnsi="Arial" w:cs="Arial"/>
                <w:sz w:val="18"/>
                <w:szCs w:val="18"/>
              </w:rPr>
            </w:pPr>
            <w:r w:rsidRPr="00164301">
              <w:rPr>
                <w:rFonts w:ascii="Arial" w:eastAsia="Calibri" w:hAnsi="Arial" w:cs="Arial"/>
                <w:color w:val="000000"/>
                <w:sz w:val="18"/>
                <w:szCs w:val="18"/>
                <w:lang w:val="es-ES"/>
              </w:rPr>
              <w:t xml:space="preserve">Los licitantes participantes deberán presentar su </w:t>
            </w:r>
            <w:r w:rsidRPr="00164301">
              <w:rPr>
                <w:rFonts w:ascii="Arial" w:eastAsia="Calibri" w:hAnsi="Arial" w:cs="Arial"/>
                <w:b/>
                <w:color w:val="000000"/>
                <w:sz w:val="18"/>
                <w:szCs w:val="18"/>
                <w:lang w:val="es-ES"/>
              </w:rPr>
              <w:t>propuesta técnica</w:t>
            </w:r>
            <w:r w:rsidRPr="00164301">
              <w:rPr>
                <w:rFonts w:ascii="Arial" w:eastAsia="Calibri" w:hAnsi="Arial" w:cs="Arial"/>
                <w:color w:val="000000"/>
                <w:sz w:val="18"/>
                <w:szCs w:val="18"/>
                <w:lang w:val="es-ES"/>
              </w:rPr>
              <w:t xml:space="preserve"> en formato </w:t>
            </w:r>
            <w:r w:rsidR="0006057E" w:rsidRPr="00164301">
              <w:rPr>
                <w:rFonts w:ascii="Arial" w:eastAsia="Calibri" w:hAnsi="Arial" w:cs="Arial"/>
                <w:color w:val="000000"/>
                <w:sz w:val="18"/>
                <w:szCs w:val="18"/>
                <w:lang w:val="es-ES"/>
              </w:rPr>
              <w:t>libre donde</w:t>
            </w:r>
            <w:r w:rsidRPr="00164301">
              <w:rPr>
                <w:rFonts w:ascii="Arial" w:eastAsia="Calibri" w:hAnsi="Arial" w:cs="Arial"/>
                <w:color w:val="000000"/>
                <w:sz w:val="18"/>
                <w:szCs w:val="18"/>
                <w:lang w:val="es-ES"/>
              </w:rPr>
              <w:t xml:space="preserve"> se describirán</w:t>
            </w:r>
            <w:r w:rsidRPr="00164301">
              <w:rPr>
                <w:rFonts w:ascii="Arial" w:hAnsi="Arial" w:cs="Arial"/>
                <w:b/>
                <w:color w:val="0000FF"/>
                <w:sz w:val="18"/>
                <w:szCs w:val="18"/>
              </w:rPr>
              <w:t xml:space="preserve"> </w:t>
            </w:r>
            <w:r w:rsidRPr="00164301">
              <w:rPr>
                <w:rFonts w:ascii="Arial" w:eastAsia="Calibri" w:hAnsi="Arial" w:cs="Arial"/>
                <w:color w:val="000000"/>
                <w:sz w:val="18"/>
                <w:szCs w:val="18"/>
                <w:lang w:val="es-ES"/>
              </w:rPr>
              <w:t>en forma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clara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y</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precisa</w:t>
            </w:r>
            <w:r w:rsidRPr="00164301">
              <w:rPr>
                <w:rFonts w:ascii="Arial" w:eastAsia="Calibri" w:hAnsi="Arial" w:cs="Arial"/>
                <w:color w:val="000000"/>
                <w:sz w:val="18"/>
                <w:szCs w:val="18"/>
                <w:lang w:val="es-ES"/>
              </w:rPr>
              <w:t xml:space="preserve"> la descripción del servicio que están cotizando, </w:t>
            </w:r>
            <w:r w:rsidRPr="00164301">
              <w:rPr>
                <w:rFonts w:ascii="Arial" w:hAnsi="Arial"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164301">
              <w:rPr>
                <w:rFonts w:ascii="Arial" w:hAnsi="Arial" w:cs="Arial"/>
                <w:b/>
                <w:sz w:val="18"/>
                <w:szCs w:val="18"/>
              </w:rPr>
              <w:t xml:space="preserve">Anexo 1 </w:t>
            </w:r>
            <w:r w:rsidRPr="00164301">
              <w:rPr>
                <w:rFonts w:ascii="Arial" w:hAnsi="Arial" w:cs="Arial"/>
                <w:sz w:val="18"/>
                <w:szCs w:val="18"/>
              </w:rPr>
              <w:t xml:space="preserve">de esta convocatoria, </w:t>
            </w:r>
            <w:r w:rsidRPr="00164301">
              <w:rPr>
                <w:rFonts w:ascii="Arial" w:hAnsi="Arial" w:cs="Arial"/>
                <w:b/>
                <w:sz w:val="18"/>
                <w:szCs w:val="18"/>
                <w:u w:val="single"/>
              </w:rPr>
              <w:t>sin</w:t>
            </w:r>
            <w:r w:rsidRPr="00164301">
              <w:rPr>
                <w:rFonts w:ascii="Arial" w:hAnsi="Arial" w:cs="Arial"/>
                <w:b/>
                <w:sz w:val="18"/>
                <w:szCs w:val="18"/>
              </w:rPr>
              <w:t xml:space="preserve"> </w:t>
            </w:r>
            <w:r w:rsidRPr="00164301">
              <w:rPr>
                <w:rFonts w:ascii="Arial" w:hAnsi="Arial" w:cs="Arial"/>
                <w:b/>
                <w:sz w:val="18"/>
                <w:szCs w:val="18"/>
                <w:u w:val="single"/>
              </w:rPr>
              <w:t>indicar</w:t>
            </w:r>
            <w:r w:rsidRPr="00164301">
              <w:rPr>
                <w:rFonts w:ascii="Arial" w:hAnsi="Arial" w:cs="Arial"/>
                <w:b/>
                <w:sz w:val="18"/>
                <w:szCs w:val="18"/>
              </w:rPr>
              <w:t xml:space="preserve"> </w:t>
            </w:r>
            <w:r w:rsidRPr="00164301">
              <w:rPr>
                <w:rFonts w:ascii="Arial" w:hAnsi="Arial" w:cs="Arial"/>
                <w:b/>
                <w:sz w:val="18"/>
                <w:szCs w:val="18"/>
                <w:u w:val="single"/>
              </w:rPr>
              <w:t>costo</w:t>
            </w:r>
            <w:r w:rsidRPr="00164301">
              <w:rPr>
                <w:rFonts w:ascii="Arial" w:hAnsi="Arial" w:cs="Arial"/>
                <w:b/>
                <w:sz w:val="18"/>
                <w:szCs w:val="18"/>
              </w:rPr>
              <w:t>.</w:t>
            </w:r>
          </w:p>
        </w:tc>
        <w:tc>
          <w:tcPr>
            <w:tcW w:w="708" w:type="dxa"/>
            <w:vMerge/>
            <w:tcBorders>
              <w:top w:val="single" w:sz="18" w:space="0" w:color="auto"/>
              <w:left w:val="single" w:sz="18" w:space="0" w:color="auto"/>
              <w:bottom w:val="single" w:sz="4"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bottom w:val="single" w:sz="4"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val="restart"/>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E C O N Ó M I C A. (NUMERAL 3.2.b, FORMATO C)</w:t>
            </w:r>
          </w:p>
        </w:tc>
        <w:tc>
          <w:tcPr>
            <w:tcW w:w="708" w:type="dxa"/>
            <w:vMerge w:val="restart"/>
            <w:tcBorders>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rsidR="00B1669F" w:rsidRPr="00164301" w:rsidRDefault="00B1669F" w:rsidP="00F46B26">
            <w:pPr>
              <w:jc w:val="both"/>
              <w:rPr>
                <w:rFonts w:ascii="Arial" w:hAnsi="Arial" w:cs="Arial"/>
                <w:sz w:val="18"/>
                <w:szCs w:val="18"/>
              </w:rPr>
            </w:pPr>
            <w:r w:rsidRPr="00164301">
              <w:rPr>
                <w:rFonts w:ascii="Arial" w:eastAsia="Calibri" w:hAnsi="Arial" w:cs="Arial"/>
                <w:color w:val="000000"/>
                <w:sz w:val="18"/>
                <w:szCs w:val="18"/>
                <w:lang w:val="es-ES"/>
              </w:rPr>
              <w:t xml:space="preserve">Los licitantes participantes deberán </w:t>
            </w:r>
            <w:r w:rsidRPr="00164301">
              <w:rPr>
                <w:rFonts w:ascii="Arial" w:hAnsi="Arial" w:cs="Arial"/>
                <w:sz w:val="18"/>
                <w:szCs w:val="18"/>
              </w:rPr>
              <w:t xml:space="preserve">señalar el precio unitario, subtotal y total exclusivamente en </w:t>
            </w:r>
            <w:r w:rsidR="00FD181D">
              <w:rPr>
                <w:rFonts w:ascii="Arial" w:hAnsi="Arial" w:cs="Arial"/>
                <w:sz w:val="18"/>
                <w:szCs w:val="18"/>
              </w:rPr>
              <w:t>moneda nacional (pesos mexicanos)</w:t>
            </w:r>
            <w:r w:rsidRPr="00164301">
              <w:rPr>
                <w:rFonts w:ascii="Arial" w:hAnsi="Arial" w:cs="Arial"/>
                <w:sz w:val="18"/>
                <w:szCs w:val="18"/>
              </w:rPr>
              <w:t>,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164301">
              <w:rPr>
                <w:rFonts w:ascii="Arial" w:hAnsi="Arial" w:cs="Arial"/>
                <w:b/>
                <w:sz w:val="18"/>
                <w:szCs w:val="18"/>
              </w:rPr>
              <w:t xml:space="preserve"> </w:t>
            </w:r>
            <w:r w:rsidRPr="00164301">
              <w:rPr>
                <w:rFonts w:ascii="Arial" w:hAnsi="Arial" w:cs="Arial"/>
                <w:sz w:val="18"/>
                <w:szCs w:val="18"/>
              </w:rPr>
              <w:t xml:space="preserve">para los licitantes participantes la entrega del </w:t>
            </w:r>
            <w:r w:rsidRPr="00164301">
              <w:rPr>
                <w:rFonts w:ascii="Arial" w:hAnsi="Arial" w:cs="Arial"/>
                <w:b/>
                <w:color w:val="0000FF"/>
                <w:sz w:val="18"/>
                <w:szCs w:val="18"/>
              </w:rPr>
              <w:t xml:space="preserve">FORMATO C </w:t>
            </w:r>
            <w:r w:rsidRPr="00164301">
              <w:rPr>
                <w:rFonts w:ascii="Arial" w:hAnsi="Arial" w:cs="Arial"/>
                <w:sz w:val="18"/>
                <w:szCs w:val="18"/>
              </w:rPr>
              <w:t xml:space="preserve">que se encuentra incluido en la presente convocatoria o en formato libre que propongan los licitantes participantes incluyendo invariablemente todos los datos e información requeridos en el formato C. </w:t>
            </w:r>
          </w:p>
        </w:tc>
        <w:tc>
          <w:tcPr>
            <w:tcW w:w="708" w:type="dxa"/>
            <w:vMerge/>
            <w:tcBorders>
              <w:top w:val="single" w:sz="18" w:space="0" w:color="auto"/>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F46B26">
            <w:pPr>
              <w:pStyle w:val="Prrafodelista"/>
              <w:numPr>
                <w:ilvl w:val="0"/>
                <w:numId w:val="25"/>
              </w:numPr>
              <w:tabs>
                <w:tab w:val="left" w:pos="3024"/>
                <w:tab w:val="left" w:pos="4608"/>
              </w:tabs>
              <w:spacing w:line="120" w:lineRule="atLeast"/>
              <w:ind w:left="679" w:right="15" w:hanging="278"/>
              <w:jc w:val="center"/>
              <w:rPr>
                <w:rFonts w:ascii="Arial" w:hAnsi="Arial" w:cs="Arial"/>
                <w:b/>
                <w:sz w:val="18"/>
                <w:szCs w:val="18"/>
              </w:rPr>
            </w:pPr>
          </w:p>
        </w:tc>
        <w:tc>
          <w:tcPr>
            <w:tcW w:w="8930" w:type="dxa"/>
            <w:tcBorders>
              <w:top w:val="single" w:sz="18" w:space="0" w:color="auto"/>
            </w:tcBorders>
          </w:tcPr>
          <w:p w:rsidR="00B1669F" w:rsidRPr="00164301" w:rsidRDefault="00B1669F" w:rsidP="00F46B26">
            <w:pPr>
              <w:jc w:val="both"/>
              <w:rPr>
                <w:rFonts w:ascii="Arial" w:hAnsi="Arial" w:cs="Arial"/>
                <w:sz w:val="18"/>
                <w:szCs w:val="18"/>
              </w:rPr>
            </w:pPr>
            <w:r w:rsidRPr="00164301">
              <w:rPr>
                <w:rFonts w:ascii="Arial" w:hAnsi="Arial" w:cs="Arial"/>
                <w:sz w:val="18"/>
                <w:szCs w:val="18"/>
              </w:rPr>
              <w:t xml:space="preserve">Presentar por ambos lados su identificación oficial vigente con fotografía de la persona que firme la proposición como Representante Legal. </w:t>
            </w:r>
            <w:r w:rsidRPr="00164301">
              <w:rPr>
                <w:rFonts w:ascii="Arial" w:hAnsi="Arial" w:cs="Arial"/>
                <w:b/>
                <w:sz w:val="18"/>
                <w:szCs w:val="18"/>
              </w:rPr>
              <w:t>(NUMERAL 3.3.1)</w:t>
            </w:r>
          </w:p>
        </w:tc>
        <w:tc>
          <w:tcPr>
            <w:tcW w:w="708" w:type="dxa"/>
            <w:vAlign w:val="center"/>
          </w:tcPr>
          <w:p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c>
          <w:tcPr>
            <w:tcW w:w="709" w:type="dxa"/>
            <w:vAlign w:val="center"/>
          </w:tcPr>
          <w:p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b/>
                <w:sz w:val="18"/>
                <w:szCs w:val="18"/>
              </w:rPr>
            </w:pPr>
            <w:r w:rsidRPr="00164301">
              <w:rPr>
                <w:rFonts w:ascii="Arial" w:hAnsi="Arial" w:cs="Arial"/>
                <w:sz w:val="18"/>
                <w:szCs w:val="18"/>
              </w:rPr>
              <w:t xml:space="preserve">Formato de acreditación de existencia y personalidad jurídica del licitante. </w:t>
            </w:r>
            <w:r w:rsidRPr="00164301">
              <w:rPr>
                <w:rFonts w:ascii="Arial" w:hAnsi="Arial" w:cs="Arial"/>
                <w:b/>
                <w:sz w:val="18"/>
                <w:szCs w:val="18"/>
              </w:rPr>
              <w:t>(NUMERAL 3.3.2, ANEXO 2)</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536"/>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shd w:val="clear" w:color="auto" w:fill="auto"/>
            <w:vAlign w:val="center"/>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artículo 50 y 60 penúltimo o antepenúltimo párrafo de </w:t>
            </w:r>
            <w:r w:rsidR="0006057E" w:rsidRPr="00164301">
              <w:rPr>
                <w:rFonts w:ascii="Arial" w:hAnsi="Arial" w:cs="Arial"/>
                <w:sz w:val="18"/>
                <w:szCs w:val="18"/>
              </w:rPr>
              <w:t>la Ley</w:t>
            </w:r>
            <w:r w:rsidRPr="00164301">
              <w:rPr>
                <w:rFonts w:ascii="Arial" w:hAnsi="Arial" w:cs="Arial"/>
                <w:sz w:val="18"/>
                <w:szCs w:val="18"/>
              </w:rPr>
              <w:t xml:space="preserve"> de Adquisiciones, Arrendamientos y Servicios del Sector Público. </w:t>
            </w:r>
            <w:r w:rsidRPr="00164301">
              <w:rPr>
                <w:rFonts w:ascii="Arial" w:hAnsi="Arial" w:cs="Arial"/>
                <w:b/>
                <w:sz w:val="18"/>
                <w:szCs w:val="18"/>
              </w:rPr>
              <w:t>(NUMERAL 3.3.3, ANEXO 3)</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aceptación de convocatoria. </w:t>
            </w:r>
            <w:r w:rsidRPr="00164301">
              <w:rPr>
                <w:rFonts w:ascii="Arial" w:hAnsi="Arial" w:cs="Arial"/>
                <w:b/>
                <w:sz w:val="18"/>
                <w:szCs w:val="18"/>
              </w:rPr>
              <w:t>(NUMERAL 3.3.4, ANEXO 4)</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rPr>
                <w:rFonts w:ascii="Arial" w:hAnsi="Arial" w:cs="Arial"/>
                <w:sz w:val="18"/>
                <w:szCs w:val="18"/>
              </w:rPr>
            </w:pPr>
            <w:r w:rsidRPr="00164301">
              <w:rPr>
                <w:rFonts w:ascii="Arial" w:hAnsi="Arial" w:cs="Arial"/>
                <w:sz w:val="18"/>
                <w:szCs w:val="18"/>
              </w:rPr>
              <w:t xml:space="preserve">Declaración de integridad. </w:t>
            </w:r>
            <w:r w:rsidRPr="00164301">
              <w:rPr>
                <w:rFonts w:ascii="Arial" w:hAnsi="Arial" w:cs="Arial"/>
                <w:b/>
                <w:sz w:val="18"/>
                <w:szCs w:val="18"/>
              </w:rPr>
              <w:t>(NUMERAL 3.3.5, ANEXO 5)</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bottom w:val="single" w:sz="4" w:space="0" w:color="auto"/>
            </w:tcBorders>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tiempo y lugar de la prestación del servicio. </w:t>
            </w:r>
            <w:r w:rsidRPr="00164301">
              <w:rPr>
                <w:rFonts w:ascii="Arial" w:hAnsi="Arial" w:cs="Arial"/>
                <w:b/>
                <w:sz w:val="18"/>
                <w:szCs w:val="18"/>
              </w:rPr>
              <w:t>(NUMERAL 3.3.6, ANEXO 6)</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tcBorders>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cumplimiento de las Normas Oficiales Mexicanas. </w:t>
            </w:r>
            <w:r w:rsidRPr="00164301">
              <w:rPr>
                <w:rFonts w:ascii="Arial" w:hAnsi="Arial" w:cs="Arial"/>
                <w:b/>
                <w:sz w:val="18"/>
                <w:szCs w:val="18"/>
              </w:rPr>
              <w:t>(NUMERAL 3.3.7, ANEXO 7)</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la vigencia de la oferta. </w:t>
            </w:r>
            <w:r w:rsidRPr="00164301">
              <w:rPr>
                <w:rFonts w:ascii="Arial" w:hAnsi="Arial" w:cs="Arial"/>
                <w:b/>
                <w:sz w:val="18"/>
                <w:szCs w:val="18"/>
              </w:rPr>
              <w:t>(NUMERAL 3.3.8, ANEXO 8)</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nacionalidad mexicana y estratificación de su empresa. </w:t>
            </w:r>
            <w:r w:rsidRPr="00164301">
              <w:rPr>
                <w:rFonts w:ascii="Arial" w:hAnsi="Arial" w:cs="Arial"/>
                <w:b/>
                <w:sz w:val="18"/>
                <w:szCs w:val="18"/>
              </w:rPr>
              <w:t>(NUMERAL 3.3.9, ANEXO 9)</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documentos legales. </w:t>
            </w:r>
            <w:r w:rsidRPr="00164301">
              <w:rPr>
                <w:rFonts w:ascii="Arial" w:hAnsi="Arial" w:cs="Arial"/>
                <w:b/>
                <w:sz w:val="18"/>
                <w:szCs w:val="18"/>
              </w:rPr>
              <w:t>(NUMERAL 3.3.10)</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la opinión positiva del SAT. </w:t>
            </w:r>
            <w:r w:rsidRPr="00164301">
              <w:rPr>
                <w:rFonts w:ascii="Arial" w:hAnsi="Arial" w:cs="Arial"/>
                <w:b/>
                <w:sz w:val="18"/>
                <w:szCs w:val="18"/>
              </w:rPr>
              <w:t>(NUMERAL 3.3.11)</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Carta de manifestación que se compromete hacer pública la opinión de cumplimiento de obligaciones fiscales ante el SAT. </w:t>
            </w:r>
            <w:r w:rsidRPr="00164301">
              <w:rPr>
                <w:rFonts w:ascii="Arial" w:hAnsi="Arial" w:cs="Arial"/>
                <w:b/>
                <w:sz w:val="18"/>
                <w:szCs w:val="18"/>
              </w:rPr>
              <w:t>(NUMERAL 3.3.12 ANEXO 12)</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Presentación de la opinión positiva ante el IMSS del cumplimiento de obligaciones en materia de seguridad social.</w:t>
            </w:r>
            <w:r w:rsidRPr="00164301">
              <w:rPr>
                <w:rFonts w:ascii="Arial" w:hAnsi="Arial" w:cs="Arial"/>
                <w:b/>
                <w:sz w:val="18"/>
                <w:szCs w:val="18"/>
              </w:rPr>
              <w:t xml:space="preserve"> (NUMERAL 3.3.13)</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 xml:space="preserve">Presentación de la opinión positiva ante el INFONAVIT del cumplimiento de obligaciones fiscales de aportaciones patronales y entero de descuentos. </w:t>
            </w:r>
            <w:r w:rsidRPr="00164301">
              <w:rPr>
                <w:rFonts w:ascii="Arial" w:hAnsi="Arial" w:cs="Arial"/>
                <w:b/>
                <w:sz w:val="18"/>
                <w:szCs w:val="18"/>
              </w:rPr>
              <w:t>(NUMERAL 3.3.14)</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conoce el protocolo de actuación. </w:t>
            </w:r>
            <w:r w:rsidRPr="00164301">
              <w:rPr>
                <w:rFonts w:ascii="Arial" w:hAnsi="Arial" w:cs="Arial"/>
                <w:b/>
                <w:sz w:val="18"/>
                <w:szCs w:val="18"/>
              </w:rPr>
              <w:t>(NUMERAL 3.3.15 ANEXO 13)</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no desempeña empleo, cargo o comisión en el servicio público. </w:t>
            </w:r>
            <w:r w:rsidRPr="00164301">
              <w:rPr>
                <w:rFonts w:ascii="Arial" w:hAnsi="Arial" w:cs="Arial"/>
                <w:b/>
                <w:sz w:val="18"/>
                <w:szCs w:val="18"/>
              </w:rPr>
              <w:t>(NUMERAL 3.3.16 ANEXO 14)</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B1669F">
            <w:pPr>
              <w:ind w:right="15"/>
              <w:rPr>
                <w:rFonts w:ascii="Arial" w:hAnsi="Arial" w:cs="Arial"/>
                <w:b/>
                <w:sz w:val="18"/>
                <w:szCs w:val="18"/>
              </w:rPr>
            </w:pPr>
            <w:r w:rsidRPr="00164301">
              <w:rPr>
                <w:rFonts w:ascii="Arial" w:hAnsi="Arial" w:cs="Arial"/>
                <w:sz w:val="18"/>
                <w:szCs w:val="18"/>
              </w:rPr>
              <w:t>Escrito para intervenir en el acto de presentación y apertura de proposiciones.</w:t>
            </w:r>
            <w:r w:rsidRPr="00164301">
              <w:rPr>
                <w:rFonts w:ascii="Arial" w:hAnsi="Arial" w:cs="Arial"/>
                <w:b/>
                <w:sz w:val="18"/>
                <w:szCs w:val="18"/>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bl>
    <w:p w:rsidR="00B1669F" w:rsidRDefault="00B1669F" w:rsidP="00B1669F">
      <w:pPr>
        <w:ind w:right="15"/>
        <w:jc w:val="center"/>
        <w:rPr>
          <w:rFonts w:ascii="Arial" w:hAnsi="Arial" w:cs="Arial"/>
          <w:b/>
          <w:sz w:val="22"/>
          <w:szCs w:val="22"/>
        </w:rPr>
      </w:pP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 RECIBIÓ DOCUMENTACIÓN COMPLETA</w:t>
      </w:r>
    </w:p>
    <w:p w:rsidR="00B1669F" w:rsidRPr="00B1669F" w:rsidRDefault="00B1669F" w:rsidP="00B1669F">
      <w:pPr>
        <w:ind w:left="1701" w:right="15" w:hanging="1701"/>
        <w:jc w:val="center"/>
        <w:rPr>
          <w:rFonts w:ascii="Arial" w:hAnsi="Arial" w:cs="Arial"/>
          <w:b/>
          <w:sz w:val="22"/>
          <w:szCs w:val="22"/>
        </w:rPr>
      </w:pPr>
    </w:p>
    <w:p w:rsidR="00B1669F" w:rsidRPr="00B1669F" w:rsidRDefault="00B1669F" w:rsidP="00B1669F">
      <w:pPr>
        <w:ind w:left="1701" w:right="15" w:hanging="1701"/>
        <w:jc w:val="center"/>
        <w:rPr>
          <w:rFonts w:ascii="Arial" w:hAnsi="Arial" w:cs="Arial"/>
          <w:b/>
          <w:sz w:val="22"/>
          <w:szCs w:val="22"/>
        </w:rPr>
      </w:pPr>
      <w:r w:rsidRPr="00B1669F">
        <w:rPr>
          <w:rFonts w:ascii="Arial" w:hAnsi="Arial" w:cs="Arial"/>
          <w:b/>
          <w:sz w:val="22"/>
          <w:szCs w:val="22"/>
        </w:rPr>
        <w:t>_______________________</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SERVIDOR PÚBLICO</w:t>
      </w:r>
    </w:p>
    <w:p w:rsidR="00C925B2" w:rsidRDefault="00C925B2" w:rsidP="00385822">
      <w:pPr>
        <w:ind w:right="15"/>
        <w:jc w:val="center"/>
        <w:rPr>
          <w:rFonts w:ascii="Arial" w:hAnsi="Arial" w:cs="Arial"/>
          <w:b/>
          <w:color w:val="0000FF"/>
          <w:sz w:val="32"/>
          <w:szCs w:val="32"/>
        </w:rPr>
      </w:pPr>
    </w:p>
    <w:p w:rsidR="008D6017" w:rsidRDefault="008D6017" w:rsidP="00385822">
      <w:pPr>
        <w:ind w:right="15"/>
        <w:jc w:val="center"/>
        <w:rPr>
          <w:rFonts w:ascii="Arial" w:hAnsi="Arial" w:cs="Arial"/>
          <w:b/>
          <w:color w:val="0000FF"/>
          <w:sz w:val="32"/>
          <w:szCs w:val="32"/>
        </w:rPr>
      </w:pPr>
    </w:p>
    <w:p w:rsidR="00EF24EC" w:rsidRDefault="00EF24EC" w:rsidP="00385822">
      <w:pPr>
        <w:ind w:right="15"/>
        <w:jc w:val="center"/>
        <w:rPr>
          <w:rFonts w:ascii="Arial" w:hAnsi="Arial" w:cs="Arial"/>
          <w:b/>
          <w:color w:val="0000FF"/>
          <w:sz w:val="32"/>
          <w:szCs w:val="32"/>
        </w:rPr>
      </w:pPr>
    </w:p>
    <w:p w:rsidR="00385822" w:rsidRPr="00385822" w:rsidRDefault="00385822" w:rsidP="00385822">
      <w:pPr>
        <w:ind w:right="15"/>
        <w:jc w:val="center"/>
        <w:rPr>
          <w:rFonts w:ascii="Arial" w:hAnsi="Arial" w:cs="Arial"/>
          <w:b/>
          <w:color w:val="0000FF"/>
          <w:sz w:val="32"/>
          <w:szCs w:val="32"/>
        </w:rPr>
      </w:pPr>
      <w:r w:rsidRPr="00385822">
        <w:rPr>
          <w:rFonts w:ascii="Arial" w:hAnsi="Arial" w:cs="Arial"/>
          <w:b/>
          <w:color w:val="0000FF"/>
          <w:sz w:val="32"/>
          <w:szCs w:val="32"/>
        </w:rPr>
        <w:t>ANEXO 2</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acreditamiento de personalidad</w:t>
      </w:r>
    </w:p>
    <w:p w:rsidR="00385822" w:rsidRPr="00385822" w:rsidRDefault="00385822" w:rsidP="00385822">
      <w:pPr>
        <w:ind w:right="15"/>
        <w:jc w:val="center"/>
        <w:rPr>
          <w:rFonts w:ascii="Arial" w:hAnsi="Arial" w:cs="Arial"/>
          <w:b/>
          <w:sz w:val="22"/>
          <w:szCs w:val="22"/>
        </w:rPr>
      </w:pPr>
    </w:p>
    <w:p w:rsidR="00385822" w:rsidRPr="00385822" w:rsidRDefault="00385822" w:rsidP="00385822">
      <w:pPr>
        <w:ind w:right="15"/>
        <w:jc w:val="both"/>
        <w:rPr>
          <w:rFonts w:ascii="Arial" w:hAnsi="Arial" w:cs="Arial"/>
          <w:sz w:val="22"/>
          <w:szCs w:val="22"/>
          <w:u w:val="single"/>
        </w:rPr>
      </w:pPr>
      <w:r w:rsidRPr="00385822">
        <w:rPr>
          <w:rFonts w:ascii="Arial" w:hAnsi="Arial" w:cs="Arial"/>
          <w:sz w:val="22"/>
          <w:szCs w:val="22"/>
          <w:u w:val="single"/>
        </w:rPr>
        <w:t>(nombre</w:t>
      </w:r>
      <w:r w:rsidR="0006057E" w:rsidRPr="00385822">
        <w:rPr>
          <w:rFonts w:ascii="Arial" w:hAnsi="Arial" w:cs="Arial"/>
          <w:sz w:val="22"/>
          <w:szCs w:val="22"/>
          <w:u w:val="single"/>
        </w:rPr>
        <w:t>),</w:t>
      </w:r>
      <w:r w:rsidRPr="00385822">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sidR="00C70293">
        <w:rPr>
          <w:rFonts w:ascii="Arial" w:hAnsi="Arial" w:cs="Arial"/>
          <w:sz w:val="22"/>
          <w:szCs w:val="22"/>
        </w:rPr>
        <w:t>invitación</w:t>
      </w:r>
      <w:r w:rsidRPr="00385822">
        <w:rPr>
          <w:rFonts w:ascii="Arial" w:hAnsi="Arial" w:cs="Arial"/>
          <w:sz w:val="22"/>
          <w:szCs w:val="22"/>
        </w:rPr>
        <w:t xml:space="preserve"> y en caso de quedar adjudicado para firmar el contrato correspondiente a nombre y representación de</w:t>
      </w:r>
      <w:r w:rsidR="0006057E" w:rsidRPr="00385822">
        <w:rPr>
          <w:rFonts w:ascii="Arial" w:hAnsi="Arial" w:cs="Arial"/>
          <w:sz w:val="22"/>
          <w:szCs w:val="22"/>
        </w:rPr>
        <w:t xml:space="preserve">: </w:t>
      </w:r>
      <w:r w:rsidR="0006057E" w:rsidRPr="00385822">
        <w:rPr>
          <w:rFonts w:ascii="Arial" w:hAnsi="Arial" w:cs="Arial"/>
          <w:sz w:val="22"/>
          <w:szCs w:val="22"/>
          <w:u w:val="single"/>
        </w:rPr>
        <w:t>(</w:t>
      </w:r>
      <w:r w:rsidRPr="00385822">
        <w:rPr>
          <w:rFonts w:ascii="Arial" w:hAnsi="Arial" w:cs="Arial"/>
          <w:sz w:val="22"/>
          <w:szCs w:val="22"/>
          <w:u w:val="single"/>
        </w:rPr>
        <w:t>persona física o moral).</w:t>
      </w:r>
    </w:p>
    <w:p w:rsidR="00385822" w:rsidRPr="00385822" w:rsidRDefault="00385822" w:rsidP="00385822">
      <w:pPr>
        <w:ind w:right="15"/>
        <w:jc w:val="both"/>
        <w:rPr>
          <w:rFonts w:ascii="Arial" w:hAnsi="Arial" w:cs="Arial"/>
          <w:sz w:val="22"/>
          <w:szCs w:val="22"/>
          <w:u w:val="single"/>
        </w:rPr>
      </w:pPr>
    </w:p>
    <w:p w:rsidR="00385822" w:rsidRDefault="00385822" w:rsidP="00385822">
      <w:pPr>
        <w:jc w:val="right"/>
        <w:rPr>
          <w:rFonts w:ascii="Arial" w:hAnsi="Arial" w:cs="Arial"/>
          <w:b/>
          <w:sz w:val="22"/>
          <w:szCs w:val="22"/>
          <w:lang w:val="es-ES"/>
        </w:rPr>
      </w:pPr>
      <w:r w:rsidRPr="00385822">
        <w:rPr>
          <w:rFonts w:ascii="Arial" w:hAnsi="Arial" w:cs="Arial"/>
          <w:b/>
          <w:sz w:val="22"/>
          <w:szCs w:val="22"/>
        </w:rPr>
        <w:t xml:space="preserve">   </w:t>
      </w:r>
      <w:r w:rsidR="00C925B2" w:rsidRPr="00C925B2">
        <w:rPr>
          <w:rFonts w:ascii="Arial" w:hAnsi="Arial" w:cs="Arial"/>
          <w:bCs/>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C925B2">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p>
    <w:p w:rsidR="006E5A5E" w:rsidRPr="00385822" w:rsidRDefault="006E5A5E" w:rsidP="00385822">
      <w:pPr>
        <w:jc w:val="right"/>
        <w:rPr>
          <w:rFonts w:ascii="Arial" w:hAnsi="Arial" w:cs="Arial"/>
          <w:b/>
          <w:sz w:val="22"/>
          <w:szCs w:val="22"/>
          <w:u w:val="single"/>
        </w:rPr>
      </w:pP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jc w:val="center"/>
              <w:rPr>
                <w:rFonts w:ascii="Arial" w:hAnsi="Arial" w:cs="Arial"/>
                <w:b/>
                <w:sz w:val="22"/>
                <w:szCs w:val="22"/>
              </w:rPr>
            </w:pPr>
            <w:r w:rsidRPr="00385822">
              <w:rPr>
                <w:rFonts w:ascii="Arial" w:hAnsi="Arial" w:cs="Arial"/>
                <w:b/>
                <w:sz w:val="22"/>
                <w:szCs w:val="22"/>
              </w:rPr>
              <w:t>DATOS GENERALES</w:t>
            </w:r>
          </w:p>
          <w:p w:rsidR="00385822" w:rsidRPr="00385822" w:rsidRDefault="00385822" w:rsidP="00F46B26">
            <w:pPr>
              <w:ind w:right="15"/>
              <w:jc w:val="center"/>
              <w:rPr>
                <w:rFonts w:ascii="Arial" w:hAnsi="Arial" w:cs="Arial"/>
                <w:b/>
                <w:sz w:val="22"/>
                <w:szCs w:val="22"/>
              </w:rPr>
            </w:pPr>
          </w:p>
          <w:p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Registro Federal de Contribuyentes:</w:t>
            </w:r>
            <w:r w:rsidRPr="00385822">
              <w:rPr>
                <w:rFonts w:ascii="Arial" w:hAnsi="Arial" w:cs="Arial"/>
                <w:sz w:val="22"/>
                <w:szCs w:val="22"/>
              </w:rPr>
              <w:t xml:space="preserve"> Deberá anotarse tal y como fue emitido por la S.H.C.P</w:t>
            </w:r>
          </w:p>
          <w:p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 xml:space="preserve">Nombre de la persona </w:t>
            </w:r>
            <w:r w:rsidR="0006057E" w:rsidRPr="00385822">
              <w:rPr>
                <w:rFonts w:ascii="Arial" w:hAnsi="Arial" w:cs="Arial"/>
                <w:b/>
                <w:sz w:val="22"/>
                <w:szCs w:val="22"/>
              </w:rPr>
              <w:t>Física ó</w:t>
            </w:r>
            <w:r w:rsidRPr="00385822">
              <w:rPr>
                <w:rFonts w:ascii="Arial" w:hAnsi="Arial" w:cs="Arial"/>
                <w:b/>
                <w:sz w:val="22"/>
                <w:szCs w:val="22"/>
              </w:rPr>
              <w:t xml:space="preserve"> Moral: </w:t>
            </w:r>
            <w:r w:rsidRPr="00385822">
              <w:rPr>
                <w:rFonts w:ascii="Arial" w:hAnsi="Arial" w:cs="Arial"/>
                <w:sz w:val="22"/>
                <w:szCs w:val="22"/>
              </w:rPr>
              <w:t>Deberá anotarse el nombre completo de la persona física ó moral incluyendo el tipo de régimen bajo el cual se constituyó.</w:t>
            </w:r>
          </w:p>
          <w:p w:rsidR="00385822" w:rsidRPr="00385822" w:rsidRDefault="0006057E" w:rsidP="00F46B26">
            <w:pPr>
              <w:ind w:right="15"/>
              <w:jc w:val="both"/>
              <w:rPr>
                <w:rFonts w:ascii="Arial" w:hAnsi="Arial" w:cs="Arial"/>
                <w:sz w:val="22"/>
                <w:szCs w:val="22"/>
              </w:rPr>
            </w:pPr>
            <w:r w:rsidRPr="00385822">
              <w:rPr>
                <w:rFonts w:ascii="Arial" w:hAnsi="Arial" w:cs="Arial"/>
                <w:b/>
                <w:sz w:val="22"/>
                <w:szCs w:val="22"/>
              </w:rPr>
              <w:t>Domicilio</w:t>
            </w:r>
            <w:r w:rsidRPr="00385822">
              <w:rPr>
                <w:rFonts w:ascii="Arial" w:hAnsi="Arial" w:cs="Arial"/>
                <w:sz w:val="22"/>
                <w:szCs w:val="22"/>
              </w:rPr>
              <w:t>. -</w:t>
            </w:r>
            <w:r w:rsidR="00385822" w:rsidRPr="00385822">
              <w:rPr>
                <w:rFonts w:ascii="Arial" w:hAnsi="Arial" w:cs="Arial"/>
                <w:sz w:val="22"/>
                <w:szCs w:val="22"/>
              </w:rPr>
              <w:t xml:space="preserve"> Lugar donde el licitante recibirá toda clase de notificaciones que resulten de los actos, contratos y convenios que celebren de conformidad con la Ley y su Reglamento.</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Calle y número:</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 xml:space="preserve">Colonia:                                                                 Código Postal:                    </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Delegación o Municipio:                                      Entidad federativa:</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Teléfonos:                       Fax:                               Correo electrónico:</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jc w:val="both"/>
              <w:rPr>
                <w:rFonts w:ascii="Arial" w:hAnsi="Arial" w:cs="Arial"/>
                <w:b/>
                <w:i/>
                <w:sz w:val="22"/>
                <w:szCs w:val="22"/>
              </w:rPr>
            </w:pPr>
            <w:r w:rsidRPr="00385822">
              <w:rPr>
                <w:rFonts w:ascii="Arial" w:hAnsi="Arial" w:cs="Arial"/>
                <w:b/>
                <w:i/>
                <w:sz w:val="22"/>
                <w:szCs w:val="22"/>
              </w:rPr>
              <w:t>Para Persona Moral:</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de la Empresa: </w:t>
            </w:r>
            <w:r w:rsidRPr="00385822">
              <w:rPr>
                <w:rFonts w:ascii="Arial" w:hAnsi="Arial" w:cs="Arial"/>
                <w:sz w:val="22"/>
                <w:szCs w:val="22"/>
              </w:rPr>
              <w:t>Seleccionar la actividad económica de la empresa.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No. de la escritura pública en la que consta su acta constitutiva:                       Fecha: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Nombre, número y lugar del Notario Público ante el cual se dio fe de la misma: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 xml:space="preserve">Relación de accionistas y/o </w:t>
            </w:r>
            <w:r w:rsidR="0006057E" w:rsidRPr="00385822">
              <w:rPr>
                <w:rFonts w:ascii="Arial" w:hAnsi="Arial" w:cs="Arial"/>
                <w:b/>
                <w:sz w:val="22"/>
                <w:szCs w:val="22"/>
              </w:rPr>
              <w:t>socios. -</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Apellido Paterno:                 Apellido Materno:                   Nombre(s)</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Reformas al acta constitutiva:</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rPr>
                <w:rFonts w:ascii="Arial" w:hAnsi="Arial" w:cs="Arial"/>
                <w:b/>
                <w:i/>
                <w:sz w:val="22"/>
                <w:szCs w:val="22"/>
              </w:rPr>
            </w:pPr>
            <w:r w:rsidRPr="00385822">
              <w:rPr>
                <w:rFonts w:ascii="Arial" w:hAnsi="Arial" w:cs="Arial"/>
                <w:b/>
                <w:i/>
                <w:sz w:val="22"/>
                <w:szCs w:val="22"/>
              </w:rPr>
              <w:t>Para Persona Física:</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Fecha de inscripción ante la S.H.C.P.:</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preponderante: </w:t>
            </w:r>
            <w:r w:rsidRPr="00385822">
              <w:rPr>
                <w:rFonts w:ascii="Arial" w:hAnsi="Arial" w:cs="Arial"/>
                <w:sz w:val="22"/>
                <w:szCs w:val="22"/>
              </w:rPr>
              <w:t>Señalar la actividad económica con la que se dio de alta ante S.H.</w:t>
            </w:r>
            <w:r w:rsidR="0006057E" w:rsidRPr="00385822">
              <w:rPr>
                <w:rFonts w:ascii="Arial" w:hAnsi="Arial" w:cs="Arial"/>
                <w:sz w:val="22"/>
                <w:szCs w:val="22"/>
              </w:rPr>
              <w:t>C. P</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rPr>
                <w:rFonts w:ascii="Arial" w:hAnsi="Arial" w:cs="Arial"/>
                <w:b/>
                <w:i/>
                <w:sz w:val="22"/>
                <w:szCs w:val="22"/>
              </w:rPr>
            </w:pPr>
            <w:r w:rsidRPr="00385822">
              <w:rPr>
                <w:rFonts w:ascii="Arial" w:hAnsi="Arial" w:cs="Arial"/>
                <w:b/>
                <w:i/>
                <w:sz w:val="22"/>
                <w:szCs w:val="22"/>
              </w:rPr>
              <w:t>Representante Legal del Licitante (persona física y/o moral):</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Nombre del apoderado o representante:</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Datos del documento mediante el cual acredita su personalidad y facultades:</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Escritura pública número:                                                     Fecha:</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Nombre, número y lugar del Notario Público ante el cual se dio fe de la misma</w:t>
            </w:r>
            <w:r w:rsidRPr="00385822">
              <w:rPr>
                <w:rFonts w:ascii="Arial" w:hAnsi="Arial" w:cs="Arial"/>
                <w:sz w:val="22"/>
                <w:szCs w:val="22"/>
              </w:rPr>
              <w:t>:</w:t>
            </w:r>
          </w:p>
        </w:tc>
      </w:tr>
    </w:tbl>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Cs/>
          <w:sz w:val="22"/>
          <w:szCs w:val="22"/>
          <w:lang w:eastAsia="es-MX"/>
        </w:rPr>
      </w:pPr>
      <w:r w:rsidRPr="00385822">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385822">
        <w:rPr>
          <w:rFonts w:ascii="Arial" w:hAnsi="Arial" w:cs="Arial"/>
          <w:bCs/>
          <w:sz w:val="22"/>
          <w:szCs w:val="22"/>
          <w:lang w:eastAsia="es-MX"/>
        </w:rPr>
        <w:t xml:space="preserve"> </w:t>
      </w:r>
      <w:r w:rsidRPr="00385822">
        <w:rPr>
          <w:rFonts w:ascii="Arial" w:hAnsi="Arial" w:cs="Arial"/>
          <w:sz w:val="22"/>
          <w:szCs w:val="22"/>
        </w:rPr>
        <w:t>_____________________</w:t>
      </w:r>
      <w:r w:rsidRPr="00385822">
        <w:rPr>
          <w:rFonts w:ascii="Arial" w:hAnsi="Arial" w:cs="Arial"/>
          <w:bCs/>
          <w:sz w:val="22"/>
          <w:szCs w:val="22"/>
          <w:lang w:eastAsia="es-MX"/>
        </w:rPr>
        <w:t>.</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282"/>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b/>
          <w:sz w:val="22"/>
          <w:szCs w:val="22"/>
        </w:rPr>
      </w:pPr>
      <w:r w:rsidRPr="00385822">
        <w:rPr>
          <w:rFonts w:ascii="Arial" w:hAnsi="Arial" w:cs="Arial"/>
          <w:b/>
          <w:sz w:val="22"/>
          <w:szCs w:val="22"/>
        </w:rPr>
        <w:t>NOMBRE DEL REPRESENTANTE LEGAL DE LA EMPRESA</w:t>
      </w:r>
    </w:p>
    <w:p w:rsidR="00385822" w:rsidRDefault="00385822" w:rsidP="00385822">
      <w:pPr>
        <w:ind w:left="709" w:right="15" w:hanging="709"/>
        <w:jc w:val="center"/>
        <w:rPr>
          <w:rFonts w:ascii="Arial" w:hAnsi="Arial" w:cs="Arial"/>
          <w:b/>
          <w:sz w:val="22"/>
          <w:szCs w:val="22"/>
        </w:rPr>
      </w:pPr>
      <w:r w:rsidRPr="00385822">
        <w:rPr>
          <w:rFonts w:ascii="Arial" w:hAnsi="Arial" w:cs="Arial"/>
          <w:b/>
          <w:sz w:val="22"/>
          <w:szCs w:val="22"/>
        </w:rPr>
        <w:t>FECHA Y LUGAR</w:t>
      </w:r>
    </w:p>
    <w:p w:rsidR="00385822" w:rsidRPr="00385822" w:rsidRDefault="00385822" w:rsidP="00385822">
      <w:pPr>
        <w:ind w:left="709" w:right="15" w:hanging="709"/>
        <w:jc w:val="center"/>
        <w:rPr>
          <w:rFonts w:ascii="Arial" w:hAnsi="Arial" w:cs="Arial"/>
          <w:b/>
          <w:sz w:val="22"/>
          <w:szCs w:val="22"/>
        </w:rPr>
      </w:pPr>
    </w:p>
    <w:p w:rsidR="00385822" w:rsidRPr="00385822" w:rsidRDefault="00385822" w:rsidP="00385822">
      <w:pPr>
        <w:ind w:left="709" w:right="15" w:hanging="709"/>
        <w:jc w:val="center"/>
        <w:rPr>
          <w:rFonts w:ascii="Arial" w:hAnsi="Arial" w:cs="Arial"/>
          <w:b/>
          <w:i/>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bookmarkStart w:id="45" w:name="_Anexo_3"/>
      <w:bookmarkEnd w:id="45"/>
      <w:r w:rsidRPr="00385822">
        <w:rPr>
          <w:color w:val="0000FF"/>
          <w:sz w:val="32"/>
          <w:szCs w:val="32"/>
        </w:rPr>
        <w:t>ANEXO 3</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artículo 50 y 60 penúltimo y/o antepenúltimo párrafo de la Ley de Adquisiciones, Arrendamientos y Servicios del Sector Público.</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sz w:val="22"/>
          <w:szCs w:val="22"/>
        </w:rPr>
      </w:pPr>
    </w:p>
    <w:p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invitación</w:t>
      </w:r>
      <w:r w:rsidRPr="00385822">
        <w:rPr>
          <w:rFonts w:ascii="Arial" w:hAnsi="Arial" w:cs="Arial"/>
          <w:sz w:val="22"/>
          <w:szCs w:val="22"/>
        </w:rPr>
        <w:t xml:space="preserve">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C925B2">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C7349E" w:rsidRPr="003A08AC">
        <w:rPr>
          <w:rFonts w:ascii="Arial" w:hAnsi="Arial" w:cs="Arial"/>
          <w:b/>
          <w:bCs/>
          <w:sz w:val="22"/>
          <w:szCs w:val="22"/>
        </w:rPr>
        <w:t>S</w:t>
      </w:r>
      <w:r w:rsidR="00C7349E" w:rsidRPr="00B1669F">
        <w:rPr>
          <w:rFonts w:ascii="Arial" w:hAnsi="Arial" w:cs="Arial"/>
          <w:b/>
          <w:sz w:val="22"/>
          <w:szCs w:val="22"/>
        </w:rPr>
        <w:t xml:space="preserve">ervicio de </w:t>
      </w:r>
      <w:r w:rsidR="00C7349E">
        <w:rPr>
          <w:rFonts w:ascii="Arial" w:hAnsi="Arial" w:cs="Arial"/>
          <w:b/>
          <w:sz w:val="22"/>
          <w:szCs w:val="22"/>
        </w:rPr>
        <w:t>mantenimiento electromecánico preventivo y correctivo para el parque vehicular de</w:t>
      </w:r>
      <w:r w:rsidR="00C7349E" w:rsidRPr="00B1669F">
        <w:rPr>
          <w:rFonts w:ascii="Arial" w:hAnsi="Arial" w:cs="Arial"/>
          <w:b/>
          <w:sz w:val="22"/>
          <w:szCs w:val="22"/>
        </w:rPr>
        <w:t>l CENAM</w:t>
      </w:r>
      <w:r w:rsidRPr="00385822">
        <w:rPr>
          <w:rFonts w:ascii="Arial" w:hAnsi="Arial" w:cs="Arial"/>
          <w:sz w:val="22"/>
          <w:szCs w:val="22"/>
        </w:rPr>
        <w:t>. Me permito manifestar lo siguiente:</w:t>
      </w:r>
    </w:p>
    <w:p w:rsidR="00385822" w:rsidRPr="00385822" w:rsidRDefault="00385822" w:rsidP="00385822">
      <w:pPr>
        <w:ind w:right="15"/>
        <w:jc w:val="both"/>
        <w:rPr>
          <w:rFonts w:ascii="Arial" w:hAnsi="Arial" w:cs="Arial"/>
          <w:sz w:val="22"/>
          <w:szCs w:val="22"/>
        </w:rPr>
      </w:pPr>
    </w:p>
    <w:p w:rsidR="00385822" w:rsidRPr="00385822" w:rsidRDefault="00385822" w:rsidP="00385822">
      <w:pPr>
        <w:pStyle w:val="Textoindependiente3"/>
        <w:ind w:right="15"/>
        <w:rPr>
          <w:rFonts w:cs="Arial"/>
          <w:b/>
          <w:szCs w:val="22"/>
        </w:rPr>
      </w:pPr>
      <w:r w:rsidRPr="00385822">
        <w:rPr>
          <w:rFonts w:cs="Arial"/>
          <w:szCs w:val="22"/>
        </w:rPr>
        <w:t xml:space="preserve">Declaro bajo protesta de decir verdad y con la representación legal que ostento, que el suscrito y la empresa </w:t>
      </w:r>
      <w:r w:rsidRPr="00385822">
        <w:rPr>
          <w:rFonts w:cs="Arial"/>
          <w:szCs w:val="22"/>
          <w:u w:val="single"/>
        </w:rPr>
        <w:t xml:space="preserve">(razón social del </w:t>
      </w:r>
      <w:r w:rsidR="0006057E" w:rsidRPr="00385822">
        <w:rPr>
          <w:rFonts w:cs="Arial"/>
          <w:szCs w:val="22"/>
          <w:u w:val="single"/>
        </w:rPr>
        <w:t>licitante)</w:t>
      </w:r>
      <w:r w:rsidR="0006057E" w:rsidRPr="00385822">
        <w:rPr>
          <w:rFonts w:cs="Arial"/>
          <w:szCs w:val="22"/>
        </w:rPr>
        <w:t xml:space="preserve"> al</w:t>
      </w:r>
      <w:r w:rsidRPr="00385822">
        <w:rPr>
          <w:rFonts w:cs="Arial"/>
          <w:szCs w:val="22"/>
        </w:rPr>
        <w:t xml:space="preserve"> igual que sus asociados no se encuentran en alguno de los supuestos comprendidos en el </w:t>
      </w:r>
      <w:r w:rsidRPr="00385822">
        <w:rPr>
          <w:rFonts w:cs="Arial"/>
          <w:b/>
          <w:szCs w:val="22"/>
        </w:rPr>
        <w:t>artículo 50 y 60 penúltimo y/o antepenúltimo párrafo de la Ley de Adquisiciones, Arrendamientos y Servicios del Sector Público.</w:t>
      </w:r>
    </w:p>
    <w:p w:rsidR="00385822" w:rsidRPr="00385822" w:rsidRDefault="00385822" w:rsidP="00385822">
      <w:pPr>
        <w:ind w:right="15"/>
        <w:jc w:val="center"/>
        <w:rPr>
          <w:rFonts w:ascii="Arial" w:hAnsi="Arial" w:cs="Arial"/>
          <w:sz w:val="22"/>
          <w:szCs w:val="22"/>
        </w:rPr>
      </w:pPr>
    </w:p>
    <w:p w:rsidR="00385822" w:rsidRPr="00385822" w:rsidRDefault="00385822" w:rsidP="00385822">
      <w:pPr>
        <w:pStyle w:val="Textoindependiente3"/>
        <w:ind w:right="15"/>
        <w:rPr>
          <w:rFonts w:cs="Arial"/>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right="15"/>
        <w:jc w:val="both"/>
        <w:rPr>
          <w:rFonts w:ascii="Arial" w:hAnsi="Arial" w:cs="Arial"/>
          <w:b/>
          <w:i/>
          <w:sz w:val="16"/>
          <w:szCs w:val="16"/>
        </w:rPr>
      </w:pPr>
      <w:bookmarkStart w:id="46" w:name="_Anexo_4"/>
      <w:bookmarkEnd w:id="46"/>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t>ANEXO 4</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aceptación de convocatoria</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Mediante este escrito hacemos constar que la persona física o moral denominada </w:t>
      </w:r>
      <w:r w:rsidRPr="00385822">
        <w:rPr>
          <w:rFonts w:ascii="Arial" w:hAnsi="Arial" w:cs="Arial"/>
          <w:sz w:val="22"/>
          <w:szCs w:val="22"/>
          <w:u w:val="single"/>
        </w:rPr>
        <w:t xml:space="preserve">(razón social del licitante) </w:t>
      </w:r>
      <w:r w:rsidRPr="00385822">
        <w:rPr>
          <w:rFonts w:ascii="Arial" w:hAnsi="Arial" w:cs="Arial"/>
          <w:sz w:val="22"/>
          <w:szCs w:val="22"/>
        </w:rPr>
        <w:t xml:space="preserve">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C925B2">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9642A9" w:rsidRPr="003A08AC">
        <w:rPr>
          <w:rFonts w:ascii="Arial" w:hAnsi="Arial" w:cs="Arial"/>
          <w:b/>
          <w:bCs/>
          <w:sz w:val="22"/>
          <w:szCs w:val="22"/>
        </w:rPr>
        <w:t>S</w:t>
      </w:r>
      <w:r w:rsidR="009642A9" w:rsidRPr="00B1669F">
        <w:rPr>
          <w:rFonts w:ascii="Arial" w:hAnsi="Arial" w:cs="Arial"/>
          <w:b/>
          <w:sz w:val="22"/>
          <w:szCs w:val="22"/>
        </w:rPr>
        <w:t xml:space="preserve">ervicio de </w:t>
      </w:r>
      <w:r w:rsidR="009642A9">
        <w:rPr>
          <w:rFonts w:ascii="Arial" w:hAnsi="Arial" w:cs="Arial"/>
          <w:b/>
          <w:sz w:val="22"/>
          <w:szCs w:val="22"/>
        </w:rPr>
        <w:t>mantenimiento electromecánico preventivo y correctivo para el parque vehicular de</w:t>
      </w:r>
      <w:r w:rsidR="009642A9" w:rsidRPr="00B1669F">
        <w:rPr>
          <w:rFonts w:ascii="Arial" w:hAnsi="Arial" w:cs="Arial"/>
          <w:b/>
          <w:sz w:val="22"/>
          <w:szCs w:val="22"/>
        </w:rPr>
        <w:t>l CENAM</w:t>
      </w:r>
      <w:r w:rsidR="009642A9">
        <w:rPr>
          <w:rFonts w:ascii="Arial" w:hAnsi="Arial" w:cs="Arial"/>
          <w:sz w:val="22"/>
          <w:szCs w:val="22"/>
        </w:rPr>
        <w:t>.</w:t>
      </w:r>
      <w:r w:rsidRPr="00385822">
        <w:rPr>
          <w:rFonts w:ascii="Arial" w:hAnsi="Arial" w:cs="Arial"/>
          <w:sz w:val="22"/>
          <w:szCs w:val="22"/>
        </w:rPr>
        <w:t xml:space="preserve"> Hemos leído íntegramente el contenido de la convocatoria en la cual se establecen las bases en que se desarrollara el presente </w:t>
      </w:r>
      <w:r w:rsidR="002D7040" w:rsidRPr="00385822">
        <w:rPr>
          <w:rFonts w:ascii="Arial" w:hAnsi="Arial" w:cs="Arial"/>
          <w:sz w:val="22"/>
          <w:szCs w:val="22"/>
        </w:rPr>
        <w:t>procedimiento,</w:t>
      </w:r>
      <w:r w:rsidRPr="00385822">
        <w:rPr>
          <w:rFonts w:ascii="Arial" w:hAnsi="Arial" w:cs="Arial"/>
          <w:sz w:val="22"/>
          <w:szCs w:val="22"/>
        </w:rPr>
        <w:t xml:space="preserve"> así como sus anexos y el contenido de la(s) acta(s) derivada(s) de la(s) junta(s) de aclaraciones y aceptamos participar en esta </w:t>
      </w:r>
      <w:r w:rsidR="00C70293">
        <w:rPr>
          <w:rFonts w:ascii="Arial" w:hAnsi="Arial" w:cs="Arial"/>
          <w:sz w:val="22"/>
          <w:szCs w:val="22"/>
        </w:rPr>
        <w:t>invitación</w:t>
      </w:r>
      <w:r w:rsidRPr="00385822">
        <w:rPr>
          <w:rFonts w:ascii="Arial" w:hAnsi="Arial" w:cs="Arial"/>
          <w:sz w:val="22"/>
          <w:szCs w:val="22"/>
        </w:rPr>
        <w:t xml:space="preserve"> conforme a estas.</w:t>
      </w:r>
    </w:p>
    <w:p w:rsidR="00385822" w:rsidRPr="00385822" w:rsidRDefault="00385822" w:rsidP="00385822">
      <w:pPr>
        <w:ind w:right="15"/>
        <w:jc w:val="center"/>
        <w:rPr>
          <w:rFonts w:ascii="Arial" w:hAnsi="Arial" w:cs="Arial"/>
          <w:sz w:val="22"/>
          <w:szCs w:val="22"/>
        </w:rPr>
      </w:pPr>
    </w:p>
    <w:p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rsidR="00385822" w:rsidRPr="00385822" w:rsidRDefault="00385822" w:rsidP="00385822">
      <w:pPr>
        <w:spacing w:line="240" w:lineRule="atLeast"/>
        <w:ind w:left="426" w:right="334"/>
        <w:jc w:val="both"/>
        <w:rPr>
          <w:rFonts w:ascii="Arial" w:hAnsi="Arial" w:cs="Arial"/>
          <w:sz w:val="22"/>
          <w:szCs w:val="22"/>
        </w:rPr>
      </w:pPr>
    </w:p>
    <w:p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rsidR="00385822" w:rsidRPr="00385822" w:rsidRDefault="00385822" w:rsidP="00385822">
      <w:pPr>
        <w:spacing w:line="240" w:lineRule="atLeast"/>
        <w:ind w:right="16"/>
        <w:jc w:val="both"/>
        <w:rPr>
          <w:rFonts w:ascii="Arial" w:hAnsi="Arial" w:cs="Arial"/>
          <w:sz w:val="22"/>
          <w:szCs w:val="22"/>
        </w:rPr>
      </w:pPr>
    </w:p>
    <w:p w:rsidR="00385822" w:rsidRPr="00385822" w:rsidRDefault="00385822" w:rsidP="00385822">
      <w:pPr>
        <w:spacing w:line="240" w:lineRule="atLeast"/>
        <w:ind w:right="16"/>
        <w:jc w:val="both"/>
        <w:rPr>
          <w:rFonts w:ascii="Arial" w:hAnsi="Arial" w:cs="Arial"/>
          <w:spacing w:val="-3"/>
          <w:sz w:val="22"/>
          <w:szCs w:val="22"/>
        </w:rPr>
      </w:pPr>
      <w:r w:rsidRPr="00385822">
        <w:rPr>
          <w:rFonts w:ascii="Arial" w:hAnsi="Arial" w:cs="Arial"/>
          <w:sz w:val="22"/>
          <w:szCs w:val="22"/>
        </w:rPr>
        <w:t xml:space="preserve">Acepto </w:t>
      </w:r>
      <w:r w:rsidRPr="00385822">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rsidR="00385822" w:rsidRPr="00385822" w:rsidRDefault="00385822" w:rsidP="00385822">
      <w:pPr>
        <w:spacing w:line="240" w:lineRule="atLeast"/>
        <w:ind w:right="16"/>
        <w:jc w:val="both"/>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jc w:val="both"/>
        <w:rPr>
          <w:rFonts w:ascii="Arial" w:hAnsi="Arial" w:cs="Arial"/>
          <w:b/>
          <w:i/>
          <w:sz w:val="16"/>
          <w:szCs w:val="16"/>
        </w:rPr>
      </w:pPr>
      <w:bookmarkStart w:id="47" w:name="_Anexo_5"/>
      <w:bookmarkEnd w:id="47"/>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t>ANEXO 5</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declaración de integridad</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w:t>
      </w:r>
      <w:r w:rsidRPr="00385822">
        <w:rPr>
          <w:rFonts w:ascii="Arial" w:hAnsi="Arial" w:cs="Arial"/>
          <w:sz w:val="22"/>
          <w:szCs w:val="22"/>
        </w:rPr>
        <w:t xml:space="preserve">ción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C925B2">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C7349E" w:rsidRPr="003A08AC">
        <w:rPr>
          <w:rFonts w:ascii="Arial" w:hAnsi="Arial" w:cs="Arial"/>
          <w:b/>
          <w:bCs/>
          <w:sz w:val="22"/>
          <w:szCs w:val="22"/>
        </w:rPr>
        <w:t>S</w:t>
      </w:r>
      <w:r w:rsidR="00C7349E" w:rsidRPr="00B1669F">
        <w:rPr>
          <w:rFonts w:ascii="Arial" w:hAnsi="Arial" w:cs="Arial"/>
          <w:b/>
          <w:sz w:val="22"/>
          <w:szCs w:val="22"/>
        </w:rPr>
        <w:t xml:space="preserve">ervicio de </w:t>
      </w:r>
      <w:r w:rsidR="00C7349E">
        <w:rPr>
          <w:rFonts w:ascii="Arial" w:hAnsi="Arial" w:cs="Arial"/>
          <w:b/>
          <w:sz w:val="22"/>
          <w:szCs w:val="22"/>
        </w:rPr>
        <w:t>mantenimiento electromecánico preventivo y correctivo para el parque vehicular de</w:t>
      </w:r>
      <w:r w:rsidR="00C7349E" w:rsidRPr="00B1669F">
        <w:rPr>
          <w:rFonts w:ascii="Arial" w:hAnsi="Arial" w:cs="Arial"/>
          <w:b/>
          <w:sz w:val="22"/>
          <w:szCs w:val="22"/>
        </w:rPr>
        <w:t>l CENAM</w:t>
      </w:r>
      <w:r w:rsidR="00C7349E">
        <w:rPr>
          <w:rFonts w:ascii="Arial" w:hAnsi="Arial" w:cs="Arial"/>
          <w:sz w:val="22"/>
          <w:szCs w:val="22"/>
        </w:rPr>
        <w:t>,</w:t>
      </w:r>
      <w:r w:rsidRPr="00385822">
        <w:rPr>
          <w:rFonts w:ascii="Arial" w:hAnsi="Arial" w:cs="Arial"/>
          <w:sz w:val="22"/>
          <w:szCs w:val="22"/>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bookmarkStart w:id="48" w:name="_Anexo_6"/>
      <w:bookmarkStart w:id="49" w:name="_Anexo_7"/>
      <w:bookmarkEnd w:id="48"/>
      <w:bookmarkEnd w:id="49"/>
      <w:r w:rsidRPr="00385822">
        <w:rPr>
          <w:color w:val="0000FF"/>
          <w:sz w:val="32"/>
          <w:szCs w:val="32"/>
        </w:rPr>
        <w:t>ANEXO 6</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tiempo y lugar de la prestación del servicio</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0679B">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E65B7D" w:rsidRPr="003A08AC">
        <w:rPr>
          <w:rFonts w:ascii="Arial" w:hAnsi="Arial" w:cs="Arial"/>
          <w:b/>
          <w:bCs/>
          <w:sz w:val="22"/>
          <w:szCs w:val="22"/>
        </w:rPr>
        <w:t>S</w:t>
      </w:r>
      <w:r w:rsidR="00E65B7D" w:rsidRPr="00B1669F">
        <w:rPr>
          <w:rFonts w:ascii="Arial" w:hAnsi="Arial" w:cs="Arial"/>
          <w:b/>
          <w:sz w:val="22"/>
          <w:szCs w:val="22"/>
        </w:rPr>
        <w:t xml:space="preserve">ervicio de </w:t>
      </w:r>
      <w:r w:rsidR="00E65B7D">
        <w:rPr>
          <w:rFonts w:ascii="Arial" w:hAnsi="Arial" w:cs="Arial"/>
          <w:b/>
          <w:sz w:val="22"/>
          <w:szCs w:val="22"/>
        </w:rPr>
        <w:t>mantenimiento electromecánico preventivo y correctivo para el parque vehicular de</w:t>
      </w:r>
      <w:r w:rsidR="00E65B7D" w:rsidRPr="00B1669F">
        <w:rPr>
          <w:rFonts w:ascii="Arial" w:hAnsi="Arial" w:cs="Arial"/>
          <w:b/>
          <w:sz w:val="22"/>
          <w:szCs w:val="22"/>
        </w:rPr>
        <w:t>l CENAM</w:t>
      </w:r>
      <w:r w:rsidR="00E65B7D">
        <w:rPr>
          <w:rFonts w:ascii="Arial" w:hAnsi="Arial" w:cs="Arial"/>
          <w:b/>
          <w:sz w:val="22"/>
          <w:szCs w:val="22"/>
        </w:rPr>
        <w:t>,</w:t>
      </w:r>
      <w:r w:rsidRPr="00385822">
        <w:rPr>
          <w:rFonts w:ascii="Arial" w:hAnsi="Arial" w:cs="Arial"/>
          <w:sz w:val="22"/>
          <w:szCs w:val="22"/>
        </w:rPr>
        <w:t xml:space="preserve"> manifiesto bajo protesta de decir verdad de que resultar adjudicado nos comprometemos a prestar el servicio a partir del </w:t>
      </w:r>
      <w:r w:rsidR="00E65B7D" w:rsidRPr="00624476">
        <w:rPr>
          <w:rFonts w:ascii="Arial" w:hAnsi="Arial" w:cs="Arial"/>
          <w:b/>
          <w:bCs/>
          <w:sz w:val="22"/>
          <w:szCs w:val="22"/>
        </w:rPr>
        <w:t>0</w:t>
      </w:r>
      <w:r w:rsidR="00EF24EC">
        <w:rPr>
          <w:rFonts w:ascii="Arial" w:hAnsi="Arial" w:cs="Arial"/>
          <w:b/>
          <w:bCs/>
          <w:sz w:val="22"/>
          <w:szCs w:val="22"/>
        </w:rPr>
        <w:t>8</w:t>
      </w:r>
      <w:r w:rsidRPr="00385822">
        <w:rPr>
          <w:rFonts w:ascii="Arial" w:hAnsi="Arial" w:cs="Arial"/>
          <w:b/>
          <w:sz w:val="22"/>
          <w:szCs w:val="22"/>
        </w:rPr>
        <w:t xml:space="preserve"> de </w:t>
      </w:r>
      <w:r w:rsidR="00E65B7D">
        <w:rPr>
          <w:rFonts w:ascii="Arial" w:hAnsi="Arial" w:cs="Arial"/>
          <w:b/>
          <w:sz w:val="22"/>
          <w:szCs w:val="22"/>
        </w:rPr>
        <w:t>marzo</w:t>
      </w:r>
      <w:r w:rsidRPr="00385822">
        <w:rPr>
          <w:rFonts w:ascii="Arial" w:hAnsi="Arial" w:cs="Arial"/>
          <w:b/>
          <w:sz w:val="22"/>
          <w:szCs w:val="22"/>
        </w:rPr>
        <w:t xml:space="preserve"> de 2021 y hasta el </w:t>
      </w:r>
      <w:r w:rsidR="00E65B7D">
        <w:rPr>
          <w:rFonts w:ascii="Arial" w:hAnsi="Arial" w:cs="Arial"/>
          <w:b/>
          <w:sz w:val="22"/>
          <w:szCs w:val="22"/>
        </w:rPr>
        <w:t>31</w:t>
      </w:r>
      <w:r w:rsidRPr="00385822">
        <w:rPr>
          <w:rFonts w:ascii="Arial" w:hAnsi="Arial" w:cs="Arial"/>
          <w:b/>
          <w:sz w:val="22"/>
          <w:szCs w:val="22"/>
        </w:rPr>
        <w:t xml:space="preserve"> de </w:t>
      </w:r>
      <w:r w:rsidR="00E65B7D">
        <w:rPr>
          <w:rFonts w:ascii="Arial" w:hAnsi="Arial" w:cs="Arial"/>
          <w:b/>
          <w:sz w:val="22"/>
          <w:szCs w:val="22"/>
        </w:rPr>
        <w:t>diciembre</w:t>
      </w:r>
      <w:r w:rsidRPr="00385822">
        <w:rPr>
          <w:rFonts w:ascii="Arial" w:hAnsi="Arial" w:cs="Arial"/>
          <w:b/>
          <w:sz w:val="22"/>
          <w:szCs w:val="22"/>
        </w:rPr>
        <w:t xml:space="preserve"> de </w:t>
      </w:r>
      <w:r w:rsidR="00EF24EC" w:rsidRPr="00385822">
        <w:rPr>
          <w:rFonts w:ascii="Arial" w:hAnsi="Arial" w:cs="Arial"/>
          <w:b/>
          <w:sz w:val="22"/>
          <w:szCs w:val="22"/>
        </w:rPr>
        <w:t>2021</w:t>
      </w:r>
      <w:r w:rsidR="00EF24EC">
        <w:rPr>
          <w:rFonts w:ascii="Arial" w:hAnsi="Arial" w:cs="Arial"/>
          <w:b/>
          <w:sz w:val="22"/>
          <w:szCs w:val="22"/>
        </w:rPr>
        <w:t>.</w:t>
      </w: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546C9D" w:rsidRDefault="00546C9D" w:rsidP="00385822">
      <w:pPr>
        <w:pStyle w:val="Ttulo3"/>
        <w:ind w:right="15"/>
        <w:jc w:val="center"/>
        <w:rPr>
          <w:color w:val="0000FF"/>
          <w:sz w:val="32"/>
          <w:szCs w:val="32"/>
        </w:rPr>
      </w:pPr>
      <w:bookmarkStart w:id="50" w:name="_Anexo_8"/>
      <w:bookmarkEnd w:id="50"/>
    </w:p>
    <w:p w:rsidR="00385822" w:rsidRPr="00385822" w:rsidRDefault="00385822" w:rsidP="00385822">
      <w:pPr>
        <w:pStyle w:val="Ttulo3"/>
        <w:ind w:right="15"/>
        <w:jc w:val="center"/>
        <w:rPr>
          <w:color w:val="0000FF"/>
          <w:sz w:val="32"/>
          <w:szCs w:val="32"/>
        </w:rPr>
      </w:pPr>
      <w:r w:rsidRPr="00385822">
        <w:rPr>
          <w:color w:val="0000FF"/>
          <w:sz w:val="32"/>
          <w:szCs w:val="32"/>
        </w:rPr>
        <w:t>ANEXO 7</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cumplimiento de las Normas Oficiales Mexicanas</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0679B">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110988" w:rsidRPr="003A08AC">
        <w:rPr>
          <w:rFonts w:ascii="Arial" w:hAnsi="Arial" w:cs="Arial"/>
          <w:b/>
          <w:bCs/>
          <w:sz w:val="22"/>
          <w:szCs w:val="22"/>
        </w:rPr>
        <w:t>S</w:t>
      </w:r>
      <w:r w:rsidR="00110988" w:rsidRPr="00B1669F">
        <w:rPr>
          <w:rFonts w:ascii="Arial" w:hAnsi="Arial" w:cs="Arial"/>
          <w:b/>
          <w:sz w:val="22"/>
          <w:szCs w:val="22"/>
        </w:rPr>
        <w:t xml:space="preserve">ervicio de </w:t>
      </w:r>
      <w:r w:rsidR="00110988">
        <w:rPr>
          <w:rFonts w:ascii="Arial" w:hAnsi="Arial" w:cs="Arial"/>
          <w:b/>
          <w:sz w:val="22"/>
          <w:szCs w:val="22"/>
        </w:rPr>
        <w:t>mantenimiento electromecánico preventivo y correctivo para el parque vehicular de</w:t>
      </w:r>
      <w:r w:rsidR="00110988" w:rsidRPr="00B1669F">
        <w:rPr>
          <w:rFonts w:ascii="Arial" w:hAnsi="Arial" w:cs="Arial"/>
          <w:b/>
          <w:sz w:val="22"/>
          <w:szCs w:val="22"/>
        </w:rPr>
        <w:t>l CENAM</w:t>
      </w:r>
      <w:r w:rsidRPr="00385822">
        <w:rPr>
          <w:rFonts w:ascii="Arial" w:hAnsi="Arial" w:cs="Arial"/>
          <w:sz w:val="22"/>
          <w:szCs w:val="22"/>
        </w:rPr>
        <w:t>, manifiesto bajo protesta de decir verdad que los servicios que oferto y que entregaré en caso de ser adjudicado, cumplen con las “Normas Oficiales Mexicanas, las Normas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9B36CE">
      <w:pPr>
        <w:tabs>
          <w:tab w:val="left" w:pos="6480"/>
        </w:tabs>
        <w:ind w:right="15"/>
        <w:rPr>
          <w:rFonts w:ascii="Arial" w:hAnsi="Arial" w:cs="Arial"/>
          <w:sz w:val="22"/>
          <w:szCs w:val="22"/>
        </w:rPr>
      </w:pP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i/>
          <w:sz w:val="16"/>
          <w:szCs w:val="16"/>
        </w:rPr>
      </w:pPr>
      <w:bookmarkStart w:id="51" w:name="_Anexo_9"/>
      <w:bookmarkEnd w:id="51"/>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t>ANEXO 8</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la vigencia de la oferta</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pStyle w:val="Textoindependiente"/>
        <w:ind w:right="15"/>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70679B">
        <w:rPr>
          <w:rFonts w:ascii="Arial" w:hAnsi="Arial" w:cs="Arial"/>
          <w:b/>
          <w:sz w:val="22"/>
          <w:szCs w:val="22"/>
          <w:lang w:val="es-ES"/>
        </w:rPr>
        <w:t>I</w:t>
      </w:r>
      <w:r w:rsidR="00FE4CA1">
        <w:rPr>
          <w:rFonts w:ascii="Arial" w:hAnsi="Arial" w:cs="Arial"/>
          <w:b/>
          <w:sz w:val="22"/>
          <w:szCs w:val="22"/>
          <w:lang w:val="es-ES"/>
        </w:rPr>
        <w:t>A-010K2H001-E</w:t>
      </w:r>
      <w:r w:rsidR="006E5A5E">
        <w:rPr>
          <w:rFonts w:ascii="Arial" w:hAnsi="Arial" w:cs="Arial"/>
          <w:b/>
          <w:sz w:val="22"/>
          <w:szCs w:val="22"/>
          <w:lang w:val="es-ES"/>
        </w:rPr>
        <w:t>19</w:t>
      </w:r>
      <w:r w:rsidR="00FE4CA1">
        <w:rPr>
          <w:rFonts w:ascii="Arial" w:hAnsi="Arial" w:cs="Arial"/>
          <w:b/>
          <w:sz w:val="22"/>
          <w:szCs w:val="22"/>
          <w:lang w:val="es-ES"/>
        </w:rPr>
        <w:t>-2021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110988" w:rsidRPr="003A08AC">
        <w:rPr>
          <w:rFonts w:ascii="Arial" w:hAnsi="Arial" w:cs="Arial"/>
          <w:b/>
          <w:bCs/>
          <w:sz w:val="22"/>
          <w:szCs w:val="22"/>
        </w:rPr>
        <w:t>S</w:t>
      </w:r>
      <w:r w:rsidR="00110988" w:rsidRPr="00B1669F">
        <w:rPr>
          <w:rFonts w:ascii="Arial" w:hAnsi="Arial" w:cs="Arial"/>
          <w:b/>
          <w:sz w:val="22"/>
          <w:szCs w:val="22"/>
        </w:rPr>
        <w:t xml:space="preserve">ervicio de </w:t>
      </w:r>
      <w:r w:rsidR="00110988">
        <w:rPr>
          <w:rFonts w:ascii="Arial" w:hAnsi="Arial" w:cs="Arial"/>
          <w:b/>
          <w:sz w:val="22"/>
          <w:szCs w:val="22"/>
        </w:rPr>
        <w:t>mantenimiento electromecánico preventivo y correctivo para el parque vehicular de</w:t>
      </w:r>
      <w:r w:rsidR="00110988" w:rsidRPr="00B1669F">
        <w:rPr>
          <w:rFonts w:ascii="Arial" w:hAnsi="Arial" w:cs="Arial"/>
          <w:b/>
          <w:sz w:val="22"/>
          <w:szCs w:val="22"/>
        </w:rPr>
        <w:t>l CENAM</w:t>
      </w:r>
      <w:r w:rsidRPr="00385822">
        <w:rPr>
          <w:rFonts w:ascii="Arial" w:hAnsi="Arial"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830941">
        <w:rPr>
          <w:rFonts w:ascii="Arial" w:hAnsi="Arial" w:cs="Arial"/>
          <w:sz w:val="22"/>
          <w:szCs w:val="22"/>
        </w:rPr>
        <w:t>invitación</w:t>
      </w:r>
      <w:r w:rsidRPr="00385822">
        <w:rPr>
          <w:rFonts w:ascii="Arial" w:hAnsi="Arial" w:cs="Arial"/>
          <w:sz w:val="22"/>
          <w:szCs w:val="22"/>
        </w:rPr>
        <w:t>, incluso si ésta se declara desierta, razón por la cual el licitante no podrá por ningún motivo modificar su oferta antes del vencimiento de dicho plazo.</w:t>
      </w: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rPr>
          <w:rFonts w:ascii="Arial" w:hAnsi="Arial" w:cs="Arial"/>
          <w:b/>
          <w:sz w:val="22"/>
          <w:szCs w:val="22"/>
          <w:u w:val="single"/>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pStyle w:val="Textoindependiente"/>
        <w:ind w:right="15"/>
        <w:rPr>
          <w:rFonts w:ascii="Arial" w:hAnsi="Arial" w:cs="Arial"/>
          <w:sz w:val="22"/>
          <w:szCs w:val="22"/>
        </w:rPr>
      </w:pPr>
    </w:p>
    <w:p w:rsidR="00385822" w:rsidRPr="00385822" w:rsidRDefault="00385822" w:rsidP="00385822">
      <w:pPr>
        <w:spacing w:line="120" w:lineRule="atLeast"/>
        <w:ind w:right="15"/>
        <w:jc w:val="both"/>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t>ANEXO 9</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 moral)</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Moral.</w:t>
      </w:r>
    </w:p>
    <w:p w:rsidR="00385822" w:rsidRPr="00385822" w:rsidRDefault="00385822" w:rsidP="00385822">
      <w:pPr>
        <w:ind w:right="15"/>
        <w:rPr>
          <w:rFonts w:ascii="Arial" w:hAnsi="Arial" w:cs="Arial"/>
          <w:b/>
          <w:sz w:val="20"/>
          <w:szCs w:val="20"/>
        </w:rPr>
      </w:pPr>
    </w:p>
    <w:p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en mi calidad de representante legal de la empresa </w:t>
      </w:r>
      <w:r w:rsidRPr="00385822">
        <w:rPr>
          <w:rFonts w:ascii="Arial" w:hAnsi="Arial" w:cs="Arial"/>
          <w:sz w:val="20"/>
          <w:szCs w:val="20"/>
          <w:u w:val="single"/>
        </w:rPr>
        <w:t>(razón social del licitante)</w:t>
      </w:r>
      <w:r w:rsidRPr="00385822">
        <w:rPr>
          <w:rFonts w:ascii="Arial" w:hAnsi="Arial" w:cs="Arial"/>
          <w:sz w:val="20"/>
          <w:szCs w:val="20"/>
        </w:rPr>
        <w:t xml:space="preserve"> con </w:t>
      </w:r>
      <w:r w:rsidRPr="00C70293">
        <w:rPr>
          <w:rFonts w:ascii="Arial" w:hAnsi="Arial" w:cs="Arial"/>
          <w:sz w:val="20"/>
          <w:szCs w:val="20"/>
        </w:rPr>
        <w:t xml:space="preserve">relación a la </w:t>
      </w:r>
      <w:r w:rsidR="00C70293" w:rsidRPr="00C70293">
        <w:rPr>
          <w:rFonts w:ascii="Arial" w:hAnsi="Arial" w:cs="Arial"/>
          <w:sz w:val="20"/>
          <w:szCs w:val="20"/>
        </w:rPr>
        <w:t xml:space="preserve">invitación a cuando menos tres personas </w:t>
      </w:r>
      <w:r w:rsidRPr="00C70293">
        <w:rPr>
          <w:rFonts w:ascii="Arial" w:hAnsi="Arial" w:cs="Arial"/>
          <w:sz w:val="20"/>
          <w:szCs w:val="20"/>
        </w:rPr>
        <w:t>de carácter nacional</w:t>
      </w:r>
      <w:r w:rsidRPr="00385822">
        <w:rPr>
          <w:rFonts w:ascii="Arial" w:hAnsi="Arial" w:cs="Arial"/>
          <w:sz w:val="20"/>
          <w:szCs w:val="20"/>
        </w:rPr>
        <w:t xml:space="preserve"> electrónica </w:t>
      </w:r>
      <w:r w:rsidRPr="00385822">
        <w:rPr>
          <w:rFonts w:ascii="Arial" w:hAnsi="Arial" w:cs="Arial"/>
          <w:b/>
          <w:sz w:val="20"/>
          <w:szCs w:val="20"/>
        </w:rPr>
        <w:t xml:space="preserve">No. </w:t>
      </w:r>
      <w:r w:rsidR="0070679B">
        <w:rPr>
          <w:rFonts w:ascii="Arial" w:hAnsi="Arial" w:cs="Arial"/>
          <w:b/>
          <w:sz w:val="20"/>
          <w:szCs w:val="20"/>
          <w:lang w:val="es-ES"/>
        </w:rPr>
        <w:t>I</w:t>
      </w:r>
      <w:r w:rsidR="00FE4CA1">
        <w:rPr>
          <w:rFonts w:ascii="Arial" w:hAnsi="Arial" w:cs="Arial"/>
          <w:b/>
          <w:sz w:val="20"/>
          <w:szCs w:val="20"/>
          <w:lang w:val="es-ES"/>
        </w:rPr>
        <w:t>A-010K2H001-E</w:t>
      </w:r>
      <w:r w:rsidR="006E5A5E">
        <w:rPr>
          <w:rFonts w:ascii="Arial" w:hAnsi="Arial" w:cs="Arial"/>
          <w:b/>
          <w:sz w:val="20"/>
          <w:szCs w:val="20"/>
          <w:lang w:val="es-ES"/>
        </w:rPr>
        <w:t>19</w:t>
      </w:r>
      <w:r w:rsidR="00FE4CA1">
        <w:rPr>
          <w:rFonts w:ascii="Arial" w:hAnsi="Arial" w:cs="Arial"/>
          <w:b/>
          <w:sz w:val="20"/>
          <w:szCs w:val="20"/>
          <w:lang w:val="es-ES"/>
        </w:rPr>
        <w:t>-2021</w:t>
      </w:r>
      <w:r w:rsidRPr="00385822">
        <w:rPr>
          <w:rFonts w:ascii="Arial" w:hAnsi="Arial" w:cs="Arial"/>
          <w:b/>
          <w:sz w:val="20"/>
          <w:szCs w:val="20"/>
          <w:lang w:val="es-ES"/>
        </w:rPr>
        <w:t xml:space="preserve"> </w:t>
      </w:r>
      <w:r w:rsidRPr="00385822">
        <w:rPr>
          <w:rFonts w:ascii="Arial" w:hAnsi="Arial" w:cs="Arial"/>
          <w:sz w:val="20"/>
          <w:szCs w:val="20"/>
        </w:rPr>
        <w:t>referente a la contratación del</w:t>
      </w:r>
      <w:r w:rsidRPr="007A270A">
        <w:rPr>
          <w:rFonts w:ascii="Arial" w:hAnsi="Arial" w:cs="Arial"/>
          <w:sz w:val="20"/>
          <w:szCs w:val="20"/>
        </w:rPr>
        <w:t xml:space="preserve"> </w:t>
      </w:r>
      <w:r w:rsidR="00110988" w:rsidRPr="003A08AC">
        <w:rPr>
          <w:rFonts w:ascii="Arial" w:hAnsi="Arial" w:cs="Arial"/>
          <w:b/>
          <w:bCs/>
          <w:sz w:val="22"/>
          <w:szCs w:val="22"/>
        </w:rPr>
        <w:t>S</w:t>
      </w:r>
      <w:r w:rsidR="00110988" w:rsidRPr="00B1669F">
        <w:rPr>
          <w:rFonts w:ascii="Arial" w:hAnsi="Arial" w:cs="Arial"/>
          <w:b/>
          <w:sz w:val="22"/>
          <w:szCs w:val="22"/>
        </w:rPr>
        <w:t xml:space="preserve">ervicio de </w:t>
      </w:r>
      <w:r w:rsidR="00110988">
        <w:rPr>
          <w:rFonts w:ascii="Arial" w:hAnsi="Arial" w:cs="Arial"/>
          <w:b/>
          <w:sz w:val="22"/>
          <w:szCs w:val="22"/>
        </w:rPr>
        <w:t>mantenimiento electromecánico preventivo y correctivo para el parque vehicular de</w:t>
      </w:r>
      <w:r w:rsidR="00110988" w:rsidRPr="00B1669F">
        <w:rPr>
          <w:rFonts w:ascii="Arial" w:hAnsi="Arial" w:cs="Arial"/>
          <w:b/>
          <w:sz w:val="22"/>
          <w:szCs w:val="22"/>
        </w:rPr>
        <w:t>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me permito</w:t>
      </w:r>
      <w:r w:rsidRPr="00385822">
        <w:rPr>
          <w:rFonts w:ascii="Arial" w:hAnsi="Arial" w:cs="Arial"/>
          <w:sz w:val="20"/>
          <w:szCs w:val="20"/>
        </w:rPr>
        <w:t xml:space="preserve"> manifestar en cumplimiento a lo señalado en los artículos 34 y 35 del Reglamento de la Ley de Adquisiciones, Arrendamientos y Servicios del Sector Público, declaro bajo protesta decir verdad que mi representada es de </w:t>
      </w:r>
      <w:r w:rsidRPr="00385822">
        <w:rPr>
          <w:rFonts w:ascii="Arial" w:hAnsi="Arial" w:cs="Arial"/>
          <w:b/>
          <w:sz w:val="20"/>
          <w:szCs w:val="20"/>
        </w:rPr>
        <w:t>nacionalidad mexicana</w:t>
      </w:r>
      <w:r w:rsidRPr="00385822">
        <w:rPr>
          <w:rFonts w:ascii="Arial" w:hAnsi="Arial" w:cs="Arial"/>
          <w:sz w:val="20"/>
          <w:szCs w:val="20"/>
        </w:rPr>
        <w:t xml:space="preserve"> y la empresa se encuentra clasificada como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rsidTr="00F46B26">
        <w:trPr>
          <w:cantSplit/>
          <w:trHeight w:val="294"/>
          <w:jc w:val="center"/>
        </w:trPr>
        <w:tc>
          <w:tcPr>
            <w:tcW w:w="639" w:type="pct"/>
            <w:vMerge/>
            <w:tcBorders>
              <w:left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p>
        </w:tc>
      </w:tr>
      <w:tr w:rsidR="00385822" w:rsidRPr="00385822"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rsidR="00385822" w:rsidRPr="00385822" w:rsidRDefault="00385822" w:rsidP="00385822">
      <w:pPr>
        <w:pStyle w:val="Texto"/>
        <w:spacing w:after="0" w:line="240" w:lineRule="auto"/>
        <w:ind w:firstLine="0"/>
        <w:rPr>
          <w:rFonts w:cs="Arial"/>
          <w:sz w:val="20"/>
        </w:rPr>
      </w:pPr>
    </w:p>
    <w:p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rsidR="00385822" w:rsidRPr="00385822" w:rsidRDefault="00385822" w:rsidP="00385822">
      <w:pPr>
        <w:pStyle w:val="TextoCar"/>
        <w:spacing w:after="0" w:line="240" w:lineRule="auto"/>
        <w:ind w:firstLine="0"/>
        <w:rPr>
          <w:rFonts w:cs="Arial"/>
          <w:sz w:val="20"/>
          <w:lang w:val="es-ES_tradnl"/>
        </w:rPr>
      </w:pPr>
    </w:p>
    <w:p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rsidR="00385822" w:rsidRPr="00385822" w:rsidRDefault="00385822" w:rsidP="00385822">
      <w:pPr>
        <w:ind w:left="142" w:right="282"/>
        <w:jc w:val="center"/>
        <w:rPr>
          <w:rFonts w:ascii="Arial" w:hAnsi="Arial" w:cs="Arial"/>
          <w:b/>
          <w:sz w:val="20"/>
          <w:szCs w:val="20"/>
        </w:rPr>
      </w:pPr>
      <w:r w:rsidRPr="00385822">
        <w:rPr>
          <w:rFonts w:ascii="Arial" w:hAnsi="Arial" w:cs="Arial"/>
          <w:b/>
          <w:sz w:val="20"/>
          <w:szCs w:val="20"/>
        </w:rPr>
        <w:t>NOMBRE DEL REPRESENTANTE LEGAL DE LA EMPRESA</w:t>
      </w:r>
    </w:p>
    <w:p w:rsidR="00385822" w:rsidRPr="00385822" w:rsidRDefault="00385822" w:rsidP="00385822">
      <w:pPr>
        <w:ind w:left="142" w:right="282"/>
        <w:jc w:val="center"/>
        <w:rPr>
          <w:rFonts w:ascii="Arial" w:hAnsi="Arial" w:cs="Arial"/>
          <w:b/>
          <w:sz w:val="20"/>
          <w:szCs w:val="20"/>
        </w:rPr>
      </w:pPr>
    </w:p>
    <w:p w:rsidR="00385822" w:rsidRPr="00385822" w:rsidRDefault="00385822" w:rsidP="00385822">
      <w:pPr>
        <w:ind w:left="142" w:right="282"/>
        <w:jc w:val="center"/>
        <w:rPr>
          <w:rFonts w:ascii="Arial" w:hAnsi="Arial" w:cs="Arial"/>
          <w:b/>
          <w:sz w:val="20"/>
          <w:szCs w:val="20"/>
        </w:rPr>
      </w:pPr>
    </w:p>
    <w:p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rsidR="00385822" w:rsidRPr="00385822" w:rsidRDefault="00385822" w:rsidP="00385822">
      <w:pPr>
        <w:pStyle w:val="Ttulo3"/>
        <w:ind w:right="15"/>
        <w:jc w:val="center"/>
        <w:rPr>
          <w:color w:val="0000FF"/>
          <w:sz w:val="32"/>
          <w:szCs w:val="32"/>
        </w:rPr>
      </w:pPr>
      <w:r w:rsidRPr="00385822">
        <w:rPr>
          <w:color w:val="0000FF"/>
          <w:sz w:val="32"/>
          <w:szCs w:val="32"/>
        </w:rPr>
        <w:t>ANEXO 9</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 xml:space="preserve">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w:t>
      </w:r>
      <w:r w:rsidR="009642A9">
        <w:rPr>
          <w:rFonts w:ascii="Arial" w:hAnsi="Arial" w:cs="Arial"/>
          <w:b/>
          <w:sz w:val="20"/>
          <w:szCs w:val="20"/>
        </w:rPr>
        <w:t>CONTRATACION DEL SERVICIO DE MANTENIMIENTO ELECTROMECANICO PREVENTIVO Y CORRECTIVO PARA EL PARQUE VEHICULAR DEL CENAM</w:t>
      </w:r>
      <w:r w:rsidRPr="00385822">
        <w:rPr>
          <w:rFonts w:ascii="Arial" w:hAnsi="Arial" w:cs="Arial"/>
          <w:b/>
          <w:sz w:val="20"/>
          <w:szCs w:val="20"/>
        </w:rPr>
        <w:t>, ASÍ COMO LA CONTRATACIÓN DE SERVICIOS QUE REALICEN LAS DEPENDENCIAS Y ENTIDADES DE LA ADMINISTRACIÓN PÚBLICA FEDERAL.</w:t>
      </w:r>
    </w:p>
    <w:p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física</w:t>
      </w:r>
    </w:p>
    <w:p w:rsidR="00385822" w:rsidRPr="00385822" w:rsidRDefault="00385822" w:rsidP="00385822">
      <w:pPr>
        <w:ind w:right="15"/>
        <w:jc w:val="center"/>
        <w:rPr>
          <w:rFonts w:ascii="Arial" w:hAnsi="Arial" w:cs="Arial"/>
          <w:b/>
          <w:sz w:val="20"/>
          <w:szCs w:val="20"/>
        </w:rPr>
      </w:pPr>
    </w:p>
    <w:p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con relación a </w:t>
      </w:r>
      <w:r w:rsidRPr="00DD1376">
        <w:rPr>
          <w:rFonts w:ascii="Arial" w:hAnsi="Arial" w:cs="Arial"/>
          <w:sz w:val="20"/>
          <w:szCs w:val="20"/>
        </w:rPr>
        <w:t xml:space="preserve">la </w:t>
      </w:r>
      <w:r w:rsidR="00DD1376" w:rsidRPr="00DD1376">
        <w:rPr>
          <w:rFonts w:ascii="Arial" w:hAnsi="Arial" w:cs="Arial"/>
          <w:sz w:val="20"/>
          <w:szCs w:val="20"/>
        </w:rPr>
        <w:t xml:space="preserve">invitación a cuando menos tres personas </w:t>
      </w:r>
      <w:r w:rsidRPr="00DD1376">
        <w:rPr>
          <w:rFonts w:ascii="Arial" w:hAnsi="Arial" w:cs="Arial"/>
          <w:sz w:val="20"/>
          <w:szCs w:val="20"/>
        </w:rPr>
        <w:t>de carácter</w:t>
      </w:r>
      <w:r w:rsidRPr="00385822">
        <w:rPr>
          <w:rFonts w:ascii="Arial" w:hAnsi="Arial" w:cs="Arial"/>
          <w:sz w:val="20"/>
          <w:szCs w:val="20"/>
        </w:rPr>
        <w:t xml:space="preserve"> nacional electrónica </w:t>
      </w:r>
      <w:r w:rsidRPr="00385822">
        <w:rPr>
          <w:rFonts w:ascii="Arial" w:hAnsi="Arial" w:cs="Arial"/>
          <w:b/>
          <w:sz w:val="20"/>
          <w:szCs w:val="20"/>
        </w:rPr>
        <w:t xml:space="preserve">No. </w:t>
      </w:r>
      <w:r w:rsidR="007A270A">
        <w:rPr>
          <w:rFonts w:ascii="Arial" w:hAnsi="Arial" w:cs="Arial"/>
          <w:b/>
          <w:sz w:val="20"/>
          <w:szCs w:val="20"/>
          <w:lang w:val="es-ES"/>
        </w:rPr>
        <w:t>I</w:t>
      </w:r>
      <w:r w:rsidR="00FE4CA1">
        <w:rPr>
          <w:rFonts w:ascii="Arial" w:hAnsi="Arial" w:cs="Arial"/>
          <w:b/>
          <w:sz w:val="20"/>
          <w:szCs w:val="20"/>
          <w:lang w:val="es-ES"/>
        </w:rPr>
        <w:t>A-010K2H001-E</w:t>
      </w:r>
      <w:r w:rsidR="006E5A5E">
        <w:rPr>
          <w:rFonts w:ascii="Arial" w:hAnsi="Arial" w:cs="Arial"/>
          <w:b/>
          <w:sz w:val="20"/>
          <w:szCs w:val="20"/>
          <w:lang w:val="es-ES"/>
        </w:rPr>
        <w:t>19</w:t>
      </w:r>
      <w:r w:rsidR="00FE4CA1">
        <w:rPr>
          <w:rFonts w:ascii="Arial" w:hAnsi="Arial" w:cs="Arial"/>
          <w:b/>
          <w:sz w:val="20"/>
          <w:szCs w:val="20"/>
          <w:lang w:val="es-ES"/>
        </w:rPr>
        <w:t>-2021</w:t>
      </w:r>
      <w:r w:rsidRPr="00385822">
        <w:rPr>
          <w:rFonts w:ascii="Arial" w:hAnsi="Arial" w:cs="Arial"/>
          <w:b/>
          <w:sz w:val="20"/>
          <w:szCs w:val="20"/>
          <w:lang w:val="es-ES"/>
        </w:rPr>
        <w:t xml:space="preserve"> </w:t>
      </w:r>
      <w:r w:rsidRPr="00385822">
        <w:rPr>
          <w:rFonts w:ascii="Arial" w:hAnsi="Arial" w:cs="Arial"/>
          <w:sz w:val="20"/>
          <w:szCs w:val="20"/>
        </w:rPr>
        <w:t xml:space="preserve">referente a la contratación </w:t>
      </w:r>
      <w:r w:rsidRPr="007A270A">
        <w:rPr>
          <w:rFonts w:ascii="Arial" w:hAnsi="Arial" w:cs="Arial"/>
          <w:sz w:val="20"/>
          <w:szCs w:val="20"/>
        </w:rPr>
        <w:t xml:space="preserve">del </w:t>
      </w:r>
      <w:r w:rsidR="00110988" w:rsidRPr="003A08AC">
        <w:rPr>
          <w:rFonts w:ascii="Arial" w:hAnsi="Arial" w:cs="Arial"/>
          <w:b/>
          <w:bCs/>
          <w:sz w:val="22"/>
          <w:szCs w:val="22"/>
        </w:rPr>
        <w:t>S</w:t>
      </w:r>
      <w:r w:rsidR="00110988" w:rsidRPr="00B1669F">
        <w:rPr>
          <w:rFonts w:ascii="Arial" w:hAnsi="Arial" w:cs="Arial"/>
          <w:b/>
          <w:sz w:val="22"/>
          <w:szCs w:val="22"/>
        </w:rPr>
        <w:t xml:space="preserve">ervicio de </w:t>
      </w:r>
      <w:r w:rsidR="00110988">
        <w:rPr>
          <w:rFonts w:ascii="Arial" w:hAnsi="Arial" w:cs="Arial"/>
          <w:b/>
          <w:sz w:val="22"/>
          <w:szCs w:val="22"/>
        </w:rPr>
        <w:t>mantenimiento electromecánico preventivo y correctivo para el parque vehicular de</w:t>
      </w:r>
      <w:r w:rsidR="00110988" w:rsidRPr="00B1669F">
        <w:rPr>
          <w:rFonts w:ascii="Arial" w:hAnsi="Arial" w:cs="Arial"/>
          <w:b/>
          <w:sz w:val="22"/>
          <w:szCs w:val="22"/>
        </w:rPr>
        <w:t>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en cumplimiento a lo señalado en los</w:t>
      </w:r>
      <w:r w:rsidRPr="00385822">
        <w:rPr>
          <w:rFonts w:ascii="Arial" w:hAnsi="Arial" w:cs="Arial"/>
          <w:sz w:val="20"/>
          <w:szCs w:val="20"/>
        </w:rPr>
        <w:t xml:space="preserve"> artículos 34 y 35 del Reglamento de la Ley de Adquisiciones, Arrendamientos y Servicios del Sector Público, declaro bajo protesta decir verdad que soy de </w:t>
      </w:r>
      <w:r w:rsidRPr="00385822">
        <w:rPr>
          <w:rFonts w:ascii="Arial" w:hAnsi="Arial" w:cs="Arial"/>
          <w:b/>
          <w:sz w:val="20"/>
          <w:szCs w:val="20"/>
        </w:rPr>
        <w:t>nacionalidad mexicana</w:t>
      </w:r>
      <w:r w:rsidRPr="00385822">
        <w:rPr>
          <w:rFonts w:ascii="Arial" w:hAnsi="Arial" w:cs="Arial"/>
          <w:sz w:val="20"/>
          <w:szCs w:val="20"/>
        </w:rPr>
        <w:t xml:space="preserve"> y mi estratificación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rsidTr="00F46B26">
        <w:trPr>
          <w:cantSplit/>
          <w:trHeight w:val="294"/>
          <w:jc w:val="center"/>
        </w:trPr>
        <w:tc>
          <w:tcPr>
            <w:tcW w:w="639" w:type="pct"/>
            <w:vMerge/>
            <w:tcBorders>
              <w:left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p>
        </w:tc>
      </w:tr>
      <w:tr w:rsidR="00385822" w:rsidRPr="00385822"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rsidR="00385822" w:rsidRPr="00385822" w:rsidRDefault="00385822" w:rsidP="00385822">
      <w:pPr>
        <w:pStyle w:val="Texto"/>
        <w:spacing w:after="0" w:line="240" w:lineRule="auto"/>
        <w:ind w:firstLine="0"/>
        <w:rPr>
          <w:rFonts w:cs="Arial"/>
          <w:b/>
          <w:sz w:val="20"/>
        </w:rPr>
      </w:pPr>
    </w:p>
    <w:p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rsidR="00385822" w:rsidRPr="00385822" w:rsidRDefault="00385822" w:rsidP="00385822">
      <w:pPr>
        <w:pStyle w:val="Texto"/>
        <w:spacing w:after="0" w:line="240" w:lineRule="auto"/>
        <w:ind w:firstLine="0"/>
        <w:rPr>
          <w:rFonts w:cs="Arial"/>
          <w:sz w:val="20"/>
        </w:rPr>
      </w:pPr>
    </w:p>
    <w:p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rsidR="00385822" w:rsidRPr="00385822" w:rsidRDefault="00385822" w:rsidP="00385822">
      <w:pPr>
        <w:pStyle w:val="TextoCar"/>
        <w:spacing w:after="0" w:line="240" w:lineRule="auto"/>
        <w:ind w:firstLine="0"/>
        <w:rPr>
          <w:rFonts w:cs="Arial"/>
          <w:sz w:val="20"/>
          <w:lang w:val="es-ES_tradnl"/>
        </w:rPr>
      </w:pPr>
    </w:p>
    <w:p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rsidR="00385822" w:rsidRPr="00385822" w:rsidRDefault="00385822" w:rsidP="00385822">
      <w:pPr>
        <w:ind w:left="142" w:right="282"/>
        <w:jc w:val="center"/>
        <w:rPr>
          <w:rFonts w:ascii="Arial" w:hAnsi="Arial" w:cs="Arial"/>
          <w:b/>
          <w:i/>
          <w:sz w:val="20"/>
          <w:szCs w:val="20"/>
        </w:rPr>
      </w:pPr>
      <w:r w:rsidRPr="00385822">
        <w:rPr>
          <w:rFonts w:ascii="Arial" w:hAnsi="Arial" w:cs="Arial"/>
          <w:b/>
          <w:sz w:val="20"/>
          <w:szCs w:val="20"/>
        </w:rPr>
        <w:t xml:space="preserve">NOMBRE </w:t>
      </w:r>
    </w:p>
    <w:p w:rsidR="00385822" w:rsidRDefault="00385822" w:rsidP="00385822">
      <w:pPr>
        <w:jc w:val="both"/>
        <w:rPr>
          <w:rFonts w:ascii="Arial" w:hAnsi="Arial" w:cs="Arial"/>
          <w:b/>
          <w:i/>
          <w:sz w:val="22"/>
          <w:szCs w:val="22"/>
        </w:rPr>
      </w:pPr>
    </w:p>
    <w:p w:rsidR="00385822" w:rsidRPr="00385822" w:rsidRDefault="00385822" w:rsidP="00385822">
      <w:pPr>
        <w:jc w:val="both"/>
        <w:rPr>
          <w:rFonts w:ascii="Arial" w:hAnsi="Arial" w:cs="Arial"/>
          <w:b/>
          <w:i/>
          <w:sz w:val="22"/>
          <w:szCs w:val="22"/>
        </w:rPr>
      </w:pPr>
    </w:p>
    <w:p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rsidR="00385822" w:rsidRPr="00385822" w:rsidRDefault="00385822" w:rsidP="00385822">
      <w:pPr>
        <w:pStyle w:val="Ttulo3"/>
        <w:ind w:right="15"/>
        <w:jc w:val="center"/>
        <w:rPr>
          <w:color w:val="0000FF"/>
          <w:sz w:val="32"/>
          <w:szCs w:val="32"/>
        </w:rPr>
      </w:pPr>
      <w:r w:rsidRPr="00385822">
        <w:rPr>
          <w:color w:val="0000FF"/>
          <w:sz w:val="32"/>
          <w:szCs w:val="32"/>
        </w:rPr>
        <w:t>ANEXO 10</w:t>
      </w:r>
    </w:p>
    <w:p w:rsidR="00385822" w:rsidRPr="00385822" w:rsidRDefault="00385822" w:rsidP="00385822">
      <w:pPr>
        <w:tabs>
          <w:tab w:val="left" w:pos="0"/>
          <w:tab w:val="left" w:pos="90"/>
        </w:tabs>
        <w:ind w:right="15"/>
        <w:jc w:val="both"/>
        <w:rPr>
          <w:rFonts w:ascii="Arial" w:hAnsi="Arial" w:cs="Arial"/>
          <w:sz w:val="22"/>
          <w:szCs w:val="22"/>
        </w:rPr>
      </w:pPr>
      <w:r w:rsidRPr="00385822">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rsidR="00385822" w:rsidRPr="00385822" w:rsidRDefault="00385822" w:rsidP="00385822">
      <w:pPr>
        <w:tabs>
          <w:tab w:val="left" w:pos="0"/>
          <w:tab w:val="left" w:pos="90"/>
        </w:tabs>
        <w:ind w:right="15"/>
        <w:jc w:val="both"/>
        <w:rPr>
          <w:rFonts w:ascii="Arial" w:hAnsi="Arial" w:cs="Arial"/>
          <w:sz w:val="22"/>
          <w:szCs w:val="22"/>
        </w:rPr>
      </w:pPr>
    </w:p>
    <w:p w:rsidR="00385822" w:rsidRDefault="00385822" w:rsidP="00385822">
      <w:pPr>
        <w:tabs>
          <w:tab w:val="left" w:pos="0"/>
          <w:tab w:val="left" w:pos="90"/>
        </w:tabs>
        <w:ind w:right="15"/>
        <w:jc w:val="both"/>
        <w:rPr>
          <w:rFonts w:ascii="Arial" w:hAnsi="Arial" w:cs="Arial"/>
          <w:b/>
          <w:sz w:val="22"/>
          <w:szCs w:val="22"/>
        </w:rPr>
      </w:pPr>
      <w:r w:rsidRPr="00385822">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rsidR="00385822" w:rsidRPr="00385822" w:rsidRDefault="00385822" w:rsidP="00385822">
      <w:pPr>
        <w:tabs>
          <w:tab w:val="left" w:pos="0"/>
          <w:tab w:val="left" w:pos="90"/>
        </w:tabs>
        <w:ind w:right="15"/>
        <w:jc w:val="both"/>
        <w:rPr>
          <w:rFonts w:ascii="Arial" w:hAnsi="Arial" w:cs="Arial"/>
          <w:b/>
          <w:sz w:val="22"/>
          <w:szCs w:val="22"/>
        </w:rPr>
      </w:pPr>
      <w:r>
        <w:rPr>
          <w:rFonts w:ascii="Arial" w:hAnsi="Arial" w:cs="Arial"/>
          <w:b/>
          <w:caps/>
          <w:noProof/>
          <w:sz w:val="22"/>
          <w:szCs w:val="22"/>
        </w:rPr>
        <mc:AlternateContent>
          <mc:Choice Requires="wpg">
            <w:drawing>
              <wp:anchor distT="0" distB="0" distL="114300" distR="114300" simplePos="0" relativeHeight="251659264" behindDoc="0" locked="0" layoutInCell="1" allowOverlap="1" wp14:anchorId="00798E90" wp14:editId="525ED6D2">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A9450C6"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28"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29" o:title="mariano Page2"/>
                </v:shape>
                <w10:wrap type="square"/>
              </v:group>
            </w:pict>
          </mc:Fallback>
        </mc:AlternateContent>
      </w:r>
    </w:p>
    <w:p w:rsidR="00385822" w:rsidRPr="00385822" w:rsidRDefault="00385822" w:rsidP="00385822">
      <w:pPr>
        <w:ind w:right="15"/>
        <w:jc w:val="center"/>
        <w:rPr>
          <w:rFonts w:ascii="Arial" w:hAnsi="Arial" w:cs="Arial"/>
          <w:b/>
          <w:caps/>
          <w:sz w:val="22"/>
          <w:szCs w:val="22"/>
        </w:rPr>
      </w:pPr>
    </w:p>
    <w:p w:rsidR="00385822" w:rsidRPr="00385822" w:rsidRDefault="00385822" w:rsidP="00385822">
      <w:pPr>
        <w:ind w:right="15"/>
        <w:jc w:val="center"/>
        <w:rPr>
          <w:rFonts w:ascii="Arial" w:hAnsi="Arial" w:cs="Arial"/>
          <w:b/>
          <w:caps/>
          <w:sz w:val="22"/>
          <w:szCs w:val="22"/>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Pr="00385822" w:rsidRDefault="00385822" w:rsidP="00385822">
      <w:pPr>
        <w:tabs>
          <w:tab w:val="right" w:pos="9006"/>
        </w:tabs>
        <w:ind w:right="15"/>
        <w:jc w:val="center"/>
        <w:rPr>
          <w:rFonts w:ascii="Arial" w:hAnsi="Arial" w:cs="Arial"/>
          <w:b/>
          <w:sz w:val="22"/>
          <w:szCs w:val="22"/>
          <w:lang w:val="es-ES_tradnl"/>
        </w:rPr>
      </w:pPr>
      <w:r w:rsidRPr="00385822">
        <w:rPr>
          <w:rFonts w:ascii="Arial" w:hAnsi="Arial" w:cs="Arial"/>
          <w:b/>
          <w:sz w:val="22"/>
          <w:szCs w:val="22"/>
          <w:lang w:val="es-ES_tradnl"/>
        </w:rPr>
        <w:t>Anexo al Oficio Circular No. SACN/300/14812003.</w:t>
      </w:r>
    </w:p>
    <w:p w:rsidR="00385822" w:rsidRPr="00385822" w:rsidRDefault="00385822" w:rsidP="00385822">
      <w:pPr>
        <w:tabs>
          <w:tab w:val="right" w:pos="8600"/>
        </w:tabs>
        <w:ind w:left="400" w:right="15"/>
        <w:jc w:val="center"/>
        <w:rPr>
          <w:rFonts w:ascii="Arial" w:hAnsi="Arial" w:cs="Arial"/>
          <w:b/>
          <w:sz w:val="22"/>
          <w:szCs w:val="22"/>
          <w:lang w:val="es-ES_tradnl"/>
        </w:rPr>
      </w:pPr>
      <w:r w:rsidRPr="00385822">
        <w:rPr>
          <w:rFonts w:ascii="Arial" w:hAnsi="Arial" w:cs="Arial"/>
          <w:b/>
          <w:sz w:val="22"/>
          <w:szCs w:val="22"/>
          <w:lang w:val="es-ES_tradnl"/>
        </w:rPr>
        <w:t>Nota informativa para participantes de países miembros de la Organización para la Cooperación y el Desarrollo Económico. (OCDE)</w:t>
      </w:r>
    </w:p>
    <w:p w:rsidR="00385822" w:rsidRPr="00385822" w:rsidRDefault="00385822" w:rsidP="00385822">
      <w:pPr>
        <w:tabs>
          <w:tab w:val="left" w:pos="1702"/>
        </w:tabs>
        <w:ind w:right="15"/>
        <w:jc w:val="both"/>
        <w:rPr>
          <w:rFonts w:ascii="Arial" w:hAnsi="Arial" w:cs="Arial"/>
          <w:sz w:val="22"/>
          <w:szCs w:val="22"/>
          <w:lang w:val="es-ES_tradnl"/>
        </w:rPr>
      </w:pPr>
      <w:r w:rsidRPr="00385822">
        <w:rPr>
          <w:rFonts w:ascii="Arial" w:hAnsi="Arial" w:cs="Arial"/>
          <w:sz w:val="22"/>
          <w:szCs w:val="22"/>
          <w:lang w:val="es-ES_tradnl"/>
        </w:rPr>
        <w:tab/>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compromiso de México en el combate a la</w:t>
      </w:r>
      <w:r w:rsidRPr="00385822">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385822">
        <w:rPr>
          <w:rFonts w:ascii="Arial" w:hAnsi="Arial" w:cs="Arial"/>
          <w:i/>
          <w:sz w:val="22"/>
          <w:szCs w:val="22"/>
          <w:lang w:val="es-ES_tradnl"/>
        </w:rPr>
        <w:t xml:space="preserve">Convención para combatir el cohecho de servidores públicos extranjeros en transacciones comerciales internacionales, </w:t>
      </w:r>
      <w:r w:rsidRPr="00385822">
        <w:rPr>
          <w:rFonts w:ascii="Arial" w:hAnsi="Arial" w:cs="Arial"/>
          <w:sz w:val="22"/>
          <w:szCs w:val="22"/>
          <w:lang w:val="es-ES_tradnl"/>
        </w:rPr>
        <w:t>hemos adquirido responsabilidades que involucran a los sectores público, y privado.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pStyle w:val="Textoindependiente"/>
        <w:ind w:right="15"/>
        <w:jc w:val="both"/>
        <w:rPr>
          <w:rFonts w:ascii="Arial" w:hAnsi="Arial" w:cs="Arial"/>
          <w:sz w:val="22"/>
          <w:szCs w:val="22"/>
        </w:rPr>
      </w:pPr>
      <w:r w:rsidRPr="00385822">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385822">
        <w:rPr>
          <w:rFonts w:ascii="Arial" w:hAnsi="Arial" w:cs="Arial"/>
          <w:b/>
          <w:sz w:val="22"/>
          <w:szCs w:val="22"/>
          <w:lang w:val="es-ES_tradnl"/>
        </w:rPr>
        <w:t>noviembre de 2003</w:t>
      </w:r>
      <w:r w:rsidRPr="00385822">
        <w:rPr>
          <w:rFonts w:ascii="Arial" w:hAnsi="Arial" w:cs="Arial"/>
          <w:sz w:val="22"/>
          <w:szCs w:val="22"/>
          <w:lang w:val="es-ES_tradnl"/>
        </w:rPr>
        <w:t xml:space="preserve"> una segunda fase de </w:t>
      </w:r>
      <w:r w:rsidRPr="00385822">
        <w:rPr>
          <w:rFonts w:ascii="Arial" w:hAnsi="Arial" w:cs="Arial"/>
          <w:b/>
          <w:sz w:val="22"/>
          <w:szCs w:val="22"/>
          <w:lang w:val="es-ES_tradnl"/>
        </w:rPr>
        <w:t xml:space="preserve">evaluación </w:t>
      </w:r>
      <w:r w:rsidRPr="00385822">
        <w:rPr>
          <w:rFonts w:ascii="Arial" w:hAnsi="Arial" w:cs="Arial"/>
          <w:sz w:val="22"/>
          <w:szCs w:val="22"/>
          <w:lang w:val="es-ES_tradnl"/>
        </w:rPr>
        <w:noBreakHyphen/>
        <w:t>la primera ya fue aprobada</w:t>
      </w:r>
      <w:r w:rsidRPr="00385822">
        <w:rPr>
          <w:rFonts w:ascii="Arial" w:hAnsi="Arial" w:cs="Arial"/>
          <w:sz w:val="22"/>
          <w:szCs w:val="22"/>
          <w:lang w:val="es-ES_tradnl"/>
        </w:rPr>
        <w:noBreakHyphen/>
        <w:t xml:space="preserve"> en donde un grupo de expertos verificará, entre otros: </w:t>
      </w:r>
    </w:p>
    <w:p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 xml:space="preserve">La compatibilidad de nuestro marco jurídico con las disposiciones de la Convención. </w:t>
      </w:r>
    </w:p>
    <w:p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El conocimiento que tengan los sectores público y privado de las recomendaciones de la Convención.</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El resultado de esta evaluación </w:t>
      </w:r>
      <w:r w:rsidRPr="00385822">
        <w:rPr>
          <w:rFonts w:ascii="Arial" w:hAnsi="Arial" w:cs="Arial"/>
          <w:b/>
          <w:sz w:val="22"/>
          <w:szCs w:val="22"/>
          <w:lang w:val="es-ES_tradnl"/>
        </w:rPr>
        <w:t xml:space="preserve">impactará </w:t>
      </w:r>
      <w:r w:rsidRPr="00385822">
        <w:rPr>
          <w:rFonts w:ascii="Arial" w:hAnsi="Arial" w:cs="Arial"/>
          <w:sz w:val="22"/>
          <w:szCs w:val="22"/>
          <w:lang w:val="es-ES_tradnl"/>
        </w:rPr>
        <w:t>el grado de inversión otorgado a México por las agencias calificadoras y la atracción de inversión extranjera.</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del sector público </w:t>
      </w:r>
      <w:r w:rsidRPr="00385822">
        <w:rPr>
          <w:rFonts w:ascii="Arial" w:hAnsi="Arial" w:cs="Arial"/>
          <w:sz w:val="22"/>
          <w:szCs w:val="22"/>
          <w:lang w:val="es-ES_tradnl"/>
        </w:rPr>
        <w:t xml:space="preserve">se centran en: </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Profundizar las reformas legales que inició en 1999. </w:t>
      </w: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Difundir las recomendaciones de la Convención y las obligaciones de cada uno de los actores comprometidos en su cumplimiento. </w:t>
      </w: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Presentar casos de cohecho en proceso y concluidos (incluyendo aquéllos relacionados con lavado de dinero y extradición).</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w:t>
      </w:r>
      <w:r w:rsidRPr="00385822">
        <w:rPr>
          <w:rFonts w:ascii="Arial" w:hAnsi="Arial" w:cs="Arial"/>
          <w:sz w:val="22"/>
          <w:szCs w:val="22"/>
          <w:lang w:val="es-ES_tradnl"/>
        </w:rPr>
        <w:t xml:space="preserve">del sector privado contemplan: </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11"/>
        </w:numPr>
        <w:ind w:right="15"/>
        <w:jc w:val="both"/>
        <w:rPr>
          <w:rFonts w:ascii="Arial" w:hAnsi="Arial" w:cs="Arial"/>
          <w:sz w:val="22"/>
          <w:szCs w:val="22"/>
          <w:lang w:val="es-ES_tradnl"/>
        </w:rPr>
      </w:pPr>
      <w:r w:rsidRPr="00385822">
        <w:rPr>
          <w:rFonts w:ascii="Arial" w:hAnsi="Arial"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385822" w:rsidRPr="00385822" w:rsidRDefault="00385822" w:rsidP="00385822">
      <w:pPr>
        <w:numPr>
          <w:ilvl w:val="0"/>
          <w:numId w:val="11"/>
        </w:numPr>
        <w:tabs>
          <w:tab w:val="left" w:pos="810"/>
        </w:tabs>
        <w:ind w:right="15"/>
        <w:jc w:val="both"/>
        <w:rPr>
          <w:rFonts w:ascii="Arial" w:hAnsi="Arial" w:cs="Arial"/>
          <w:sz w:val="22"/>
          <w:szCs w:val="22"/>
          <w:lang w:val="es-ES_tradnl"/>
        </w:rPr>
      </w:pPr>
      <w:r w:rsidRPr="00385822">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385822" w:rsidRPr="00385822" w:rsidRDefault="00385822" w:rsidP="00385822">
      <w:pPr>
        <w:numPr>
          <w:ilvl w:val="0"/>
          <w:numId w:val="11"/>
        </w:numPr>
        <w:tabs>
          <w:tab w:val="left" w:pos="750"/>
        </w:tabs>
        <w:ind w:right="15"/>
        <w:jc w:val="both"/>
        <w:rPr>
          <w:rFonts w:ascii="Arial" w:hAnsi="Arial" w:cs="Arial"/>
          <w:sz w:val="22"/>
          <w:szCs w:val="22"/>
          <w:lang w:val="es-ES_tradnl"/>
        </w:rPr>
      </w:pPr>
      <w:r w:rsidRPr="00385822">
        <w:rPr>
          <w:rFonts w:ascii="Arial" w:hAnsi="Arial" w:cs="Arial"/>
          <w:b/>
          <w:sz w:val="22"/>
          <w:szCs w:val="22"/>
          <w:lang w:val="es-ES_tradnl"/>
        </w:rPr>
        <w:t xml:space="preserve">Los abogados: </w:t>
      </w:r>
      <w:r w:rsidRPr="00385822">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rsidR="00385822" w:rsidRPr="00385822" w:rsidRDefault="00385822" w:rsidP="00385822">
      <w:pPr>
        <w:tabs>
          <w:tab w:val="left" w:pos="750"/>
        </w:tabs>
        <w:ind w:right="15"/>
        <w:jc w:val="both"/>
        <w:rPr>
          <w:rFonts w:ascii="Arial" w:hAnsi="Arial" w:cs="Arial"/>
          <w:sz w:val="22"/>
          <w:szCs w:val="22"/>
          <w:lang w:val="es-ES_tradnl"/>
        </w:rPr>
      </w:pPr>
    </w:p>
    <w:p w:rsidR="00385822" w:rsidRPr="00385822" w:rsidRDefault="00385822" w:rsidP="00385822">
      <w:pPr>
        <w:tabs>
          <w:tab w:val="right" w:pos="9006"/>
        </w:tabs>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sanciones impuestas </w:t>
      </w:r>
      <w:r w:rsidRPr="00385822">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rsidR="00385822" w:rsidRPr="00385822" w:rsidRDefault="00385822" w:rsidP="00385822">
      <w:pPr>
        <w:tabs>
          <w:tab w:val="right" w:pos="9006"/>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culpable puede ser perseguido en cualquier país firmante de la Convención, independientemente del lugar donde el acto de cohecho haya sido cometido.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Por otra parte, es de señalar que el Código Penal Federal sanciona el cohecho en los siguientes términos: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 xml:space="preserve">"Artículo 222 </w:t>
      </w:r>
    </w:p>
    <w:p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Cometen el delito de cohecho:</w:t>
      </w:r>
    </w:p>
    <w:p w:rsidR="00385822" w:rsidRPr="00385822" w:rsidRDefault="00385822" w:rsidP="00385822">
      <w:pPr>
        <w:ind w:right="15"/>
        <w:jc w:val="both"/>
        <w:rPr>
          <w:rFonts w:ascii="Arial" w:hAnsi="Arial" w:cs="Arial"/>
          <w:b/>
          <w:sz w:val="22"/>
          <w:szCs w:val="22"/>
          <w:lang w:val="es-ES_tradnl"/>
        </w:rPr>
      </w:pPr>
    </w:p>
    <w:p w:rsidR="00385822" w:rsidRPr="00385822" w:rsidRDefault="00385822" w:rsidP="00385822">
      <w:pPr>
        <w:numPr>
          <w:ilvl w:val="0"/>
          <w:numId w:val="7"/>
        </w:numPr>
        <w:tabs>
          <w:tab w:val="left" w:pos="825"/>
        </w:tabs>
        <w:ind w:right="15"/>
        <w:jc w:val="both"/>
        <w:rPr>
          <w:rFonts w:ascii="Arial" w:hAnsi="Arial" w:cs="Arial"/>
          <w:sz w:val="22"/>
          <w:szCs w:val="22"/>
          <w:lang w:val="es-ES_tradnl"/>
        </w:rPr>
      </w:pPr>
      <w:r w:rsidRPr="00385822">
        <w:rPr>
          <w:rFonts w:ascii="Arial" w:hAnsi="Arial" w:cs="Arial"/>
          <w:sz w:val="22"/>
          <w:szCs w:val="22"/>
          <w:lang w:val="es-ES_tradnl"/>
        </w:rPr>
        <w:t xml:space="preserve">El servidor público </w:t>
      </w:r>
      <w:r w:rsidR="0020127C" w:rsidRPr="00385822">
        <w:rPr>
          <w:rFonts w:ascii="Arial" w:hAnsi="Arial" w:cs="Arial"/>
          <w:sz w:val="22"/>
          <w:szCs w:val="22"/>
          <w:lang w:val="es-ES_tradnl"/>
        </w:rPr>
        <w:t>que,</w:t>
      </w:r>
      <w:r w:rsidRPr="00385822">
        <w:rPr>
          <w:rFonts w:ascii="Arial" w:hAnsi="Arial" w:cs="Arial"/>
          <w:sz w:val="22"/>
          <w:szCs w:val="22"/>
          <w:lang w:val="es-ES_tradnl"/>
        </w:rPr>
        <w:t xml:space="preserve"> por sí, o por interpósita persona solicite o reciba indebidamente para sí o para otro, dinero o cualquiera otra dádiva, o acepte una promesa, para hacer o dejar de hacer algo justo o injusto relacionado con sus funciones, y</w:t>
      </w:r>
    </w:p>
    <w:p w:rsidR="00385822" w:rsidRPr="00385822" w:rsidRDefault="00385822" w:rsidP="00385822">
      <w:pPr>
        <w:pStyle w:val="Textoindependiente2"/>
        <w:numPr>
          <w:ilvl w:val="0"/>
          <w:numId w:val="7"/>
        </w:numPr>
        <w:spacing w:after="0" w:line="240" w:lineRule="auto"/>
        <w:ind w:right="15"/>
        <w:jc w:val="both"/>
        <w:rPr>
          <w:rFonts w:ascii="Arial" w:hAnsi="Arial" w:cs="Arial"/>
          <w:sz w:val="22"/>
          <w:szCs w:val="22"/>
        </w:rPr>
      </w:pPr>
      <w:r w:rsidRPr="00385822">
        <w:rPr>
          <w:rFonts w:ascii="Arial" w:hAnsi="Arial"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Al que comete el delito de cohecho se le impondrán las siguientes sanciones: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pStyle w:val="Textoindependiente"/>
        <w:tabs>
          <w:tab w:val="right" w:pos="8968"/>
        </w:tabs>
        <w:ind w:right="15"/>
        <w:jc w:val="both"/>
        <w:rPr>
          <w:rFonts w:ascii="Arial" w:hAnsi="Arial" w:cs="Arial"/>
          <w:sz w:val="22"/>
          <w:szCs w:val="22"/>
        </w:rPr>
      </w:pPr>
      <w:r w:rsidRPr="00385822">
        <w:rPr>
          <w:rFonts w:ascii="Arial" w:hAnsi="Arial" w:cs="Arial"/>
          <w:sz w:val="22"/>
          <w:szCs w:val="22"/>
        </w:rPr>
        <w:t xml:space="preserve">Cuando la cantidad o el valor de la dádiva o promesa no exceda del equivalente de quinientas veces el salario mínimo diario vigente en el Distrito Federal en el momento de cometerse el delito, o no sea </w:t>
      </w:r>
      <w:r w:rsidR="00546C9D" w:rsidRPr="00385822">
        <w:rPr>
          <w:rFonts w:ascii="Arial" w:hAnsi="Arial" w:cs="Arial"/>
          <w:sz w:val="22"/>
          <w:szCs w:val="22"/>
        </w:rPr>
        <w:t>evaluable</w:t>
      </w:r>
      <w:r w:rsidRPr="00385822">
        <w:rPr>
          <w:rFonts w:ascii="Arial" w:hAnsi="Arial" w:cs="Arial"/>
          <w:sz w:val="22"/>
          <w:szCs w:val="22"/>
        </w:rPr>
        <w:t>, se impondrán de tres meses a dos años de prisión, multa de treinta a trescientas veces el salario mínimo diario vigente en el Distrito Federal</w:t>
      </w:r>
    </w:p>
    <w:p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rPr>
        <w:t>E</w:t>
      </w:r>
      <w:r w:rsidRPr="00385822">
        <w:rPr>
          <w:rFonts w:ascii="Arial" w:hAnsi="Arial" w:cs="Arial"/>
          <w:sz w:val="22"/>
          <w:szCs w:val="22"/>
          <w:lang w:val="es-ES_tradnl"/>
        </w:rPr>
        <w:t>n el momento de cometerse el delito y destitución e inhabilitación de tres meses a dos años desempeñar otro empleo, cargo o comisión públicos.</w:t>
      </w:r>
    </w:p>
    <w:p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lang w:val="es-ES_tradnl"/>
        </w:rPr>
        <w:tab/>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ningún caso se devolverá a los responsables del delito de cohecho, el dinero o dádivas entregadas, las mismas se aplicarán en beneficio del Estado.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Capitulo XI</w:t>
      </w:r>
    </w:p>
    <w:p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Cohecho a servidores públicos extranjeros</w:t>
      </w:r>
    </w:p>
    <w:p w:rsidR="00385822" w:rsidRPr="00385822" w:rsidRDefault="00385822" w:rsidP="00385822">
      <w:pPr>
        <w:tabs>
          <w:tab w:val="right" w:pos="8981"/>
        </w:tabs>
        <w:ind w:right="15"/>
        <w:jc w:val="both"/>
        <w:rPr>
          <w:rFonts w:ascii="Arial" w:hAnsi="Arial" w:cs="Arial"/>
          <w:sz w:val="22"/>
          <w:szCs w:val="22"/>
          <w:lang w:val="es-ES_tradnl"/>
        </w:rPr>
      </w:pPr>
    </w:p>
    <w:p w:rsidR="00385822" w:rsidRPr="00385822" w:rsidRDefault="00385822" w:rsidP="00385822">
      <w:pPr>
        <w:tabs>
          <w:tab w:val="right" w:pos="8981"/>
        </w:tabs>
        <w:ind w:right="15"/>
        <w:jc w:val="both"/>
        <w:rPr>
          <w:rFonts w:ascii="Arial" w:hAnsi="Arial" w:cs="Arial"/>
          <w:sz w:val="22"/>
          <w:szCs w:val="22"/>
          <w:lang w:val="es-ES_tradnl"/>
        </w:rPr>
      </w:pPr>
      <w:r w:rsidRPr="00385822">
        <w:rPr>
          <w:rFonts w:ascii="Arial" w:hAnsi="Arial" w:cs="Arial"/>
          <w:sz w:val="22"/>
          <w:szCs w:val="22"/>
          <w:lang w:val="es-ES_tradnl"/>
        </w:rPr>
        <w:t>Artículo 222 bis</w:t>
      </w:r>
    </w:p>
    <w:p w:rsidR="00385822" w:rsidRPr="00385822" w:rsidRDefault="00385822" w:rsidP="00385822">
      <w:pPr>
        <w:tabs>
          <w:tab w:val="right" w:pos="8981"/>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rsidR="00385822" w:rsidRPr="00385822" w:rsidRDefault="00385822" w:rsidP="00385822">
      <w:pPr>
        <w:tabs>
          <w:tab w:val="left" w:pos="780"/>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385822" w:rsidRPr="00385822" w:rsidRDefault="00385822" w:rsidP="00385822">
      <w:pPr>
        <w:pStyle w:val="Ttulo3"/>
        <w:ind w:right="15"/>
        <w:jc w:val="center"/>
        <w:rPr>
          <w:color w:val="0000FF"/>
          <w:sz w:val="32"/>
          <w:szCs w:val="32"/>
        </w:rPr>
      </w:pPr>
      <w:r w:rsidRPr="00385822">
        <w:rPr>
          <w:color w:val="0000FF"/>
          <w:sz w:val="32"/>
          <w:szCs w:val="32"/>
        </w:rPr>
        <w:t>ANEXO 11</w:t>
      </w:r>
    </w:p>
    <w:p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rsidR="00385822" w:rsidRPr="00385822" w:rsidRDefault="00385822" w:rsidP="00385822">
      <w:pPr>
        <w:jc w:val="center"/>
        <w:rPr>
          <w:rFonts w:ascii="Arial" w:hAnsi="Arial" w:cs="Arial"/>
          <w:b/>
          <w:bCs/>
          <w:sz w:val="22"/>
          <w:szCs w:val="22"/>
        </w:rPr>
      </w:pPr>
    </w:p>
    <w:p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rsidR="00385822" w:rsidRPr="00385822" w:rsidRDefault="00385822" w:rsidP="00385822">
      <w:pPr>
        <w:pStyle w:val="Prrafodelista"/>
        <w:rPr>
          <w:rFonts w:ascii="Arial" w:hAnsi="Arial" w:cs="Arial"/>
          <w:i/>
          <w:sz w:val="16"/>
          <w:szCs w:val="16"/>
          <w:lang w:val="es-ES_tradnl"/>
        </w:rPr>
      </w:pPr>
    </w:p>
    <w:p w:rsidR="00385822" w:rsidRPr="00385822" w:rsidRDefault="00385822" w:rsidP="00385822">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 xml:space="preserve">El siguiente texto deberá aparecer fielmente en la </w:t>
      </w:r>
      <w:r w:rsidRPr="00385822">
        <w:rPr>
          <w:rFonts w:ascii="Arial" w:hAnsi="Arial" w:cs="Arial"/>
          <w:sz w:val="22"/>
          <w:szCs w:val="22"/>
          <w:u w:val="single"/>
          <w:lang w:val="es-ES_tradnl"/>
        </w:rPr>
        <w:t>fianza de cumplimiento</w:t>
      </w:r>
      <w:r w:rsidRPr="00385822">
        <w:rPr>
          <w:rFonts w:ascii="Arial" w:hAnsi="Arial" w:cs="Arial"/>
          <w:sz w:val="22"/>
          <w:szCs w:val="22"/>
          <w:lang w:val="es-ES_tradnl"/>
        </w:rPr>
        <w:t>, la omisión de cualquiera de sus elementos será motivo de rechazo de la misma.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b/>
          <w:bCs/>
          <w:sz w:val="22"/>
          <w:szCs w:val="22"/>
        </w:rPr>
      </w:pPr>
      <w:r w:rsidRPr="00385822">
        <w:rPr>
          <w:rFonts w:ascii="Arial" w:hAnsi="Arial" w:cs="Arial"/>
          <w:b/>
          <w:bCs/>
          <w:sz w:val="22"/>
          <w:szCs w:val="22"/>
        </w:rPr>
        <w:t>A favor de: Centro Nacional de Metrología</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Cs/>
          <w:sz w:val="22"/>
          <w:szCs w:val="22"/>
          <w:u w:val="single"/>
        </w:rPr>
      </w:pPr>
      <w:r w:rsidRPr="00385822">
        <w:rPr>
          <w:rFonts w:ascii="Arial" w:hAnsi="Arial" w:cs="Arial"/>
          <w:b/>
          <w:bCs/>
          <w:sz w:val="22"/>
          <w:szCs w:val="22"/>
          <w:u w:val="single"/>
        </w:rPr>
        <w:t>Nombre de la afianzadora</w:t>
      </w:r>
      <w:r w:rsidRPr="00385822">
        <w:rPr>
          <w:rFonts w:ascii="Arial" w:hAnsi="Arial" w:cs="Arial"/>
          <w:bCs/>
          <w:i/>
          <w:sz w:val="22"/>
          <w:szCs w:val="22"/>
        </w:rPr>
        <w:t>,</w:t>
      </w:r>
      <w:r w:rsidRPr="00385822">
        <w:rPr>
          <w:rFonts w:ascii="Arial" w:hAnsi="Arial" w:cs="Arial"/>
          <w:bCs/>
          <w:sz w:val="22"/>
          <w:szCs w:val="22"/>
        </w:rPr>
        <w:t xml:space="preserve"> se constituye fiadora hasta por la suma de </w:t>
      </w:r>
      <w:r w:rsidRPr="00385822">
        <w:rPr>
          <w:rFonts w:ascii="Arial" w:hAnsi="Arial" w:cs="Arial"/>
          <w:b/>
          <w:bCs/>
          <w:sz w:val="22"/>
          <w:szCs w:val="22"/>
        </w:rPr>
        <w:t>$</w:t>
      </w:r>
      <w:r w:rsidRPr="00385822">
        <w:rPr>
          <w:rFonts w:ascii="Arial" w:hAnsi="Arial" w:cs="Arial"/>
          <w:bCs/>
          <w:sz w:val="22"/>
          <w:szCs w:val="22"/>
        </w:rPr>
        <w:t xml:space="preserve"> </w:t>
      </w:r>
      <w:r w:rsidRPr="00385822">
        <w:rPr>
          <w:rFonts w:ascii="Arial" w:hAnsi="Arial" w:cs="Arial"/>
          <w:b/>
          <w:bCs/>
          <w:sz w:val="22"/>
          <w:szCs w:val="22"/>
        </w:rPr>
        <w:t>(</w:t>
      </w:r>
      <w:r w:rsidRPr="00385822">
        <w:rPr>
          <w:rFonts w:ascii="Arial" w:hAnsi="Arial" w:cs="Arial"/>
          <w:b/>
          <w:bCs/>
          <w:sz w:val="22"/>
          <w:szCs w:val="22"/>
          <w:u w:val="single"/>
        </w:rPr>
        <w:t>monto por el 10% del contrato sin incluir  IVA con número y letra)</w:t>
      </w:r>
      <w:r w:rsidRPr="00385822">
        <w:rPr>
          <w:rFonts w:ascii="Arial" w:hAnsi="Arial" w:cs="Arial"/>
          <w:bCs/>
          <w:i/>
          <w:sz w:val="22"/>
          <w:szCs w:val="22"/>
        </w:rPr>
        <w:t>,</w:t>
      </w:r>
      <w:r w:rsidRPr="00385822">
        <w:rPr>
          <w:rFonts w:ascii="Arial" w:hAnsi="Arial" w:cs="Arial"/>
          <w:bCs/>
          <w:sz w:val="22"/>
          <w:szCs w:val="22"/>
        </w:rPr>
        <w:t xml:space="preserve"> a favor y disposición del CENTRO NACIONAL DE METROLOGIA para garantizar por </w:t>
      </w:r>
      <w:r w:rsidRPr="00385822">
        <w:rPr>
          <w:rFonts w:ascii="Arial" w:hAnsi="Arial" w:cs="Arial"/>
          <w:b/>
          <w:bCs/>
          <w:sz w:val="22"/>
          <w:szCs w:val="22"/>
          <w:u w:val="single"/>
        </w:rPr>
        <w:t>nombre legal de la empresa</w:t>
      </w:r>
      <w:r w:rsidRPr="00385822">
        <w:rPr>
          <w:rFonts w:ascii="Arial" w:hAnsi="Arial" w:cs="Arial"/>
          <w:bCs/>
          <w:i/>
          <w:sz w:val="22"/>
          <w:szCs w:val="22"/>
        </w:rPr>
        <w:t>,</w:t>
      </w:r>
      <w:r w:rsidRPr="00385822">
        <w:rPr>
          <w:rFonts w:ascii="Arial" w:hAnsi="Arial" w:cs="Arial"/>
          <w:bCs/>
          <w:sz w:val="22"/>
          <w:szCs w:val="22"/>
        </w:rPr>
        <w:t xml:space="preserve"> el debido cumplimiento de las obligaciones derivadas del contrato del CENAM, </w:t>
      </w:r>
      <w:r w:rsidRPr="00385822">
        <w:rPr>
          <w:rFonts w:ascii="Arial" w:hAnsi="Arial" w:cs="Arial"/>
          <w:b/>
          <w:bCs/>
          <w:sz w:val="22"/>
          <w:szCs w:val="22"/>
          <w:u w:val="single"/>
        </w:rPr>
        <w:t>número de contrato</w:t>
      </w:r>
      <w:r w:rsidRPr="00385822">
        <w:rPr>
          <w:rFonts w:ascii="Arial" w:hAnsi="Arial" w:cs="Arial"/>
          <w:bCs/>
          <w:i/>
          <w:sz w:val="22"/>
          <w:szCs w:val="22"/>
        </w:rPr>
        <w:t>,</w:t>
      </w:r>
      <w:r w:rsidRPr="00385822">
        <w:rPr>
          <w:rFonts w:ascii="Arial" w:hAnsi="Arial" w:cs="Arial"/>
          <w:bCs/>
          <w:sz w:val="22"/>
          <w:szCs w:val="22"/>
        </w:rPr>
        <w:t xml:space="preserve"> con un importe total de </w:t>
      </w:r>
      <w:r w:rsidRPr="00385822">
        <w:rPr>
          <w:rFonts w:ascii="Arial" w:hAnsi="Arial" w:cs="Arial"/>
          <w:b/>
          <w:bCs/>
          <w:sz w:val="22"/>
          <w:szCs w:val="22"/>
        </w:rPr>
        <w:t>$ (</w:t>
      </w:r>
      <w:r w:rsidRPr="00385822">
        <w:rPr>
          <w:rFonts w:ascii="Arial" w:hAnsi="Arial" w:cs="Arial"/>
          <w:b/>
          <w:bCs/>
          <w:sz w:val="22"/>
          <w:szCs w:val="22"/>
          <w:u w:val="single"/>
        </w:rPr>
        <w:t>monto total del contrato sin incluir IVA con número y letra)</w:t>
      </w:r>
      <w:r w:rsidRPr="00385822">
        <w:rPr>
          <w:rFonts w:ascii="Arial" w:hAnsi="Arial" w:cs="Arial"/>
          <w:bCs/>
          <w:sz w:val="22"/>
          <w:szCs w:val="22"/>
        </w:rPr>
        <w:t xml:space="preserve"> y de sus anexos del mismo; responder de la calidad de los servicios y de los vicios ocultos de los mismos, en que hubiere incurrido el fiado, en términos del contrato. </w:t>
      </w:r>
      <w:r w:rsidRPr="00385822">
        <w:rPr>
          <w:rFonts w:ascii="Arial" w:hAnsi="Arial" w:cs="Arial"/>
          <w:sz w:val="22"/>
          <w:szCs w:val="22"/>
        </w:rPr>
        <w:t xml:space="preserve">El contrato citado tiene una vigencia del </w:t>
      </w:r>
      <w:r w:rsidR="0020127C">
        <w:rPr>
          <w:rFonts w:ascii="Arial" w:hAnsi="Arial" w:cs="Arial"/>
          <w:sz w:val="22"/>
          <w:szCs w:val="22"/>
        </w:rPr>
        <w:t>01</w:t>
      </w:r>
      <w:r w:rsidRPr="00385822">
        <w:rPr>
          <w:rFonts w:ascii="Arial" w:hAnsi="Arial" w:cs="Arial"/>
          <w:sz w:val="22"/>
          <w:szCs w:val="22"/>
        </w:rPr>
        <w:t xml:space="preserve"> de </w:t>
      </w:r>
      <w:r w:rsidR="0020127C">
        <w:rPr>
          <w:rFonts w:ascii="Arial" w:hAnsi="Arial" w:cs="Arial"/>
          <w:sz w:val="22"/>
          <w:szCs w:val="22"/>
        </w:rPr>
        <w:t>marzo</w:t>
      </w:r>
      <w:r w:rsidRPr="00385822">
        <w:rPr>
          <w:rFonts w:ascii="Arial" w:hAnsi="Arial" w:cs="Arial"/>
          <w:sz w:val="22"/>
          <w:szCs w:val="22"/>
        </w:rPr>
        <w:t xml:space="preserve"> de 2021 y hasta el </w:t>
      </w:r>
      <w:r w:rsidR="0020127C">
        <w:rPr>
          <w:rFonts w:ascii="Arial" w:hAnsi="Arial" w:cs="Arial"/>
          <w:sz w:val="22"/>
          <w:szCs w:val="22"/>
        </w:rPr>
        <w:t>31</w:t>
      </w:r>
      <w:r w:rsidRPr="00385822">
        <w:rPr>
          <w:rFonts w:ascii="Arial" w:hAnsi="Arial" w:cs="Arial"/>
          <w:sz w:val="22"/>
          <w:szCs w:val="22"/>
        </w:rPr>
        <w:t xml:space="preserve"> de </w:t>
      </w:r>
      <w:r w:rsidR="0020127C">
        <w:rPr>
          <w:rFonts w:ascii="Arial" w:hAnsi="Arial" w:cs="Arial"/>
          <w:sz w:val="22"/>
          <w:szCs w:val="22"/>
        </w:rPr>
        <w:t>diciembre</w:t>
      </w:r>
      <w:r w:rsidRPr="00385822">
        <w:rPr>
          <w:rFonts w:ascii="Arial" w:hAnsi="Arial" w:cs="Arial"/>
          <w:sz w:val="22"/>
          <w:szCs w:val="22"/>
        </w:rPr>
        <w:t xml:space="preserve"> de 2021 y tiene por objeto la prestación del </w:t>
      </w:r>
      <w:r w:rsidR="0020127C" w:rsidRPr="003A08AC">
        <w:rPr>
          <w:rFonts w:ascii="Arial" w:hAnsi="Arial" w:cs="Arial"/>
          <w:b/>
          <w:bCs/>
          <w:sz w:val="22"/>
          <w:szCs w:val="22"/>
        </w:rPr>
        <w:t>S</w:t>
      </w:r>
      <w:r w:rsidR="0020127C" w:rsidRPr="00B1669F">
        <w:rPr>
          <w:rFonts w:ascii="Arial" w:hAnsi="Arial" w:cs="Arial"/>
          <w:b/>
          <w:sz w:val="22"/>
          <w:szCs w:val="22"/>
        </w:rPr>
        <w:t xml:space="preserve">ervicio de </w:t>
      </w:r>
      <w:r w:rsidR="0020127C">
        <w:rPr>
          <w:rFonts w:ascii="Arial" w:hAnsi="Arial" w:cs="Arial"/>
          <w:b/>
          <w:sz w:val="22"/>
          <w:szCs w:val="22"/>
        </w:rPr>
        <w:t>mantenimiento electromecánico preventivo y correctivo para el parque vehicular de</w:t>
      </w:r>
      <w:r w:rsidR="0020127C" w:rsidRPr="00B1669F">
        <w:rPr>
          <w:rFonts w:ascii="Arial" w:hAnsi="Arial" w:cs="Arial"/>
          <w:b/>
          <w:sz w:val="22"/>
          <w:szCs w:val="22"/>
        </w:rPr>
        <w:t>l CENAM</w:t>
      </w:r>
      <w:r w:rsidR="0020127C">
        <w:rPr>
          <w:rFonts w:ascii="Arial" w:hAnsi="Arial" w:cs="Arial"/>
          <w:b/>
          <w:sz w:val="22"/>
          <w:szCs w:val="22"/>
        </w:rPr>
        <w:t>,</w:t>
      </w:r>
      <w:r w:rsidR="007A270A" w:rsidRPr="00385822">
        <w:rPr>
          <w:rFonts w:ascii="Arial" w:hAnsi="Arial" w:cs="Arial"/>
          <w:b/>
          <w:sz w:val="22"/>
          <w:szCs w:val="22"/>
        </w:rPr>
        <w:t xml:space="preserve"> </w:t>
      </w:r>
      <w:r w:rsidRPr="00385822">
        <w:rPr>
          <w:rFonts w:ascii="Arial" w:hAnsi="Arial" w:cs="Arial"/>
          <w:bCs/>
          <w:sz w:val="22"/>
          <w:szCs w:val="22"/>
        </w:rPr>
        <w:t xml:space="preserve">de acuerdo a la proposición de fecha </w:t>
      </w:r>
      <w:r w:rsidR="008D6017" w:rsidRPr="008D6017">
        <w:rPr>
          <w:rFonts w:ascii="Arial" w:hAnsi="Arial" w:cs="Arial"/>
          <w:bCs/>
          <w:sz w:val="22"/>
          <w:szCs w:val="22"/>
          <w:highlight w:val="yellow"/>
        </w:rPr>
        <w:t>XX</w:t>
      </w:r>
      <w:r w:rsidRPr="00385822">
        <w:rPr>
          <w:rFonts w:ascii="Arial" w:hAnsi="Arial" w:cs="Arial"/>
          <w:bCs/>
          <w:sz w:val="22"/>
          <w:szCs w:val="22"/>
        </w:rPr>
        <w:t xml:space="preserve"> de </w:t>
      </w:r>
      <w:r w:rsidR="008D6017" w:rsidRPr="008D6017">
        <w:rPr>
          <w:rFonts w:ascii="Arial" w:hAnsi="Arial" w:cs="Arial"/>
          <w:bCs/>
          <w:sz w:val="22"/>
          <w:szCs w:val="22"/>
          <w:highlight w:val="yellow"/>
        </w:rPr>
        <w:t>XXXX</w:t>
      </w:r>
      <w:r w:rsidRPr="00385822">
        <w:rPr>
          <w:rFonts w:ascii="Arial" w:hAnsi="Arial" w:cs="Arial"/>
          <w:bCs/>
          <w:sz w:val="22"/>
          <w:szCs w:val="22"/>
        </w:rPr>
        <w:t xml:space="preserve"> de 2021 que presenta el prestador y como anexo se agrega debidamente al citado contrato. </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Que esta fianza se expide de conformidad con el clausulado del contrato de referencia.</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Esta garantía estará vigente 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w:t>
      </w:r>
      <w:r w:rsidR="00212005" w:rsidRPr="00385822">
        <w:rPr>
          <w:rFonts w:ascii="Arial" w:hAnsi="Arial" w:cs="Arial"/>
          <w:bCs/>
          <w:sz w:val="22"/>
          <w:szCs w:val="22"/>
        </w:rPr>
        <w:t>Asimismo,</w:t>
      </w:r>
      <w:r w:rsidRPr="00385822">
        <w:rPr>
          <w:rFonts w:ascii="Arial" w:hAnsi="Arial" w:cs="Arial"/>
          <w:bCs/>
          <w:sz w:val="22"/>
          <w:szCs w:val="22"/>
        </w:rPr>
        <w:t xml:space="preserve"> esta fianza permanecerá en vigor aún en los casos de que el CENTRO NACIONAL DE METROLOGIA otorgue prórrogas o esperas al contratista o fiado para el cumplimiento de sus obligaciones. </w:t>
      </w:r>
    </w:p>
    <w:p w:rsidR="00385822" w:rsidRPr="00385822" w:rsidRDefault="00385822" w:rsidP="00385822">
      <w:pPr>
        <w:ind w:left="720"/>
        <w:jc w:val="both"/>
        <w:rPr>
          <w:rFonts w:ascii="Arial" w:hAnsi="Arial" w:cs="Arial"/>
          <w:b/>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Que garantiza el cumplimiento de la </w:t>
      </w:r>
      <w:r w:rsidR="0006057E" w:rsidRPr="00385822">
        <w:rPr>
          <w:rFonts w:ascii="Arial" w:hAnsi="Arial" w:cs="Arial"/>
          <w:bCs/>
          <w:sz w:val="22"/>
          <w:szCs w:val="22"/>
        </w:rPr>
        <w:t>responsabilidad laboral</w:t>
      </w:r>
      <w:r w:rsidRPr="00385822">
        <w:rPr>
          <w:rFonts w:ascii="Arial" w:hAnsi="Arial" w:cs="Arial"/>
          <w:bCs/>
          <w:sz w:val="22"/>
          <w:szCs w:val="22"/>
        </w:rPr>
        <w:t>, fiscal, de seguridad social y administrativa, que pudiera derivar de cualquier reclamación, requerimiento de obligaciones por parte de las autoridades respectivas o demanda que presentasen los trabajadores del fiado en contra del CENAM o de sus funcionarios, con motivo de la prestación de los servicios objeto de este contrato.</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La institución de fianzas acepta expresamente lo preceptuado en los artículos 166, 176 primer párrafo, 178, 183, 209, 214, 215 279, 280, y 289 de la Ley Federal de Instituciones de Seguros y Fianzas vigente y a someterse al procedimiento de ejecución establecido en dicha Ley para dar efectividad de la presente garantía, procedimiento al que también se sujetará para el caso del cobro de intereses que prevé el artículo 283 del mismo ordenamiento legal, por pago extemporáneo del importe de la póliza de fianza requerida. </w:t>
      </w:r>
    </w:p>
    <w:p w:rsidR="00385822" w:rsidRPr="00385822" w:rsidRDefault="00385822" w:rsidP="00385822">
      <w:pPr>
        <w:jc w:val="both"/>
        <w:rPr>
          <w:rFonts w:ascii="Arial" w:hAnsi="Arial" w:cs="Arial"/>
          <w:bCs/>
          <w:sz w:val="22"/>
          <w:szCs w:val="22"/>
        </w:rPr>
      </w:pPr>
    </w:p>
    <w:p w:rsidR="008D6017" w:rsidRPr="00887746" w:rsidRDefault="00887746" w:rsidP="00887746">
      <w:pPr>
        <w:jc w:val="both"/>
        <w:rPr>
          <w:rFonts w:ascii="Arial" w:hAnsi="Arial" w:cs="Arial"/>
          <w:bCs/>
          <w:sz w:val="22"/>
          <w:szCs w:val="22"/>
        </w:rPr>
      </w:pPr>
      <w:r w:rsidRPr="00385822">
        <w:rPr>
          <w:rFonts w:ascii="Arial" w:hAnsi="Arial" w:cs="Arial"/>
          <w:bCs/>
          <w:sz w:val="22"/>
          <w:szCs w:val="22"/>
        </w:rPr>
        <w:t>Que,</w:t>
      </w:r>
      <w:r w:rsidR="00385822" w:rsidRPr="00385822">
        <w:rPr>
          <w:rFonts w:ascii="Arial" w:hAnsi="Arial" w:cs="Arial"/>
          <w:bCs/>
          <w:sz w:val="22"/>
          <w:szCs w:val="22"/>
        </w:rPr>
        <w:t xml:space="preserve"> para liberar la fianza, será requisito indispensable la manifestación expresa y por escrito del CENTRO NACIONAL DE METROLOGIA.</w:t>
      </w:r>
    </w:p>
    <w:p w:rsidR="00385822" w:rsidRPr="00385822" w:rsidRDefault="00385822" w:rsidP="00385822">
      <w:pPr>
        <w:pStyle w:val="Ttulo3"/>
        <w:ind w:right="15"/>
        <w:jc w:val="center"/>
        <w:rPr>
          <w:color w:val="0000FF"/>
          <w:sz w:val="32"/>
          <w:szCs w:val="32"/>
        </w:rPr>
      </w:pPr>
      <w:r w:rsidRPr="00385822">
        <w:rPr>
          <w:color w:val="0000FF"/>
          <w:sz w:val="32"/>
          <w:szCs w:val="32"/>
        </w:rPr>
        <w:t>ANEXO 11</w:t>
      </w:r>
    </w:p>
    <w:p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w:t>
      </w:r>
      <w:r w:rsidR="0006057E" w:rsidRPr="00385822">
        <w:rPr>
          <w:rFonts w:ascii="Arial" w:hAnsi="Arial" w:cs="Arial"/>
          <w:b/>
          <w:bCs/>
          <w:sz w:val="22"/>
          <w:szCs w:val="22"/>
        </w:rPr>
        <w:t>a través</w:t>
      </w:r>
      <w:r w:rsidRPr="00385822">
        <w:rPr>
          <w:rFonts w:ascii="Arial" w:hAnsi="Arial" w:cs="Arial"/>
          <w:b/>
          <w:bCs/>
          <w:sz w:val="22"/>
          <w:szCs w:val="22"/>
        </w:rPr>
        <w:t xml:space="preserve"> de cheque certificado o de caja por el 10% del monto del contrato.</w:t>
      </w:r>
    </w:p>
    <w:p w:rsidR="00385822" w:rsidRPr="00385822" w:rsidRDefault="00385822" w:rsidP="00385822">
      <w:pPr>
        <w:jc w:val="center"/>
        <w:rPr>
          <w:rFonts w:ascii="Arial" w:hAnsi="Arial" w:cs="Arial"/>
          <w:b/>
          <w:bCs/>
          <w:sz w:val="22"/>
          <w:szCs w:val="22"/>
        </w:rPr>
      </w:pPr>
    </w:p>
    <w:p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Los siguientes requisitos son indispensables para la constitución de la garantía, cualquier omisión será motivo de rechazo de la misma.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Señalar como beneficiario al Centro Nacional de Metrología</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Firma del Librador</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w:t>
      </w:r>
      <w:r w:rsidR="0006057E" w:rsidRPr="00385822">
        <w:rPr>
          <w:rFonts w:ascii="Arial" w:hAnsi="Arial" w:cs="Arial"/>
          <w:b/>
          <w:sz w:val="22"/>
          <w:szCs w:val="22"/>
          <w:u w:val="single"/>
        </w:rPr>
        <w:t xml:space="preserve">Santillan </w:t>
      </w:r>
      <w:r w:rsidR="0006057E" w:rsidRPr="007A270A">
        <w:rPr>
          <w:rFonts w:ascii="Arial" w:hAnsi="Arial" w:cs="Arial"/>
          <w:b/>
          <w:sz w:val="22"/>
          <w:szCs w:val="22"/>
          <w:u w:val="single"/>
        </w:rPr>
        <w:t>Director</w:t>
      </w:r>
      <w:r w:rsidRPr="00385822">
        <w:rPr>
          <w:rFonts w:ascii="Arial" w:hAnsi="Arial" w:cs="Arial"/>
          <w:b/>
          <w:sz w:val="22"/>
          <w:szCs w:val="22"/>
        </w:rPr>
        <w:t xml:space="preserve"> </w:t>
      </w:r>
      <w:r w:rsidR="0006057E" w:rsidRPr="00385822">
        <w:rPr>
          <w:rFonts w:ascii="Arial" w:hAnsi="Arial" w:cs="Arial"/>
          <w:b/>
          <w:sz w:val="22"/>
          <w:szCs w:val="22"/>
          <w:u w:val="single"/>
        </w:rPr>
        <w:t>de</w:t>
      </w:r>
      <w:r w:rsidR="0006057E" w:rsidRPr="00385822">
        <w:rPr>
          <w:rFonts w:ascii="Arial" w:hAnsi="Arial" w:cs="Arial"/>
          <w:b/>
          <w:sz w:val="22"/>
          <w:szCs w:val="22"/>
        </w:rPr>
        <w:t xml:space="preserve"> </w:t>
      </w:r>
      <w:r w:rsidR="0006057E"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rsidR="00385822" w:rsidRPr="00385822" w:rsidRDefault="00385822" w:rsidP="00385822">
      <w:pPr>
        <w:jc w:val="both"/>
        <w:rPr>
          <w:rFonts w:ascii="Arial" w:hAnsi="Arial" w:cs="Arial"/>
          <w:sz w:val="22"/>
          <w:szCs w:val="22"/>
          <w:lang w:val="es-ES_tradnl"/>
        </w:rPr>
      </w:pPr>
    </w:p>
    <w:p w:rsidR="00385822" w:rsidRPr="00385822" w:rsidRDefault="00B86668" w:rsidP="00385822">
      <w:pPr>
        <w:jc w:val="both"/>
        <w:rPr>
          <w:rFonts w:ascii="Arial" w:hAnsi="Arial" w:cs="Arial"/>
          <w:sz w:val="22"/>
          <w:szCs w:val="22"/>
        </w:rPr>
      </w:pPr>
      <w:r w:rsidRPr="00385822">
        <w:rPr>
          <w:rFonts w:ascii="Arial" w:hAnsi="Arial" w:cs="Arial"/>
          <w:sz w:val="22"/>
          <w:szCs w:val="22"/>
          <w:lang w:val="es-ES_tradnl"/>
        </w:rPr>
        <w:t>Asimismo,</w:t>
      </w:r>
      <w:r w:rsidR="00385822" w:rsidRPr="00385822">
        <w:rPr>
          <w:rFonts w:ascii="Arial" w:hAnsi="Arial" w:cs="Arial"/>
          <w:sz w:val="22"/>
          <w:szCs w:val="22"/>
          <w:lang w:val="es-ES_tradnl"/>
        </w:rPr>
        <w:t xml:space="preserve"> autorizo para que en el momento en que proceda la liberación de dicha garantía, se realice a través de la devolución de la cantidad que corresponda mediante una transferencia bancaria a la cuenta número ______, con clave bancaria _____________.</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A T E N T A M E N T E</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__________________________________________</w:t>
      </w:r>
    </w:p>
    <w:p w:rsidR="00385822" w:rsidRPr="00B47555" w:rsidRDefault="00385822" w:rsidP="00B47555">
      <w:pPr>
        <w:jc w:val="both"/>
        <w:rPr>
          <w:rFonts w:ascii="Arial" w:hAnsi="Arial" w:cs="Arial"/>
          <w:sz w:val="22"/>
          <w:szCs w:val="22"/>
        </w:rPr>
      </w:pPr>
      <w:r w:rsidRPr="00385822">
        <w:rPr>
          <w:rFonts w:ascii="Arial" w:hAnsi="Arial" w:cs="Arial"/>
          <w:sz w:val="22"/>
          <w:szCs w:val="22"/>
        </w:rPr>
        <w:t>NOMBRE Y FIRMA DEL REPRESENTANTE LEGAL</w:t>
      </w:r>
    </w:p>
    <w:p w:rsidR="00385822" w:rsidRPr="00385822" w:rsidRDefault="00385822" w:rsidP="00385822">
      <w:pPr>
        <w:rPr>
          <w:rFonts w:ascii="Arial" w:hAnsi="Arial" w:cs="Arial"/>
        </w:rPr>
      </w:pPr>
    </w:p>
    <w:p w:rsidR="00385822" w:rsidRPr="00385822" w:rsidRDefault="00385822" w:rsidP="00385822">
      <w:pPr>
        <w:pStyle w:val="Ttulo3"/>
        <w:ind w:right="15"/>
        <w:jc w:val="center"/>
        <w:rPr>
          <w:color w:val="0000FF"/>
          <w:sz w:val="32"/>
          <w:szCs w:val="32"/>
        </w:rPr>
      </w:pPr>
      <w:r w:rsidRPr="00385822">
        <w:rPr>
          <w:color w:val="0000FF"/>
          <w:sz w:val="32"/>
          <w:szCs w:val="32"/>
        </w:rPr>
        <w:t>ANEXO 12</w:t>
      </w:r>
    </w:p>
    <w:p w:rsidR="00385822" w:rsidRPr="00385822" w:rsidRDefault="00385822" w:rsidP="00385822">
      <w:pPr>
        <w:jc w:val="center"/>
        <w:rPr>
          <w:rFonts w:ascii="Arial" w:hAnsi="Arial" w:cs="Arial"/>
          <w:b/>
          <w:sz w:val="22"/>
          <w:szCs w:val="22"/>
        </w:rPr>
      </w:pPr>
      <w:bookmarkStart w:id="52" w:name="_Hlk30533157"/>
      <w:r w:rsidRPr="00385822">
        <w:rPr>
          <w:rFonts w:ascii="Arial" w:hAnsi="Arial" w:cs="Arial"/>
          <w:b/>
          <w:sz w:val="22"/>
          <w:szCs w:val="22"/>
        </w:rPr>
        <w:t>Carta de manifestación que se compromete hacer pública la opinión de cumplimiento de obligaciones fiscales ante el SAT</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 xml:space="preserve"> (Membrete de la persona física o moral)</w:t>
      </w:r>
    </w:p>
    <w:bookmarkEnd w:id="52"/>
    <w:p w:rsidR="00385822" w:rsidRPr="00385822" w:rsidRDefault="00385822" w:rsidP="00385822">
      <w:pPr>
        <w:ind w:right="15"/>
        <w:jc w:val="center"/>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bookmarkStart w:id="53" w:name="_Hlk30533187"/>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sz w:val="22"/>
          <w:szCs w:val="22"/>
        </w:rPr>
      </w:pPr>
    </w:p>
    <w:p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color w:val="FF0000"/>
          <w:sz w:val="22"/>
          <w:szCs w:val="22"/>
        </w:rPr>
      </w:pPr>
      <w:bookmarkStart w:id="54" w:name="_Hlk30533209"/>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CA378B">
        <w:rPr>
          <w:rFonts w:ascii="Arial" w:hAnsi="Arial" w:cs="Arial"/>
          <w:b/>
          <w:sz w:val="22"/>
          <w:szCs w:val="22"/>
          <w:lang w:val="es-ES"/>
        </w:rPr>
        <w:t>I</w:t>
      </w:r>
      <w:r w:rsidR="00FE4CA1">
        <w:rPr>
          <w:rFonts w:ascii="Arial" w:hAnsi="Arial" w:cs="Arial"/>
          <w:b/>
          <w:sz w:val="22"/>
          <w:szCs w:val="22"/>
          <w:lang w:val="es-ES"/>
        </w:rPr>
        <w:t>A-010K2H001-E</w:t>
      </w:r>
      <w:r w:rsidR="00B955F3">
        <w:rPr>
          <w:rFonts w:ascii="Arial" w:hAnsi="Arial" w:cs="Arial"/>
          <w:b/>
          <w:sz w:val="22"/>
          <w:szCs w:val="22"/>
          <w:lang w:val="es-ES"/>
        </w:rPr>
        <w:t>19</w:t>
      </w:r>
      <w:r w:rsidR="00FE4CA1">
        <w:rPr>
          <w:rFonts w:ascii="Arial" w:hAnsi="Arial" w:cs="Arial"/>
          <w:b/>
          <w:sz w:val="22"/>
          <w:szCs w:val="22"/>
          <w:lang w:val="es-ES"/>
        </w:rPr>
        <w:t>-2021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B86668" w:rsidRPr="003A08AC">
        <w:rPr>
          <w:rFonts w:ascii="Arial" w:hAnsi="Arial" w:cs="Arial"/>
          <w:b/>
          <w:bCs/>
          <w:sz w:val="22"/>
          <w:szCs w:val="22"/>
        </w:rPr>
        <w:t>S</w:t>
      </w:r>
      <w:r w:rsidR="00B86668" w:rsidRPr="00B1669F">
        <w:rPr>
          <w:rFonts w:ascii="Arial" w:hAnsi="Arial" w:cs="Arial"/>
          <w:b/>
          <w:sz w:val="22"/>
          <w:szCs w:val="22"/>
        </w:rPr>
        <w:t xml:space="preserve">ervicio de </w:t>
      </w:r>
      <w:r w:rsidR="00B86668">
        <w:rPr>
          <w:rFonts w:ascii="Arial" w:hAnsi="Arial" w:cs="Arial"/>
          <w:b/>
          <w:sz w:val="22"/>
          <w:szCs w:val="22"/>
        </w:rPr>
        <w:t>mantenimiento electromecánico preventivo y correctivo para el parque vehicular de</w:t>
      </w:r>
      <w:r w:rsidR="00B86668" w:rsidRPr="00B1669F">
        <w:rPr>
          <w:rFonts w:ascii="Arial" w:hAnsi="Arial" w:cs="Arial"/>
          <w:b/>
          <w:sz w:val="22"/>
          <w:szCs w:val="22"/>
        </w:rPr>
        <w:t>l CENAM</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sidR="00830941">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2.1.31 y </w:t>
      </w:r>
      <w:r w:rsidRPr="00385822">
        <w:rPr>
          <w:rFonts w:ascii="Arial" w:hAnsi="Arial" w:cs="Arial"/>
          <w:sz w:val="22"/>
          <w:szCs w:val="22"/>
        </w:rPr>
        <w:t>2.1.27</w:t>
      </w:r>
      <w:r>
        <w:rPr>
          <w:rFonts w:ascii="Arial" w:hAnsi="Arial" w:cs="Arial"/>
          <w:sz w:val="22"/>
          <w:szCs w:val="22"/>
        </w:rPr>
        <w:t xml:space="preserve"> </w:t>
      </w:r>
      <w:r w:rsidRPr="00385822">
        <w:rPr>
          <w:rFonts w:ascii="Arial" w:hAnsi="Arial" w:cs="Arial"/>
          <w:sz w:val="22"/>
          <w:szCs w:val="22"/>
        </w:rPr>
        <w:t>de la Resolución Miscelánea Fiscal correspondiente y el Código Fiscal de la Federación publicado el 29 de diciembre del 2020 en el Diario Oficial de la Federación.</w:t>
      </w:r>
    </w:p>
    <w:p w:rsidR="00385822" w:rsidRPr="00385822" w:rsidRDefault="00385822" w:rsidP="00385822">
      <w:pPr>
        <w:jc w:val="both"/>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rsidR="00385822" w:rsidRPr="00385822" w:rsidRDefault="00385822" w:rsidP="00546C9D">
      <w:pPr>
        <w:ind w:right="15"/>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right="15"/>
        <w:jc w:val="both"/>
        <w:rPr>
          <w:rFonts w:ascii="Arial" w:hAnsi="Arial" w:cs="Arial"/>
          <w:b/>
          <w:sz w:val="16"/>
          <w:szCs w:val="16"/>
        </w:rPr>
      </w:pPr>
      <w:r w:rsidRPr="00385822">
        <w:rPr>
          <w:rFonts w:ascii="Arial" w:hAnsi="Arial" w:cs="Arial"/>
          <w:b/>
          <w:sz w:val="16"/>
          <w:szCs w:val="16"/>
        </w:rPr>
        <w:t xml:space="preserve">NOTAS: </w:t>
      </w:r>
    </w:p>
    <w:p w:rsidR="00385822" w:rsidRPr="00385822" w:rsidRDefault="00385822" w:rsidP="00385822">
      <w:pPr>
        <w:ind w:right="15"/>
        <w:jc w:val="both"/>
        <w:rPr>
          <w:rFonts w:ascii="Arial" w:hAnsi="Arial" w:cs="Arial"/>
          <w:b/>
          <w:sz w:val="16"/>
          <w:szCs w:val="16"/>
        </w:rPr>
      </w:pPr>
    </w:p>
    <w:p w:rsidR="00385822" w:rsidRPr="00385822" w:rsidRDefault="00385822" w:rsidP="00385822">
      <w:pPr>
        <w:pStyle w:val="Prrafodelista"/>
        <w:numPr>
          <w:ilvl w:val="0"/>
          <w:numId w:val="35"/>
        </w:numPr>
        <w:ind w:right="15"/>
        <w:contextualSpacing/>
        <w:jc w:val="both"/>
        <w:rPr>
          <w:rFonts w:ascii="Arial" w:hAnsi="Arial" w:cs="Arial"/>
        </w:rPr>
      </w:pPr>
      <w:r w:rsidRPr="00385822">
        <w:rPr>
          <w:rFonts w:ascii="Arial" w:hAnsi="Arial" w:cs="Arial"/>
          <w:i/>
          <w:sz w:val="16"/>
          <w:szCs w:val="16"/>
        </w:rPr>
        <w:t>El presente formato podrá ser reproducido por cada participante en el modo que estime conveniente, debiendo respetar su contenido, preferentemente, en el orden indicado.</w:t>
      </w:r>
      <w:bookmarkEnd w:id="53"/>
      <w:bookmarkEnd w:id="54"/>
    </w:p>
    <w:p w:rsidR="00B1669F" w:rsidRPr="00B1669F" w:rsidRDefault="00B1669F" w:rsidP="00B1669F">
      <w:pPr>
        <w:ind w:right="15"/>
        <w:jc w:val="both"/>
        <w:rPr>
          <w:rFonts w:ascii="Arial" w:hAnsi="Arial" w:cs="Arial"/>
          <w:b/>
          <w:sz w:val="16"/>
          <w:szCs w:val="16"/>
        </w:rPr>
      </w:pPr>
    </w:p>
    <w:p w:rsidR="00B1669F" w:rsidRPr="00B1669F" w:rsidRDefault="00B1669F" w:rsidP="00B1669F">
      <w:pPr>
        <w:ind w:right="15"/>
        <w:jc w:val="both"/>
        <w:rPr>
          <w:rFonts w:ascii="Arial" w:hAnsi="Arial" w:cs="Arial"/>
          <w:sz w:val="22"/>
          <w:szCs w:val="22"/>
        </w:rPr>
      </w:pPr>
      <w:r w:rsidRPr="00B1669F">
        <w:rPr>
          <w:rFonts w:ascii="Arial" w:hAnsi="Arial" w:cs="Arial"/>
          <w:b/>
          <w:color w:val="0000FF"/>
          <w:sz w:val="32"/>
          <w:szCs w:val="32"/>
        </w:rPr>
        <w:br w:type="page"/>
      </w:r>
    </w:p>
    <w:p w:rsidR="002668C8" w:rsidRPr="00385822" w:rsidRDefault="002668C8" w:rsidP="002668C8">
      <w:pPr>
        <w:pStyle w:val="Ttulo3"/>
        <w:ind w:right="15"/>
        <w:jc w:val="center"/>
        <w:rPr>
          <w:color w:val="0000FF"/>
          <w:sz w:val="32"/>
          <w:szCs w:val="32"/>
        </w:rPr>
      </w:pPr>
      <w:r w:rsidRPr="00385822">
        <w:rPr>
          <w:color w:val="0000FF"/>
          <w:sz w:val="32"/>
          <w:szCs w:val="32"/>
        </w:rPr>
        <w:t>ANEXO 1</w:t>
      </w:r>
      <w:r>
        <w:rPr>
          <w:color w:val="0000FF"/>
          <w:sz w:val="32"/>
          <w:szCs w:val="32"/>
        </w:rPr>
        <w:t>3</w:t>
      </w:r>
    </w:p>
    <w:p w:rsidR="002668C8" w:rsidRPr="00385822" w:rsidRDefault="002668C8" w:rsidP="002668C8">
      <w:pPr>
        <w:jc w:val="center"/>
        <w:rPr>
          <w:rFonts w:ascii="Arial" w:hAnsi="Arial" w:cs="Arial"/>
          <w:b/>
          <w:sz w:val="22"/>
          <w:szCs w:val="22"/>
        </w:rPr>
      </w:pPr>
      <w:r w:rsidRPr="00385822">
        <w:rPr>
          <w:rFonts w:ascii="Arial" w:hAnsi="Arial" w:cs="Arial"/>
          <w:b/>
          <w:sz w:val="22"/>
          <w:szCs w:val="22"/>
        </w:rPr>
        <w:t xml:space="preserve">Carta de manifestación que </w:t>
      </w:r>
      <w:r>
        <w:rPr>
          <w:rFonts w:ascii="Arial" w:hAnsi="Arial" w:cs="Arial"/>
          <w:b/>
          <w:sz w:val="22"/>
          <w:szCs w:val="22"/>
        </w:rPr>
        <w:t>conoce el protocolo de actuación</w:t>
      </w:r>
    </w:p>
    <w:p w:rsidR="002668C8" w:rsidRDefault="002668C8" w:rsidP="002668C8">
      <w:pPr>
        <w:ind w:right="15"/>
        <w:jc w:val="center"/>
        <w:rPr>
          <w:rFonts w:ascii="Arial" w:hAnsi="Arial" w:cs="Arial"/>
          <w:sz w:val="22"/>
          <w:szCs w:val="22"/>
        </w:rPr>
      </w:pPr>
      <w:r w:rsidRPr="00385822">
        <w:rPr>
          <w:rFonts w:ascii="Arial" w:hAnsi="Arial" w:cs="Arial"/>
          <w:sz w:val="22"/>
          <w:szCs w:val="22"/>
        </w:rPr>
        <w:t xml:space="preserve"> (Membrete de la persona física o moral)</w:t>
      </w:r>
    </w:p>
    <w:p w:rsidR="002668C8" w:rsidRDefault="002668C8" w:rsidP="002668C8">
      <w:pPr>
        <w:ind w:right="15"/>
        <w:rPr>
          <w:rFonts w:ascii="Arial" w:hAnsi="Arial" w:cs="Arial"/>
          <w:b/>
          <w:sz w:val="22"/>
          <w:szCs w:val="22"/>
        </w:rPr>
      </w:pPr>
    </w:p>
    <w:p w:rsidR="002668C8" w:rsidRDefault="002668C8" w:rsidP="002668C8">
      <w:pPr>
        <w:ind w:right="15"/>
        <w:rPr>
          <w:rFonts w:ascii="Arial" w:hAnsi="Arial" w:cs="Arial"/>
          <w:b/>
          <w:sz w:val="22"/>
          <w:szCs w:val="22"/>
        </w:rPr>
      </w:pPr>
    </w:p>
    <w:p w:rsidR="002668C8" w:rsidRDefault="002668C8" w:rsidP="002668C8">
      <w:pPr>
        <w:ind w:right="15"/>
        <w:rPr>
          <w:rFonts w:ascii="Arial" w:hAnsi="Arial" w:cs="Arial"/>
          <w:b/>
          <w:sz w:val="22"/>
          <w:szCs w:val="22"/>
        </w:rPr>
      </w:pPr>
    </w:p>
    <w:p w:rsidR="002668C8" w:rsidRPr="00385822" w:rsidRDefault="002668C8" w:rsidP="002668C8">
      <w:pPr>
        <w:ind w:right="15"/>
        <w:rPr>
          <w:rFonts w:ascii="Arial" w:hAnsi="Arial" w:cs="Arial"/>
          <w:b/>
          <w:sz w:val="22"/>
          <w:szCs w:val="22"/>
        </w:rPr>
      </w:pPr>
      <w:r w:rsidRPr="00385822">
        <w:rPr>
          <w:rFonts w:ascii="Arial" w:hAnsi="Arial" w:cs="Arial"/>
          <w:b/>
          <w:sz w:val="22"/>
          <w:szCs w:val="22"/>
        </w:rPr>
        <w:t>Centro Nacional de Metrología</w:t>
      </w:r>
    </w:p>
    <w:p w:rsidR="002668C8" w:rsidRPr="00385822" w:rsidRDefault="002668C8" w:rsidP="002668C8">
      <w:pPr>
        <w:ind w:right="15"/>
        <w:rPr>
          <w:rFonts w:ascii="Arial" w:hAnsi="Arial" w:cs="Arial"/>
          <w:b/>
          <w:sz w:val="22"/>
          <w:szCs w:val="22"/>
        </w:rPr>
      </w:pPr>
      <w:r w:rsidRPr="00385822">
        <w:rPr>
          <w:rFonts w:ascii="Arial" w:hAnsi="Arial" w:cs="Arial"/>
          <w:b/>
          <w:sz w:val="22"/>
          <w:szCs w:val="22"/>
        </w:rPr>
        <w:t>Subdirección de Adquisiciones</w:t>
      </w:r>
    </w:p>
    <w:p w:rsidR="002668C8" w:rsidRPr="00385822" w:rsidRDefault="002668C8" w:rsidP="002668C8">
      <w:pPr>
        <w:ind w:right="15"/>
        <w:jc w:val="both"/>
        <w:rPr>
          <w:rFonts w:ascii="Arial" w:hAnsi="Arial" w:cs="Arial"/>
          <w:sz w:val="22"/>
          <w:szCs w:val="22"/>
        </w:rPr>
      </w:pPr>
      <w:r w:rsidRPr="00385822">
        <w:rPr>
          <w:rFonts w:ascii="Arial" w:hAnsi="Arial" w:cs="Arial"/>
          <w:sz w:val="22"/>
          <w:szCs w:val="22"/>
        </w:rPr>
        <w:t>Km. 4,5 carretera a Los Cués.</w:t>
      </w:r>
    </w:p>
    <w:p w:rsidR="002668C8" w:rsidRPr="00385822" w:rsidRDefault="002668C8" w:rsidP="002668C8">
      <w:pPr>
        <w:ind w:right="15"/>
        <w:jc w:val="both"/>
        <w:rPr>
          <w:rFonts w:ascii="Arial" w:hAnsi="Arial" w:cs="Arial"/>
          <w:sz w:val="22"/>
          <w:szCs w:val="22"/>
        </w:rPr>
      </w:pPr>
      <w:r w:rsidRPr="00385822">
        <w:rPr>
          <w:rFonts w:ascii="Arial" w:hAnsi="Arial" w:cs="Arial"/>
          <w:sz w:val="22"/>
          <w:szCs w:val="22"/>
        </w:rPr>
        <w:t>Municipio El Marqués, Querétaro.</w:t>
      </w:r>
    </w:p>
    <w:p w:rsidR="002668C8" w:rsidRPr="00385822" w:rsidRDefault="002668C8" w:rsidP="002668C8">
      <w:pPr>
        <w:pStyle w:val="Textoindependiente"/>
        <w:ind w:right="15"/>
        <w:rPr>
          <w:rFonts w:ascii="Arial" w:hAnsi="Arial" w:cs="Arial"/>
          <w:sz w:val="22"/>
          <w:szCs w:val="22"/>
        </w:rPr>
      </w:pPr>
      <w:r w:rsidRPr="00385822">
        <w:rPr>
          <w:rFonts w:ascii="Arial" w:hAnsi="Arial" w:cs="Arial"/>
          <w:sz w:val="22"/>
          <w:szCs w:val="22"/>
        </w:rPr>
        <w:t>C.P 76246</w:t>
      </w:r>
    </w:p>
    <w:p w:rsidR="002668C8" w:rsidRPr="00385822" w:rsidRDefault="002668C8" w:rsidP="002668C8">
      <w:pPr>
        <w:ind w:right="15"/>
        <w:jc w:val="both"/>
        <w:rPr>
          <w:rFonts w:ascii="Arial" w:hAnsi="Arial" w:cs="Arial"/>
          <w:sz w:val="22"/>
          <w:szCs w:val="22"/>
        </w:rPr>
      </w:pPr>
    </w:p>
    <w:p w:rsidR="002668C8" w:rsidRDefault="002668C8" w:rsidP="002668C8">
      <w:pPr>
        <w:ind w:right="15"/>
        <w:jc w:val="center"/>
        <w:rPr>
          <w:rFonts w:ascii="Arial" w:hAnsi="Arial" w:cs="Arial"/>
          <w:sz w:val="22"/>
          <w:szCs w:val="22"/>
        </w:rPr>
      </w:pPr>
      <w:r>
        <w:rPr>
          <w:rFonts w:ascii="Arial" w:hAnsi="Arial" w:cs="Arial"/>
          <w:sz w:val="22"/>
          <w:szCs w:val="22"/>
        </w:rPr>
        <w:t xml:space="preserve">                                                                                           </w:t>
      </w:r>
      <w:r w:rsidRPr="00385822">
        <w:rPr>
          <w:rFonts w:ascii="Arial" w:hAnsi="Arial" w:cs="Arial"/>
          <w:sz w:val="22"/>
          <w:szCs w:val="22"/>
        </w:rPr>
        <w:t>Fecha:</w:t>
      </w:r>
      <w:r w:rsidRPr="00385822">
        <w:rPr>
          <w:rFonts w:ascii="Arial" w:hAnsi="Arial" w:cs="Arial"/>
          <w:sz w:val="22"/>
          <w:szCs w:val="22"/>
        </w:rPr>
        <w:tab/>
      </w:r>
    </w:p>
    <w:p w:rsidR="002668C8" w:rsidRDefault="002668C8" w:rsidP="002668C8">
      <w:pPr>
        <w:ind w:right="15"/>
        <w:jc w:val="center"/>
        <w:rPr>
          <w:rFonts w:ascii="Arial" w:hAnsi="Arial" w:cs="Arial"/>
          <w:sz w:val="22"/>
          <w:szCs w:val="22"/>
        </w:rPr>
      </w:pPr>
    </w:p>
    <w:p w:rsidR="002668C8" w:rsidRPr="00385822" w:rsidRDefault="002668C8" w:rsidP="002668C8">
      <w:pPr>
        <w:ind w:right="15"/>
        <w:jc w:val="center"/>
        <w:rPr>
          <w:rFonts w:ascii="Arial" w:hAnsi="Arial" w:cs="Arial"/>
          <w:sz w:val="22"/>
          <w:szCs w:val="22"/>
        </w:rPr>
      </w:pPr>
    </w:p>
    <w:p w:rsidR="002668C8" w:rsidRPr="002668C8" w:rsidRDefault="002668C8" w:rsidP="002668C8">
      <w:pPr>
        <w:jc w:val="both"/>
        <w:rPr>
          <w:rFonts w:ascii="Arial" w:hAnsi="Arial" w:cs="Arial"/>
          <w:sz w:val="22"/>
          <w:szCs w:val="22"/>
        </w:rPr>
      </w:pPr>
      <w:r w:rsidRPr="002668C8">
        <w:rPr>
          <w:rFonts w:ascii="Arial" w:hAnsi="Arial" w:cs="Arial"/>
          <w:sz w:val="22"/>
          <w:szCs w:val="22"/>
        </w:rPr>
        <w:t xml:space="preserve">Por este conducto, quien suscribe </w:t>
      </w:r>
      <w:r w:rsidRPr="002668C8">
        <w:rPr>
          <w:rFonts w:ascii="Arial" w:hAnsi="Arial" w:cs="Arial"/>
          <w:sz w:val="22"/>
          <w:szCs w:val="22"/>
          <w:u w:val="single"/>
        </w:rPr>
        <w:t>(nombre de la persona acreditada legalmente para firmar las proposiciones)</w:t>
      </w:r>
      <w:r w:rsidRPr="002668C8">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2668C8">
        <w:rPr>
          <w:rFonts w:ascii="Arial" w:hAnsi="Arial" w:cs="Arial"/>
          <w:sz w:val="22"/>
          <w:szCs w:val="22"/>
        </w:rPr>
        <w:t xml:space="preserve">de carácter nacional electrónica </w:t>
      </w:r>
      <w:r w:rsidRPr="002668C8">
        <w:rPr>
          <w:rFonts w:ascii="Arial" w:hAnsi="Arial" w:cs="Arial"/>
          <w:b/>
          <w:sz w:val="22"/>
          <w:szCs w:val="22"/>
        </w:rPr>
        <w:t xml:space="preserve">No. </w:t>
      </w:r>
      <w:r w:rsidR="00CA378B">
        <w:rPr>
          <w:rFonts w:ascii="Arial" w:hAnsi="Arial" w:cs="Arial"/>
          <w:b/>
          <w:sz w:val="22"/>
          <w:szCs w:val="22"/>
          <w:lang w:val="es-ES"/>
        </w:rPr>
        <w:t>I</w:t>
      </w:r>
      <w:r w:rsidR="00FE4CA1">
        <w:rPr>
          <w:rFonts w:ascii="Arial" w:hAnsi="Arial" w:cs="Arial"/>
          <w:b/>
          <w:sz w:val="22"/>
          <w:szCs w:val="22"/>
          <w:lang w:val="es-ES"/>
        </w:rPr>
        <w:t>A-010K2H001-E</w:t>
      </w:r>
      <w:r w:rsidR="00B955F3">
        <w:rPr>
          <w:rFonts w:ascii="Arial" w:hAnsi="Arial" w:cs="Arial"/>
          <w:b/>
          <w:sz w:val="22"/>
          <w:szCs w:val="22"/>
          <w:lang w:val="es-ES"/>
        </w:rPr>
        <w:t>19</w:t>
      </w:r>
      <w:r w:rsidR="00FE4CA1">
        <w:rPr>
          <w:rFonts w:ascii="Arial" w:hAnsi="Arial" w:cs="Arial"/>
          <w:b/>
          <w:sz w:val="22"/>
          <w:szCs w:val="22"/>
          <w:lang w:val="es-ES"/>
        </w:rPr>
        <w:t>-2021</w:t>
      </w:r>
      <w:r w:rsidRPr="002668C8">
        <w:rPr>
          <w:rFonts w:ascii="Arial" w:hAnsi="Arial" w:cs="Arial"/>
          <w:b/>
          <w:sz w:val="22"/>
          <w:szCs w:val="22"/>
          <w:lang w:val="es-ES"/>
        </w:rPr>
        <w:t xml:space="preserve"> </w:t>
      </w:r>
      <w:r w:rsidRPr="002668C8">
        <w:rPr>
          <w:rFonts w:ascii="Arial" w:hAnsi="Arial" w:cs="Arial"/>
          <w:sz w:val="22"/>
          <w:szCs w:val="22"/>
        </w:rPr>
        <w:t xml:space="preserve">referente a la contratación del </w:t>
      </w:r>
      <w:r w:rsidR="00B86668" w:rsidRPr="003A08AC">
        <w:rPr>
          <w:rFonts w:ascii="Arial" w:hAnsi="Arial" w:cs="Arial"/>
          <w:b/>
          <w:bCs/>
          <w:sz w:val="22"/>
          <w:szCs w:val="22"/>
        </w:rPr>
        <w:t>S</w:t>
      </w:r>
      <w:r w:rsidR="00B86668" w:rsidRPr="00B1669F">
        <w:rPr>
          <w:rFonts w:ascii="Arial" w:hAnsi="Arial" w:cs="Arial"/>
          <w:b/>
          <w:sz w:val="22"/>
          <w:szCs w:val="22"/>
        </w:rPr>
        <w:t xml:space="preserve">ervicio de </w:t>
      </w:r>
      <w:r w:rsidR="00B86668">
        <w:rPr>
          <w:rFonts w:ascii="Arial" w:hAnsi="Arial" w:cs="Arial"/>
          <w:b/>
          <w:sz w:val="22"/>
          <w:szCs w:val="22"/>
        </w:rPr>
        <w:t>mantenimiento electromecánico preventivo y correctivo para el parque vehicular de</w:t>
      </w:r>
      <w:r w:rsidR="00B86668" w:rsidRPr="00B1669F">
        <w:rPr>
          <w:rFonts w:ascii="Arial" w:hAnsi="Arial" w:cs="Arial"/>
          <w:b/>
          <w:sz w:val="22"/>
          <w:szCs w:val="22"/>
        </w:rPr>
        <w:t>l CENAM</w:t>
      </w:r>
      <w:r w:rsidRPr="002668C8">
        <w:rPr>
          <w:rFonts w:ascii="Arial" w:hAnsi="Arial" w:cs="Arial"/>
          <w:sz w:val="22"/>
          <w:szCs w:val="22"/>
        </w:rPr>
        <w:t>, me permito manifestar bajo protesta de decir verdad, que mi representada la empresa (</w:t>
      </w:r>
      <w:r w:rsidRPr="002668C8">
        <w:rPr>
          <w:rFonts w:ascii="Arial" w:hAnsi="Arial" w:cs="Arial"/>
          <w:sz w:val="22"/>
          <w:szCs w:val="22"/>
          <w:u w:val="single"/>
        </w:rPr>
        <w:t>NOMBRE DE LA EMPRESA</w:t>
      </w:r>
      <w:r w:rsidRPr="002668C8">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sidR="00AF6303">
        <w:rPr>
          <w:rFonts w:ascii="Arial" w:hAnsi="Arial" w:cs="Arial"/>
          <w:sz w:val="22"/>
          <w:szCs w:val="22"/>
        </w:rPr>
        <w:t>.</w:t>
      </w:r>
    </w:p>
    <w:p w:rsidR="002668C8" w:rsidRPr="00385822" w:rsidRDefault="002668C8" w:rsidP="002668C8">
      <w:pPr>
        <w:ind w:right="15"/>
        <w:jc w:val="both"/>
        <w:rPr>
          <w:rFonts w:ascii="Arial" w:hAnsi="Arial" w:cs="Arial"/>
          <w:color w:val="FF0000"/>
          <w:sz w:val="22"/>
          <w:szCs w:val="22"/>
        </w:rPr>
      </w:pPr>
    </w:p>
    <w:p w:rsidR="002668C8" w:rsidRPr="00385822" w:rsidRDefault="002668C8" w:rsidP="002668C8">
      <w:pPr>
        <w:jc w:val="both"/>
        <w:rPr>
          <w:rFonts w:ascii="Arial" w:hAnsi="Arial" w:cs="Arial"/>
          <w:sz w:val="22"/>
          <w:szCs w:val="22"/>
        </w:rPr>
      </w:pPr>
    </w:p>
    <w:p w:rsidR="002668C8" w:rsidRPr="00385822" w:rsidRDefault="002668C8" w:rsidP="002668C8">
      <w:pPr>
        <w:ind w:right="15"/>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2668C8" w:rsidRPr="00385822" w:rsidRDefault="002668C8" w:rsidP="002668C8">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rsidR="00F63CBE" w:rsidRDefault="00F63CBE">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Pr="0094650A" w:rsidRDefault="0094650A" w:rsidP="0094650A">
      <w:pPr>
        <w:ind w:right="15"/>
        <w:jc w:val="center"/>
        <w:rPr>
          <w:rFonts w:ascii="Arial" w:hAnsi="Arial" w:cs="Arial"/>
          <w:b/>
          <w:bCs/>
          <w:color w:val="0000FF"/>
          <w:sz w:val="32"/>
          <w:szCs w:val="32"/>
        </w:rPr>
      </w:pPr>
      <w:r w:rsidRPr="0094650A">
        <w:rPr>
          <w:rFonts w:ascii="Arial" w:hAnsi="Arial" w:cs="Arial"/>
          <w:b/>
          <w:bCs/>
          <w:color w:val="0000FF"/>
          <w:sz w:val="32"/>
          <w:szCs w:val="32"/>
        </w:rPr>
        <w:t>ANEXO 1</w:t>
      </w:r>
      <w:r>
        <w:rPr>
          <w:rFonts w:ascii="Arial" w:hAnsi="Arial" w:cs="Arial"/>
          <w:b/>
          <w:bCs/>
          <w:color w:val="0000FF"/>
          <w:sz w:val="32"/>
          <w:szCs w:val="32"/>
        </w:rPr>
        <w:t>4</w:t>
      </w:r>
    </w:p>
    <w:p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moral)</w:t>
      </w:r>
    </w:p>
    <w:p w:rsidR="0094650A" w:rsidRPr="0094650A" w:rsidRDefault="0094650A" w:rsidP="0094650A">
      <w:pPr>
        <w:ind w:right="15"/>
        <w:rPr>
          <w:rFonts w:ascii="Arial" w:hAnsi="Arial" w:cs="Arial"/>
          <w:b/>
          <w:sz w:val="22"/>
          <w:szCs w:val="22"/>
        </w:rPr>
      </w:pPr>
    </w:p>
    <w:p w:rsidR="0094650A" w:rsidRDefault="0094650A" w:rsidP="0094650A">
      <w:pPr>
        <w:ind w:right="15"/>
        <w:rPr>
          <w:rFonts w:ascii="Arial" w:hAnsi="Arial" w:cs="Arial"/>
          <w:b/>
          <w:sz w:val="22"/>
          <w:szCs w:val="22"/>
        </w:rPr>
      </w:pPr>
    </w:p>
    <w:p w:rsid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rsid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rsidR="0094650A" w:rsidRPr="0094650A" w:rsidRDefault="0094650A" w:rsidP="0094650A">
      <w:pPr>
        <w:pStyle w:val="Textoindependiente"/>
        <w:ind w:right="15"/>
        <w:rPr>
          <w:rFonts w:ascii="Arial" w:hAnsi="Arial" w:cs="Arial"/>
          <w:sz w:val="22"/>
          <w:szCs w:val="22"/>
        </w:rPr>
      </w:pPr>
    </w:p>
    <w:p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rsidR="0094650A" w:rsidRPr="0094650A" w:rsidRDefault="0094650A" w:rsidP="0094650A">
      <w:pPr>
        <w:ind w:right="15"/>
        <w:jc w:val="center"/>
        <w:rPr>
          <w:rFonts w:ascii="Arial" w:hAnsi="Arial" w:cs="Arial"/>
          <w:sz w:val="22"/>
          <w:szCs w:val="22"/>
        </w:rPr>
      </w:pPr>
    </w:p>
    <w:p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invitación a cuando menos tres personas d</w:t>
      </w:r>
      <w:r w:rsidRPr="0094650A">
        <w:rPr>
          <w:rFonts w:ascii="Arial" w:hAnsi="Arial" w:cs="Arial"/>
          <w:sz w:val="22"/>
          <w:szCs w:val="22"/>
        </w:rPr>
        <w:t xml:space="preserve">e carácter nacional electrónica </w:t>
      </w:r>
      <w:r w:rsidRPr="0094650A">
        <w:rPr>
          <w:rFonts w:ascii="Arial" w:hAnsi="Arial" w:cs="Arial"/>
          <w:b/>
          <w:sz w:val="22"/>
          <w:szCs w:val="22"/>
        </w:rPr>
        <w:t xml:space="preserve">No. </w:t>
      </w:r>
      <w:r w:rsidR="00CA378B">
        <w:rPr>
          <w:rFonts w:ascii="Arial" w:hAnsi="Arial" w:cs="Arial"/>
          <w:b/>
          <w:sz w:val="22"/>
          <w:szCs w:val="22"/>
          <w:lang w:val="es-ES"/>
        </w:rPr>
        <w:t>I</w:t>
      </w:r>
      <w:r w:rsidR="00FE4CA1">
        <w:rPr>
          <w:rFonts w:ascii="Arial" w:hAnsi="Arial" w:cs="Arial"/>
          <w:b/>
          <w:sz w:val="22"/>
          <w:szCs w:val="22"/>
          <w:lang w:val="es-ES"/>
        </w:rPr>
        <w:t>A-010K2H001-E</w:t>
      </w:r>
      <w:r w:rsidR="00B955F3">
        <w:rPr>
          <w:rFonts w:ascii="Arial" w:hAnsi="Arial" w:cs="Arial"/>
          <w:b/>
          <w:sz w:val="22"/>
          <w:szCs w:val="22"/>
          <w:lang w:val="es-ES"/>
        </w:rPr>
        <w:t>19</w:t>
      </w:r>
      <w:r w:rsidR="00FE4CA1">
        <w:rPr>
          <w:rFonts w:ascii="Arial" w:hAnsi="Arial" w:cs="Arial"/>
          <w:b/>
          <w:sz w:val="22"/>
          <w:szCs w:val="22"/>
          <w:lang w:val="es-ES"/>
        </w:rPr>
        <w:t>-2021</w:t>
      </w:r>
      <w:r w:rsidRPr="0094650A">
        <w:rPr>
          <w:rFonts w:ascii="Arial" w:hAnsi="Arial" w:cs="Arial"/>
          <w:b/>
          <w:sz w:val="22"/>
          <w:szCs w:val="22"/>
          <w:lang w:val="es-ES"/>
        </w:rPr>
        <w:t xml:space="preserve"> </w:t>
      </w:r>
      <w:r w:rsidRPr="0094650A">
        <w:rPr>
          <w:rFonts w:ascii="Arial" w:hAnsi="Arial" w:cs="Arial"/>
          <w:sz w:val="22"/>
          <w:szCs w:val="22"/>
        </w:rPr>
        <w:t xml:space="preserve">referente a la contratación del </w:t>
      </w:r>
      <w:r w:rsidR="004D65F7" w:rsidRPr="003A08AC">
        <w:rPr>
          <w:rFonts w:ascii="Arial" w:hAnsi="Arial" w:cs="Arial"/>
          <w:b/>
          <w:bCs/>
          <w:sz w:val="22"/>
          <w:szCs w:val="22"/>
        </w:rPr>
        <w:t>S</w:t>
      </w:r>
      <w:r w:rsidR="004D65F7" w:rsidRPr="00B1669F">
        <w:rPr>
          <w:rFonts w:ascii="Arial" w:hAnsi="Arial" w:cs="Arial"/>
          <w:b/>
          <w:sz w:val="22"/>
          <w:szCs w:val="22"/>
        </w:rPr>
        <w:t xml:space="preserve">ervicio de </w:t>
      </w:r>
      <w:r w:rsidR="004D65F7">
        <w:rPr>
          <w:rFonts w:ascii="Arial" w:hAnsi="Arial" w:cs="Arial"/>
          <w:b/>
          <w:sz w:val="22"/>
          <w:szCs w:val="22"/>
        </w:rPr>
        <w:t>mantenimiento electromecánico preventivo y correctivo para el parque vehicular de</w:t>
      </w:r>
      <w:r w:rsidR="004D65F7" w:rsidRPr="00B1669F">
        <w:rPr>
          <w:rFonts w:ascii="Arial" w:hAnsi="Arial" w:cs="Arial"/>
          <w:b/>
          <w:sz w:val="22"/>
          <w:szCs w:val="22"/>
        </w:rPr>
        <w:t>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 los siguientes socios o accionistas</w:t>
      </w:r>
      <w:r w:rsidRPr="0094650A">
        <w:rPr>
          <w:rFonts w:ascii="Arial" w:hAnsi="Arial" w:cs="Arial"/>
          <w:sz w:val="22"/>
          <w:szCs w:val="22"/>
        </w:rPr>
        <w:t xml:space="preserve"> </w:t>
      </w: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1)</w:t>
      </w:r>
    </w:p>
    <w:p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2)</w:t>
      </w:r>
    </w:p>
    <w:p w:rsidR="0094650A" w:rsidRPr="0094650A" w:rsidRDefault="0094650A" w:rsidP="0094650A">
      <w:pPr>
        <w:jc w:val="both"/>
        <w:rPr>
          <w:rFonts w:ascii="Arial" w:hAnsi="Arial" w:cs="Arial"/>
          <w:sz w:val="22"/>
          <w:szCs w:val="22"/>
        </w:rPr>
      </w:pPr>
      <w:r w:rsidRPr="0094650A">
        <w:rPr>
          <w:rFonts w:ascii="Arial" w:hAnsi="Arial" w:cs="Arial"/>
          <w:sz w:val="22"/>
          <w:szCs w:val="22"/>
          <w:lang w:val="es-ES"/>
        </w:rPr>
        <w:t xml:space="preserve">Nombre: (Socio 3) </w:t>
      </w:r>
      <w:r w:rsidRPr="0094650A">
        <w:rPr>
          <w:rFonts w:ascii="Arial" w:hAnsi="Arial" w:cs="Arial"/>
          <w:sz w:val="22"/>
          <w:szCs w:val="22"/>
        </w:rPr>
        <w:t>(repetir cuantas veces sea necesario)</w:t>
      </w: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sz w:val="22"/>
          <w:szCs w:val="22"/>
        </w:rPr>
      </w:pPr>
      <w:r w:rsidRPr="0094650A">
        <w:rPr>
          <w:rFonts w:ascii="Arial" w:hAnsi="Arial" w:cs="Arial"/>
          <w:b/>
          <w:sz w:val="22"/>
          <w:szCs w:val="22"/>
        </w:rPr>
        <w:t xml:space="preserve">NO desempeñan empleo, cargo o comisión en el servicio público o, </w:t>
      </w:r>
      <w:r w:rsidRPr="0094650A">
        <w:rPr>
          <w:rFonts w:ascii="Arial" w:hAnsi="Arial" w:cs="Arial"/>
          <w:sz w:val="22"/>
          <w:szCs w:val="22"/>
        </w:rPr>
        <w:t>en su caso</w:t>
      </w:r>
      <w:r w:rsidRPr="0094650A">
        <w:rPr>
          <w:rFonts w:ascii="Arial" w:hAnsi="Arial" w:cs="Arial"/>
          <w:b/>
          <w:sz w:val="22"/>
          <w:szCs w:val="22"/>
        </w:rPr>
        <w:t xml:space="preserve">, </w:t>
      </w:r>
      <w:r w:rsidR="00C03E8D" w:rsidRPr="0094650A">
        <w:rPr>
          <w:rFonts w:ascii="Arial" w:hAnsi="Arial" w:cs="Arial"/>
          <w:b/>
          <w:sz w:val="22"/>
          <w:szCs w:val="22"/>
        </w:rPr>
        <w:t>que,</w:t>
      </w:r>
      <w:r w:rsidRPr="0094650A">
        <w:rPr>
          <w:rFonts w:ascii="Arial" w:hAnsi="Arial" w:cs="Arial"/>
          <w:b/>
          <w:sz w:val="22"/>
          <w:szCs w:val="22"/>
        </w:rPr>
        <w:t xml:space="preserv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rsidR="0094650A" w:rsidRPr="0094650A" w:rsidRDefault="0094650A" w:rsidP="0094650A">
      <w:pPr>
        <w:jc w:val="both"/>
        <w:rPr>
          <w:rFonts w:ascii="Arial" w:hAnsi="Arial" w:cs="Arial"/>
          <w:sz w:val="22"/>
          <w:szCs w:val="22"/>
        </w:rPr>
      </w:pPr>
    </w:p>
    <w:p w:rsidR="0094650A" w:rsidRPr="0094650A" w:rsidRDefault="0094650A" w:rsidP="0094650A">
      <w:pPr>
        <w:jc w:val="both"/>
        <w:rPr>
          <w:rFonts w:ascii="Arial" w:hAnsi="Arial" w:cs="Arial"/>
          <w:sz w:val="22"/>
          <w:szCs w:val="22"/>
        </w:rPr>
      </w:pPr>
    </w:p>
    <w:p w:rsidR="0094650A" w:rsidRPr="0094650A" w:rsidRDefault="0094650A" w:rsidP="0094650A">
      <w:pPr>
        <w:jc w:val="both"/>
        <w:rPr>
          <w:rFonts w:ascii="Arial" w:hAnsi="Arial" w:cs="Arial"/>
          <w:sz w:val="22"/>
          <w:szCs w:val="22"/>
        </w:rPr>
      </w:pPr>
    </w:p>
    <w:p w:rsidR="0094650A" w:rsidRPr="0094650A" w:rsidRDefault="0094650A" w:rsidP="0094650A">
      <w:pPr>
        <w:ind w:right="15"/>
        <w:rPr>
          <w:rFonts w:ascii="Arial" w:hAnsi="Arial" w:cs="Arial"/>
          <w:sz w:val="22"/>
          <w:szCs w:val="22"/>
          <w:lang w:eastAsia="es-MX"/>
        </w:rPr>
      </w:pPr>
    </w:p>
    <w:p w:rsidR="0094650A" w:rsidRPr="0094650A" w:rsidRDefault="0094650A" w:rsidP="0094650A">
      <w:pPr>
        <w:ind w:right="15"/>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rsidR="0094650A" w:rsidRPr="0094650A" w:rsidRDefault="0094650A" w:rsidP="0094650A">
      <w:pPr>
        <w:ind w:left="142" w:right="282"/>
        <w:jc w:val="center"/>
        <w:rPr>
          <w:rFonts w:ascii="Arial" w:hAnsi="Arial" w:cs="Arial"/>
          <w:b/>
          <w:sz w:val="22"/>
          <w:szCs w:val="22"/>
        </w:rPr>
      </w:pPr>
      <w:r w:rsidRPr="0094650A">
        <w:rPr>
          <w:rFonts w:ascii="Arial" w:hAnsi="Arial" w:cs="Arial"/>
          <w:b/>
          <w:sz w:val="22"/>
          <w:szCs w:val="22"/>
        </w:rPr>
        <w:t>NOMBRE Y FIRMA DEL LICITANTE O DE SU REPRESENTANTE LEGAL</w:t>
      </w: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8D6017" w:rsidRDefault="008D6017" w:rsidP="0094650A">
      <w:pPr>
        <w:ind w:left="720" w:right="15"/>
        <w:jc w:val="center"/>
        <w:rPr>
          <w:rFonts w:ascii="Arial" w:hAnsi="Arial" w:cs="Arial"/>
          <w:b/>
          <w:bCs/>
          <w:color w:val="0000FF"/>
          <w:sz w:val="32"/>
          <w:szCs w:val="32"/>
        </w:rPr>
      </w:pPr>
    </w:p>
    <w:p w:rsidR="0094650A" w:rsidRPr="0094650A" w:rsidRDefault="0094650A" w:rsidP="0094650A">
      <w:pPr>
        <w:ind w:left="720" w:right="15"/>
        <w:jc w:val="center"/>
        <w:rPr>
          <w:rFonts w:ascii="Arial" w:hAnsi="Arial" w:cs="Arial"/>
          <w:b/>
          <w:bCs/>
          <w:color w:val="0000FF"/>
          <w:sz w:val="32"/>
          <w:szCs w:val="32"/>
        </w:rPr>
      </w:pPr>
      <w:r w:rsidRPr="0094650A">
        <w:rPr>
          <w:rFonts w:ascii="Arial" w:hAnsi="Arial" w:cs="Arial"/>
          <w:b/>
          <w:bCs/>
          <w:color w:val="0000FF"/>
          <w:sz w:val="32"/>
          <w:szCs w:val="32"/>
        </w:rPr>
        <w:t>ANEXO 1</w:t>
      </w:r>
      <w:r>
        <w:rPr>
          <w:rFonts w:ascii="Arial" w:hAnsi="Arial" w:cs="Arial"/>
          <w:b/>
          <w:bCs/>
          <w:color w:val="0000FF"/>
          <w:sz w:val="32"/>
          <w:szCs w:val="32"/>
        </w:rPr>
        <w:t>4</w:t>
      </w:r>
    </w:p>
    <w:p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física)</w:t>
      </w:r>
    </w:p>
    <w:p w:rsidR="0094650A" w:rsidRPr="0094650A" w:rsidRDefault="0094650A" w:rsidP="0094650A">
      <w:pPr>
        <w:ind w:right="15"/>
        <w:jc w:val="center"/>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rsidR="0094650A" w:rsidRP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rsidR="0094650A" w:rsidRPr="0094650A" w:rsidRDefault="0094650A" w:rsidP="0094650A">
      <w:pPr>
        <w:ind w:right="15"/>
        <w:jc w:val="both"/>
        <w:rPr>
          <w:rFonts w:ascii="Arial" w:hAnsi="Arial" w:cs="Arial"/>
          <w:sz w:val="22"/>
          <w:szCs w:val="22"/>
        </w:rPr>
      </w:pPr>
    </w:p>
    <w:p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rsidR="0094650A" w:rsidRPr="0094650A" w:rsidRDefault="0094650A" w:rsidP="0094650A">
      <w:pPr>
        <w:ind w:right="15"/>
        <w:jc w:val="center"/>
        <w:rPr>
          <w:rFonts w:ascii="Arial" w:hAnsi="Arial" w:cs="Arial"/>
          <w:sz w:val="22"/>
          <w:szCs w:val="22"/>
        </w:rPr>
      </w:pPr>
    </w:p>
    <w:p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94650A">
        <w:rPr>
          <w:rFonts w:ascii="Arial" w:hAnsi="Arial" w:cs="Arial"/>
          <w:sz w:val="22"/>
          <w:szCs w:val="22"/>
        </w:rPr>
        <w:t xml:space="preserve">de carácter nacional electrónica </w:t>
      </w:r>
      <w:r w:rsidRPr="0094650A">
        <w:rPr>
          <w:rFonts w:ascii="Arial" w:hAnsi="Arial" w:cs="Arial"/>
          <w:b/>
          <w:sz w:val="22"/>
          <w:szCs w:val="22"/>
        </w:rPr>
        <w:t xml:space="preserve">No. </w:t>
      </w:r>
      <w:r w:rsidR="00CA378B">
        <w:rPr>
          <w:rFonts w:ascii="Arial" w:hAnsi="Arial" w:cs="Arial"/>
          <w:b/>
          <w:sz w:val="22"/>
          <w:szCs w:val="22"/>
          <w:lang w:val="es-ES"/>
        </w:rPr>
        <w:t>I</w:t>
      </w:r>
      <w:r w:rsidR="00FE4CA1">
        <w:rPr>
          <w:rFonts w:ascii="Arial" w:hAnsi="Arial" w:cs="Arial"/>
          <w:b/>
          <w:sz w:val="22"/>
          <w:szCs w:val="22"/>
          <w:lang w:val="es-ES"/>
        </w:rPr>
        <w:t>A-010K2H001-E</w:t>
      </w:r>
      <w:r w:rsidR="00B955F3">
        <w:rPr>
          <w:rFonts w:ascii="Arial" w:hAnsi="Arial" w:cs="Arial"/>
          <w:b/>
          <w:sz w:val="22"/>
          <w:szCs w:val="22"/>
          <w:lang w:val="es-ES"/>
        </w:rPr>
        <w:t>19</w:t>
      </w:r>
      <w:bookmarkStart w:id="55" w:name="_GoBack"/>
      <w:bookmarkEnd w:id="55"/>
      <w:r w:rsidR="00FE4CA1">
        <w:rPr>
          <w:rFonts w:ascii="Arial" w:hAnsi="Arial" w:cs="Arial"/>
          <w:b/>
          <w:sz w:val="22"/>
          <w:szCs w:val="22"/>
          <w:lang w:val="es-ES"/>
        </w:rPr>
        <w:t>-2021</w:t>
      </w:r>
      <w:r w:rsidRPr="0094650A">
        <w:rPr>
          <w:rFonts w:ascii="Arial" w:hAnsi="Arial" w:cs="Arial"/>
          <w:b/>
          <w:sz w:val="22"/>
          <w:szCs w:val="22"/>
          <w:lang w:val="es-ES"/>
        </w:rPr>
        <w:t xml:space="preserve"> </w:t>
      </w:r>
      <w:r w:rsidRPr="0094650A">
        <w:rPr>
          <w:rFonts w:ascii="Arial" w:hAnsi="Arial" w:cs="Arial"/>
          <w:sz w:val="22"/>
          <w:szCs w:val="22"/>
        </w:rPr>
        <w:t xml:space="preserve">referente a la contratación del </w:t>
      </w:r>
      <w:r w:rsidR="00D0276C" w:rsidRPr="003A08AC">
        <w:rPr>
          <w:rFonts w:ascii="Arial" w:hAnsi="Arial" w:cs="Arial"/>
          <w:b/>
          <w:bCs/>
          <w:sz w:val="22"/>
          <w:szCs w:val="22"/>
        </w:rPr>
        <w:t>S</w:t>
      </w:r>
      <w:r w:rsidR="00D0276C" w:rsidRPr="00B1669F">
        <w:rPr>
          <w:rFonts w:ascii="Arial" w:hAnsi="Arial" w:cs="Arial"/>
          <w:b/>
          <w:sz w:val="22"/>
          <w:szCs w:val="22"/>
        </w:rPr>
        <w:t xml:space="preserve">ervicio de </w:t>
      </w:r>
      <w:r w:rsidR="00D0276C">
        <w:rPr>
          <w:rFonts w:ascii="Arial" w:hAnsi="Arial" w:cs="Arial"/>
          <w:b/>
          <w:sz w:val="22"/>
          <w:szCs w:val="22"/>
        </w:rPr>
        <w:t>mantenimiento electromecánico preventivo y correctivo para el parque vehicular de</w:t>
      </w:r>
      <w:r w:rsidR="00D0276C" w:rsidRPr="00B1669F">
        <w:rPr>
          <w:rFonts w:ascii="Arial" w:hAnsi="Arial" w:cs="Arial"/>
          <w:b/>
          <w:sz w:val="22"/>
          <w:szCs w:val="22"/>
        </w:rPr>
        <w:t>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w:t>
      </w:r>
      <w:r w:rsidRPr="0094650A">
        <w:rPr>
          <w:rFonts w:ascii="Arial" w:hAnsi="Arial" w:cs="Arial"/>
          <w:sz w:val="22"/>
          <w:szCs w:val="22"/>
        </w:rPr>
        <w:t xml:space="preserve"> </w:t>
      </w:r>
      <w:r w:rsidRPr="0094650A">
        <w:rPr>
          <w:rFonts w:ascii="Arial" w:hAnsi="Arial" w:cs="Arial"/>
          <w:b/>
          <w:sz w:val="22"/>
          <w:szCs w:val="22"/>
        </w:rPr>
        <w:t xml:space="preserve">NO desempeño empleo, cargo o comisión en el servicio público o, </w:t>
      </w:r>
      <w:r w:rsidRPr="0094650A">
        <w:rPr>
          <w:rFonts w:ascii="Arial" w:hAnsi="Arial" w:cs="Arial"/>
          <w:sz w:val="22"/>
          <w:szCs w:val="22"/>
        </w:rPr>
        <w:t>en su caso</w:t>
      </w:r>
      <w:r w:rsidRPr="0094650A">
        <w:rPr>
          <w:rFonts w:ascii="Arial" w:hAnsi="Arial" w:cs="Arial"/>
          <w:b/>
          <w:sz w:val="22"/>
          <w:szCs w:val="22"/>
        </w:rPr>
        <w:t xml:space="preserve">, </w:t>
      </w:r>
      <w:r w:rsidR="00C03E8D" w:rsidRPr="0094650A">
        <w:rPr>
          <w:rFonts w:ascii="Arial" w:hAnsi="Arial" w:cs="Arial"/>
          <w:b/>
          <w:sz w:val="22"/>
          <w:szCs w:val="22"/>
        </w:rPr>
        <w:t>que,</w:t>
      </w:r>
      <w:r w:rsidRPr="0094650A">
        <w:rPr>
          <w:rFonts w:ascii="Arial" w:hAnsi="Arial" w:cs="Arial"/>
          <w:b/>
          <w:sz w:val="22"/>
          <w:szCs w:val="22"/>
        </w:rPr>
        <w:t xml:space="preserv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rsidR="0094650A" w:rsidRPr="0094650A" w:rsidRDefault="0094650A" w:rsidP="0094650A">
      <w:pPr>
        <w:jc w:val="both"/>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rsidR="0094650A" w:rsidRPr="0094650A" w:rsidRDefault="0094650A" w:rsidP="0094650A">
      <w:pPr>
        <w:ind w:left="142" w:right="282"/>
        <w:jc w:val="center"/>
        <w:rPr>
          <w:rFonts w:ascii="Arial" w:hAnsi="Arial" w:cs="Arial"/>
          <w:sz w:val="22"/>
          <w:szCs w:val="22"/>
        </w:rPr>
      </w:pPr>
      <w:r w:rsidRPr="0094650A">
        <w:rPr>
          <w:rFonts w:ascii="Arial" w:hAnsi="Arial" w:cs="Arial"/>
          <w:b/>
          <w:sz w:val="22"/>
          <w:szCs w:val="22"/>
        </w:rPr>
        <w:t>NOMBRE Y FIRMA DEL LICITANTE O DE SU REPRESENTANTE LEGAL</w:t>
      </w:r>
    </w:p>
    <w:p w:rsidR="0094650A" w:rsidRPr="0094650A" w:rsidRDefault="0094650A" w:rsidP="0094650A">
      <w:pPr>
        <w:ind w:left="142" w:right="282"/>
        <w:jc w:val="center"/>
        <w:rPr>
          <w:rFonts w:ascii="Arial" w:hAnsi="Arial" w:cs="Arial"/>
        </w:rPr>
      </w:pPr>
    </w:p>
    <w:p w:rsidR="0094650A" w:rsidRPr="00AD53D0" w:rsidRDefault="0094650A" w:rsidP="0094650A">
      <w:pPr>
        <w:ind w:left="709" w:right="15" w:hanging="709"/>
        <w:jc w:val="both"/>
        <w:rPr>
          <w:rFonts w:ascii="Calibri" w:hAnsi="Calibri" w:cs="Calibri"/>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Pr="0094650A" w:rsidRDefault="0094650A" w:rsidP="0094650A">
      <w:pPr>
        <w:ind w:right="15"/>
        <w:jc w:val="center"/>
        <w:rPr>
          <w:rFonts w:ascii="Arial" w:hAnsi="Arial" w:cs="Arial"/>
          <w:b/>
          <w:sz w:val="16"/>
          <w:szCs w:val="16"/>
        </w:rPr>
      </w:pPr>
      <w:r w:rsidRPr="0094650A">
        <w:rPr>
          <w:rFonts w:ascii="Arial" w:hAnsi="Arial" w:cs="Arial"/>
          <w:b/>
          <w:bCs/>
          <w:color w:val="0000FF"/>
          <w:sz w:val="32"/>
          <w:szCs w:val="32"/>
        </w:rPr>
        <w:t>ANEXO 15</w:t>
      </w:r>
    </w:p>
    <w:p w:rsidR="0094650A" w:rsidRPr="0094650A" w:rsidRDefault="0094650A" w:rsidP="0094650A">
      <w:pPr>
        <w:ind w:right="15"/>
        <w:jc w:val="center"/>
        <w:rPr>
          <w:rFonts w:ascii="Arial" w:hAnsi="Arial" w:cs="Arial"/>
          <w:b/>
          <w:bCs/>
          <w:sz w:val="22"/>
          <w:szCs w:val="22"/>
        </w:rPr>
      </w:pPr>
      <w:r w:rsidRPr="0094650A">
        <w:rPr>
          <w:rFonts w:ascii="Arial" w:hAnsi="Arial" w:cs="Arial"/>
          <w:b/>
          <w:bCs/>
          <w:sz w:val="22"/>
          <w:szCs w:val="22"/>
        </w:rPr>
        <w:t>Modelo de contrato</w:t>
      </w:r>
    </w:p>
    <w:p w:rsidR="0094650A" w:rsidRPr="0094650A" w:rsidRDefault="0094650A" w:rsidP="0094650A">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rsidR="0094650A" w:rsidRPr="0094650A" w:rsidRDefault="0094650A" w:rsidP="0094650A">
      <w:pPr>
        <w:jc w:val="both"/>
        <w:rPr>
          <w:rFonts w:ascii="Arial" w:hAnsi="Arial" w:cs="Arial"/>
          <w:sz w:val="22"/>
          <w:szCs w:val="22"/>
        </w:rPr>
      </w:pPr>
    </w:p>
    <w:p w:rsidR="0094650A" w:rsidRDefault="0094650A" w:rsidP="0094650A">
      <w:pPr>
        <w:jc w:val="both"/>
        <w:rPr>
          <w:rFonts w:ascii="Arial" w:hAnsi="Arial" w:cs="Arial"/>
          <w:sz w:val="22"/>
          <w:szCs w:val="22"/>
        </w:rPr>
      </w:pPr>
      <w:r w:rsidRPr="0094650A">
        <w:rPr>
          <w:rFonts w:ascii="Arial" w:hAnsi="Arial" w:cs="Arial"/>
          <w:sz w:val="22"/>
          <w:szCs w:val="22"/>
        </w:rPr>
        <w:t>En caso de discrepancia entre el modelo de contrato y la presente convocatoria, prevalecerá lo establecido en esta última, de acuerdo con la fracción IV del artículo 81 del “REGLAMENTO”.</w:t>
      </w:r>
    </w:p>
    <w:p w:rsidR="0094650A" w:rsidRPr="0094650A" w:rsidRDefault="0094650A" w:rsidP="0094650A">
      <w:pPr>
        <w:jc w:val="both"/>
        <w:rPr>
          <w:rFonts w:ascii="Arial" w:hAnsi="Arial" w:cs="Arial"/>
          <w:sz w:val="22"/>
          <w:szCs w:val="22"/>
        </w:rPr>
      </w:pPr>
    </w:p>
    <w:p w:rsidR="0094650A" w:rsidRDefault="0094650A" w:rsidP="0094650A">
      <w:pPr>
        <w:jc w:val="center"/>
        <w:rPr>
          <w:rFonts w:ascii="Arial" w:hAnsi="Arial" w:cs="Arial"/>
          <w:sz w:val="22"/>
          <w:szCs w:val="22"/>
        </w:rPr>
      </w:pPr>
      <w:r w:rsidRPr="00282D61">
        <w:rPr>
          <w:rFonts w:ascii="Calibri" w:hAnsi="Calibri" w:cs="Calibri"/>
          <w:noProof/>
          <w:color w:val="0000FF"/>
          <w:sz w:val="22"/>
          <w:szCs w:val="22"/>
        </w:rPr>
        <w:drawing>
          <wp:inline distT="0" distB="0" distL="0" distR="0">
            <wp:extent cx="5076825" cy="6507646"/>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87248" cy="6521006"/>
                    </a:xfrm>
                    <a:prstGeom prst="rect">
                      <a:avLst/>
                    </a:prstGeom>
                    <a:noFill/>
                    <a:ln>
                      <a:noFill/>
                    </a:ln>
                  </pic:spPr>
                </pic:pic>
              </a:graphicData>
            </a:graphic>
          </wp:inline>
        </w:drawing>
      </w:r>
    </w:p>
    <w:p w:rsidR="00755BEE" w:rsidRDefault="008F0CDB" w:rsidP="00DB3966">
      <w:pPr>
        <w:keepNext/>
        <w:spacing w:before="240" w:after="60"/>
        <w:ind w:right="15"/>
        <w:jc w:val="center"/>
        <w:outlineLvl w:val="2"/>
        <w:rPr>
          <w:rFonts w:ascii="Arial" w:hAnsi="Arial" w:cs="Arial"/>
          <w:b/>
          <w:bCs/>
          <w:color w:val="0000FF"/>
          <w:sz w:val="32"/>
          <w:szCs w:val="32"/>
        </w:rPr>
      </w:pPr>
      <w:del w:id="56" w:author="Rogelio Herrera Tellez" w:date="2021-01-28T17:00:00Z">
        <w:r w:rsidRPr="008F0CDB" w:rsidDel="00130907">
          <w:rPr>
            <w:rFonts w:ascii="Arial" w:hAnsi="Arial" w:cs="Arial"/>
            <w:b/>
            <w:bCs/>
            <w:noProof/>
            <w:color w:val="0000FF"/>
            <w:sz w:val="32"/>
            <w:szCs w:val="32"/>
          </w:rPr>
          <w:drawing>
            <wp:inline distT="0" distB="0" distL="0" distR="0">
              <wp:extent cx="6253945" cy="8016427"/>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60971" cy="8025432"/>
                      </a:xfrm>
                      <a:prstGeom prst="rect">
                        <a:avLst/>
                      </a:prstGeom>
                      <a:noFill/>
                      <a:ln>
                        <a:noFill/>
                      </a:ln>
                    </pic:spPr>
                  </pic:pic>
                </a:graphicData>
              </a:graphic>
            </wp:inline>
          </w:drawing>
        </w:r>
      </w:del>
    </w:p>
    <w:p w:rsidR="008F0CDB" w:rsidRDefault="008F0CDB" w:rsidP="00DB3966">
      <w:pPr>
        <w:keepNext/>
        <w:spacing w:before="240" w:after="60"/>
        <w:ind w:right="15"/>
        <w:jc w:val="center"/>
        <w:outlineLvl w:val="2"/>
        <w:rPr>
          <w:rFonts w:ascii="Arial" w:hAnsi="Arial" w:cs="Arial"/>
          <w:b/>
          <w:bCs/>
          <w:color w:val="0000FF"/>
          <w:sz w:val="32"/>
          <w:szCs w:val="32"/>
        </w:rPr>
      </w:pPr>
      <w:del w:id="57" w:author="Rogelio Herrera Tellez" w:date="2021-01-28T17:00:00Z">
        <w:r w:rsidRPr="008F0CDB" w:rsidDel="00130907">
          <w:rPr>
            <w:rFonts w:ascii="Arial" w:hAnsi="Arial" w:cs="Arial"/>
            <w:b/>
            <w:bCs/>
            <w:noProof/>
            <w:color w:val="0000FF"/>
            <w:sz w:val="32"/>
            <w:szCs w:val="32"/>
          </w:rPr>
          <w:drawing>
            <wp:inline distT="0" distB="0" distL="0" distR="0">
              <wp:extent cx="6135990" cy="8050086"/>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45402" cy="8062434"/>
                      </a:xfrm>
                      <a:prstGeom prst="rect">
                        <a:avLst/>
                      </a:prstGeom>
                      <a:noFill/>
                      <a:ln>
                        <a:noFill/>
                      </a:ln>
                    </pic:spPr>
                  </pic:pic>
                </a:graphicData>
              </a:graphic>
            </wp:inline>
          </w:drawing>
        </w:r>
      </w:del>
    </w:p>
    <w:p w:rsidR="008F0CDB" w:rsidRDefault="008F0CDB" w:rsidP="00DB3966">
      <w:pPr>
        <w:keepNext/>
        <w:spacing w:before="240" w:after="60"/>
        <w:ind w:right="15"/>
        <w:jc w:val="center"/>
        <w:outlineLvl w:val="2"/>
        <w:rPr>
          <w:ins w:id="58" w:author="Rogelio Herrera Tellez" w:date="2021-01-28T17:00:00Z"/>
          <w:rFonts w:ascii="Arial" w:hAnsi="Arial" w:cs="Arial"/>
          <w:b/>
          <w:bCs/>
          <w:color w:val="0000FF"/>
          <w:sz w:val="32"/>
          <w:szCs w:val="32"/>
        </w:rPr>
      </w:pPr>
      <w:del w:id="59" w:author="Rogelio Herrera Tellez" w:date="2021-01-28T17:00:00Z">
        <w:r w:rsidRPr="008F0CDB" w:rsidDel="00130907">
          <w:rPr>
            <w:rFonts w:ascii="Arial" w:hAnsi="Arial" w:cs="Arial"/>
            <w:b/>
            <w:bCs/>
            <w:noProof/>
            <w:color w:val="0000FF"/>
            <w:sz w:val="32"/>
            <w:szCs w:val="32"/>
          </w:rPr>
          <w:drawing>
            <wp:inline distT="0" distB="0" distL="0" distR="0">
              <wp:extent cx="5992697" cy="7992929"/>
              <wp:effectExtent l="0" t="0" r="8255"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0529" cy="8003376"/>
                      </a:xfrm>
                      <a:prstGeom prst="rect">
                        <a:avLst/>
                      </a:prstGeom>
                      <a:noFill/>
                      <a:ln>
                        <a:noFill/>
                      </a:ln>
                    </pic:spPr>
                  </pic:pic>
                </a:graphicData>
              </a:graphic>
            </wp:inline>
          </w:drawing>
        </w:r>
      </w:del>
    </w:p>
    <w:p w:rsidR="00130907" w:rsidRDefault="00224353" w:rsidP="00DB3966">
      <w:pPr>
        <w:keepNext/>
        <w:spacing w:before="240" w:after="60"/>
        <w:ind w:right="15"/>
        <w:jc w:val="center"/>
        <w:outlineLvl w:val="2"/>
        <w:rPr>
          <w:ins w:id="60" w:author="Rogelio Herrera Tellez" w:date="2021-01-28T17:02:00Z"/>
          <w:rFonts w:ascii="Arial" w:hAnsi="Arial" w:cs="Arial"/>
          <w:b/>
          <w:bCs/>
          <w:color w:val="0000FF"/>
          <w:sz w:val="32"/>
          <w:szCs w:val="32"/>
        </w:rPr>
      </w:pPr>
      <w:ins w:id="61" w:author="Rogelio Herrera Tellez" w:date="2021-01-28T17:04:00Z">
        <w:r w:rsidRPr="004012BA">
          <w:rPr>
            <w:rFonts w:ascii="Arial" w:hAnsi="Arial" w:cs="Arial"/>
            <w:b/>
            <w:bCs/>
            <w:noProof/>
            <w:color w:val="0000FF"/>
            <w:sz w:val="32"/>
            <w:szCs w:val="32"/>
          </w:rPr>
          <w:drawing>
            <wp:anchor distT="0" distB="0" distL="114300" distR="114300" simplePos="0" relativeHeight="251665408" behindDoc="0" locked="0" layoutInCell="1" allowOverlap="1" wp14:anchorId="27A4D4C5" wp14:editId="79835863">
              <wp:simplePos x="0" y="0"/>
              <wp:positionH relativeFrom="margin">
                <wp:posOffset>0</wp:posOffset>
              </wp:positionH>
              <wp:positionV relativeFrom="paragraph">
                <wp:posOffset>1336675</wp:posOffset>
              </wp:positionV>
              <wp:extent cx="7750175" cy="5076825"/>
              <wp:effectExtent l="3175" t="0" r="6350" b="635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16200000">
                        <a:off x="0" y="0"/>
                        <a:ext cx="7750175" cy="5076825"/>
                      </a:xfrm>
                      <a:prstGeom prst="rect">
                        <a:avLst/>
                      </a:prstGeom>
                      <a:noFill/>
                      <a:ln>
                        <a:noFill/>
                      </a:ln>
                    </pic:spPr>
                  </pic:pic>
                </a:graphicData>
              </a:graphic>
              <wp14:sizeRelH relativeFrom="margin">
                <wp14:pctWidth>0</wp14:pctWidth>
              </wp14:sizeRelH>
              <wp14:sizeRelV relativeFrom="margin">
                <wp14:pctHeight>0</wp14:pctHeight>
              </wp14:sizeRelV>
            </wp:anchor>
          </w:drawing>
        </w:r>
      </w:ins>
    </w:p>
    <w:p w:rsidR="00130907" w:rsidRDefault="00130907" w:rsidP="00DB3966">
      <w:pPr>
        <w:keepNext/>
        <w:spacing w:before="240" w:after="60"/>
        <w:ind w:right="15"/>
        <w:jc w:val="center"/>
        <w:outlineLvl w:val="2"/>
        <w:rPr>
          <w:rFonts w:ascii="Arial" w:hAnsi="Arial" w:cs="Arial"/>
          <w:b/>
          <w:bCs/>
          <w:color w:val="0000FF"/>
          <w:sz w:val="32"/>
          <w:szCs w:val="32"/>
        </w:rPr>
      </w:pPr>
      <w:ins w:id="62" w:author="Rogelio Herrera Tellez" w:date="2021-01-28T17:00:00Z">
        <w:r w:rsidRPr="0022088C">
          <w:rPr>
            <w:rFonts w:ascii="Arial" w:hAnsi="Arial" w:cs="Arial"/>
            <w:noProof/>
            <w:sz w:val="22"/>
            <w:szCs w:val="22"/>
          </w:rPr>
          <w:drawing>
            <wp:anchor distT="0" distB="0" distL="114300" distR="114300" simplePos="0" relativeHeight="251661312" behindDoc="0" locked="0" layoutInCell="1" allowOverlap="1" wp14:anchorId="4C7484B4" wp14:editId="2D13BCE4">
              <wp:simplePos x="0" y="0"/>
              <wp:positionH relativeFrom="margin">
                <wp:posOffset>-302260</wp:posOffset>
              </wp:positionH>
              <wp:positionV relativeFrom="paragraph">
                <wp:posOffset>956310</wp:posOffset>
              </wp:positionV>
              <wp:extent cx="7913370" cy="6015355"/>
              <wp:effectExtent l="0" t="3493" r="7938" b="7937"/>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16200000">
                        <a:off x="0" y="0"/>
                        <a:ext cx="7913370" cy="6015355"/>
                      </a:xfrm>
                      <a:prstGeom prst="rect">
                        <a:avLst/>
                      </a:prstGeom>
                      <a:noFill/>
                      <a:ln>
                        <a:noFill/>
                      </a:ln>
                    </pic:spPr>
                  </pic:pic>
                </a:graphicData>
              </a:graphic>
              <wp14:sizeRelH relativeFrom="page">
                <wp14:pctWidth>0</wp14:pctWidth>
              </wp14:sizeRelH>
              <wp14:sizeRelV relativeFrom="page">
                <wp14:pctHeight>0</wp14:pctHeight>
              </wp14:sizeRelV>
            </wp:anchor>
          </w:drawing>
        </w:r>
      </w:ins>
    </w:p>
    <w:sectPr w:rsidR="00130907" w:rsidSect="003C1F45">
      <w:headerReference w:type="default" r:id="rId36"/>
      <w:footerReference w:type="default" r:id="rId37"/>
      <w:pgSz w:w="12240" w:h="15840"/>
      <w:pgMar w:top="0" w:right="900" w:bottom="993"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747F" w:rsidRDefault="00D1747F" w:rsidP="00F63CBE">
      <w:r>
        <w:separator/>
      </w:r>
    </w:p>
  </w:endnote>
  <w:endnote w:type="continuationSeparator" w:id="0">
    <w:p w:rsidR="00D1747F" w:rsidRDefault="00D1747F"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charset w:val="00"/>
    <w:family w:val="swiss"/>
    <w:pitch w:val="variable"/>
    <w:sig w:usb0="00000001" w:usb1="00000000" w:usb2="00000000" w:usb3="00000000" w:csb0="00000093"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2183291"/>
      <w:docPartObj>
        <w:docPartGallery w:val="Page Numbers (Bottom of Page)"/>
        <w:docPartUnique/>
      </w:docPartObj>
    </w:sdtPr>
    <w:sdtEndPr/>
    <w:sdtContent>
      <w:sdt>
        <w:sdtPr>
          <w:id w:val="2089340776"/>
          <w:docPartObj>
            <w:docPartGallery w:val="Page Numbers (Top of Page)"/>
            <w:docPartUnique/>
          </w:docPartObj>
        </w:sdtPr>
        <w:sdtEndPr/>
        <w:sdtContent>
          <w:p w:rsidR="004E18AE" w:rsidRDefault="004E18AE"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rsidR="004E18AE" w:rsidRDefault="004E18A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747F" w:rsidRDefault="00D1747F" w:rsidP="00F63CBE">
      <w:r>
        <w:separator/>
      </w:r>
    </w:p>
  </w:footnote>
  <w:footnote w:type="continuationSeparator" w:id="0">
    <w:p w:rsidR="00D1747F" w:rsidRDefault="00D1747F"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08"/>
      <w:gridCol w:w="5177"/>
      <w:gridCol w:w="2256"/>
    </w:tblGrid>
    <w:tr w:rsidR="004E18AE" w:rsidTr="00C3588B">
      <w:trPr>
        <w:trHeight w:val="1129"/>
      </w:trPr>
      <w:tc>
        <w:tcPr>
          <w:tcW w:w="2529" w:type="dxa"/>
        </w:tcPr>
        <w:p w:rsidR="004E18AE" w:rsidRPr="00C3588B" w:rsidRDefault="004E18AE" w:rsidP="00C3588B">
          <w:pPr>
            <w:rPr>
              <w:rFonts w:ascii="Arial" w:hAnsi="Arial" w:cs="Arial"/>
              <w:sz w:val="12"/>
              <w:szCs w:val="12"/>
              <w:lang w:val="es-ES" w:eastAsia="es-ES"/>
            </w:rPr>
          </w:pPr>
          <w:r>
            <w:rPr>
              <w:noProof/>
            </w:rPr>
            <w:drawing>
              <wp:anchor distT="0" distB="0" distL="114300" distR="114300" simplePos="0" relativeHeight="251659264" behindDoc="0" locked="0" layoutInCell="1" allowOverlap="1" wp14:anchorId="7182B184" wp14:editId="3DE0F683">
                <wp:simplePos x="0" y="0"/>
                <wp:positionH relativeFrom="margin">
                  <wp:posOffset>-62865</wp:posOffset>
                </wp:positionH>
                <wp:positionV relativeFrom="paragraph">
                  <wp:posOffset>0</wp:posOffset>
                </wp:positionV>
                <wp:extent cx="1582420" cy="462915"/>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lang w:val="es-ES" w:eastAsia="es-ES"/>
            </w:rPr>
            <w:tab/>
          </w:r>
        </w:p>
      </w:tc>
      <w:tc>
        <w:tcPr>
          <w:tcW w:w="5177" w:type="dxa"/>
        </w:tcPr>
        <w:p w:rsidR="004E18AE" w:rsidRPr="00F63CBE" w:rsidRDefault="004E18AE" w:rsidP="00F63CBE">
          <w:pPr>
            <w:pStyle w:val="Encabezado"/>
            <w:rPr>
              <w:rFonts w:ascii="Arial" w:hAnsi="Arial" w:cs="Arial"/>
              <w:b/>
              <w:sz w:val="22"/>
              <w:szCs w:val="22"/>
              <w:lang w:val="es-ES" w:eastAsia="es-ES"/>
            </w:rPr>
          </w:pPr>
        </w:p>
        <w:p w:rsidR="004E18AE" w:rsidRPr="007D028A" w:rsidRDefault="004E18AE" w:rsidP="00F63CBE">
          <w:pPr>
            <w:pStyle w:val="Encabezado"/>
            <w:jc w:val="center"/>
            <w:rPr>
              <w:rFonts w:ascii="Arial" w:hAnsi="Arial" w:cs="Arial"/>
              <w:b/>
              <w:sz w:val="20"/>
              <w:szCs w:val="20"/>
              <w:lang w:val="es-ES" w:eastAsia="es-ES"/>
            </w:rPr>
          </w:pPr>
          <w:r w:rsidRPr="007D028A">
            <w:rPr>
              <w:rFonts w:ascii="Arial" w:hAnsi="Arial" w:cs="Arial"/>
              <w:b/>
              <w:sz w:val="20"/>
              <w:szCs w:val="20"/>
              <w:lang w:val="es-ES" w:eastAsia="es-ES"/>
            </w:rPr>
            <w:t>INVITACIÓN A CUANDO MENOS TRES PERSONAS DE CARÁCTER NACIONAL ELECTRÓNICA</w:t>
          </w:r>
        </w:p>
        <w:p w:rsidR="004E18AE" w:rsidRPr="00F63CBE" w:rsidRDefault="004E18AE" w:rsidP="00F63CBE">
          <w:pPr>
            <w:pStyle w:val="Encabezado"/>
            <w:tabs>
              <w:tab w:val="clear" w:pos="4419"/>
              <w:tab w:val="clear" w:pos="8838"/>
              <w:tab w:val="left" w:pos="7720"/>
            </w:tabs>
            <w:jc w:val="center"/>
            <w:rPr>
              <w:rFonts w:ascii="Arial" w:hAnsi="Arial" w:cs="Arial"/>
              <w:b/>
              <w:sz w:val="22"/>
              <w:szCs w:val="22"/>
              <w:lang w:val="es-ES" w:eastAsia="es-ES"/>
            </w:rPr>
          </w:pPr>
          <w:r w:rsidRPr="007D028A">
            <w:rPr>
              <w:rFonts w:ascii="Arial" w:hAnsi="Arial" w:cs="Arial"/>
              <w:b/>
              <w:sz w:val="20"/>
              <w:szCs w:val="20"/>
              <w:lang w:val="es-ES" w:eastAsia="es-ES"/>
            </w:rPr>
            <w:t>No. IA-010K2H001-E</w:t>
          </w:r>
          <w:r w:rsidR="0026629E">
            <w:rPr>
              <w:rFonts w:ascii="Arial" w:hAnsi="Arial" w:cs="Arial"/>
              <w:b/>
              <w:sz w:val="20"/>
              <w:szCs w:val="20"/>
              <w:lang w:val="es-ES" w:eastAsia="es-ES"/>
            </w:rPr>
            <w:t>19</w:t>
          </w:r>
          <w:r w:rsidRPr="007D028A">
            <w:rPr>
              <w:rFonts w:ascii="Arial" w:hAnsi="Arial" w:cs="Arial"/>
              <w:b/>
              <w:sz w:val="20"/>
              <w:szCs w:val="20"/>
              <w:lang w:val="es-ES" w:eastAsia="es-ES"/>
            </w:rPr>
            <w:t>-2021</w:t>
          </w:r>
        </w:p>
      </w:tc>
      <w:tc>
        <w:tcPr>
          <w:tcW w:w="2256" w:type="dxa"/>
        </w:tcPr>
        <w:p w:rsidR="004E18AE" w:rsidRDefault="004E18AE" w:rsidP="00F63CBE">
          <w:pPr>
            <w:pStyle w:val="Encabezado"/>
            <w:tabs>
              <w:tab w:val="clear" w:pos="4419"/>
              <w:tab w:val="clear" w:pos="8838"/>
              <w:tab w:val="left" w:pos="7720"/>
            </w:tabs>
            <w:rPr>
              <w:rFonts w:ascii="Calibri" w:hAnsi="Calibri" w:cs="Calibri"/>
              <w:b/>
              <w:sz w:val="22"/>
              <w:szCs w:val="22"/>
              <w:lang w:val="es-ES" w:eastAsia="es-ES"/>
            </w:rPr>
          </w:pPr>
          <w:r>
            <w:rPr>
              <w:noProof/>
            </w:rPr>
            <w:drawing>
              <wp:anchor distT="0" distB="0" distL="114300" distR="114300" simplePos="0" relativeHeight="251660288" behindDoc="0" locked="0" layoutInCell="1" allowOverlap="1" wp14:anchorId="7A5DC63E" wp14:editId="7A8B43BD">
                <wp:simplePos x="0" y="0"/>
                <wp:positionH relativeFrom="margin">
                  <wp:posOffset>254000</wp:posOffset>
                </wp:positionH>
                <wp:positionV relativeFrom="paragraph">
                  <wp:posOffset>0</wp:posOffset>
                </wp:positionV>
                <wp:extent cx="1109980" cy="512445"/>
                <wp:effectExtent l="0" t="0" r="0" b="190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4E18AE" w:rsidTr="00C3588B">
      <w:tblPrEx>
        <w:tblCellMar>
          <w:left w:w="70" w:type="dxa"/>
          <w:right w:w="70" w:type="dxa"/>
        </w:tblCellMar>
        <w:tblLook w:val="0000" w:firstRow="0" w:lastRow="0" w:firstColumn="0" w:lastColumn="0" w:noHBand="0" w:noVBand="0"/>
      </w:tblPrEx>
      <w:trPr>
        <w:trHeight w:val="50"/>
      </w:trPr>
      <w:tc>
        <w:tcPr>
          <w:tcW w:w="9962" w:type="dxa"/>
          <w:gridSpan w:val="3"/>
        </w:tcPr>
        <w:p w:rsidR="004E18AE" w:rsidRPr="007D028A" w:rsidRDefault="004E18AE" w:rsidP="00F63CBE">
          <w:pPr>
            <w:jc w:val="center"/>
            <w:rPr>
              <w:rFonts w:ascii="Arial" w:hAnsi="Arial" w:cs="Arial"/>
              <w:b/>
              <w:sz w:val="20"/>
              <w:szCs w:val="20"/>
              <w:lang w:val="es-ES" w:eastAsia="es-ES"/>
            </w:rPr>
          </w:pPr>
          <w:r w:rsidRPr="007D028A">
            <w:rPr>
              <w:rFonts w:ascii="Arial" w:hAnsi="Arial" w:cs="Arial"/>
              <w:b/>
              <w:sz w:val="20"/>
              <w:szCs w:val="20"/>
              <w:lang w:val="es-ES" w:eastAsia="es-ES"/>
            </w:rPr>
            <w:t>CONTRATACIÓN DEL SERVICIO</w:t>
          </w:r>
          <w:r>
            <w:rPr>
              <w:rFonts w:ascii="Arial" w:hAnsi="Arial" w:cs="Arial"/>
              <w:b/>
              <w:sz w:val="20"/>
              <w:szCs w:val="20"/>
              <w:lang w:val="es-ES" w:eastAsia="es-ES"/>
            </w:rPr>
            <w:t xml:space="preserve"> DE MANTENIMIENTO ELECTROMECANICO PREVENTIVO Y CORRECTIVO PARA EL PARQUE VEHICULAR</w:t>
          </w:r>
          <w:r w:rsidRPr="007D028A">
            <w:rPr>
              <w:rFonts w:ascii="Arial" w:hAnsi="Arial" w:cs="Arial"/>
              <w:b/>
              <w:sz w:val="20"/>
              <w:szCs w:val="20"/>
              <w:lang w:val="es-ES" w:eastAsia="es-ES"/>
            </w:rPr>
            <w:t xml:space="preserve"> </w:t>
          </w:r>
          <w:r>
            <w:rPr>
              <w:rFonts w:ascii="Arial" w:hAnsi="Arial" w:cs="Arial"/>
              <w:b/>
              <w:sz w:val="20"/>
              <w:szCs w:val="20"/>
              <w:lang w:val="es-ES" w:eastAsia="es-ES"/>
            </w:rPr>
            <w:t>D</w:t>
          </w:r>
          <w:r w:rsidRPr="007D028A">
            <w:rPr>
              <w:rFonts w:ascii="Arial" w:hAnsi="Arial" w:cs="Arial"/>
              <w:b/>
              <w:sz w:val="20"/>
              <w:szCs w:val="20"/>
              <w:lang w:val="es-ES" w:eastAsia="es-ES"/>
            </w:rPr>
            <w:t>EL CENAM</w:t>
          </w:r>
        </w:p>
        <w:p w:rsidR="004E18AE" w:rsidRPr="00F63CBE" w:rsidRDefault="004E18AE" w:rsidP="00F63CBE">
          <w:pPr>
            <w:jc w:val="center"/>
            <w:rPr>
              <w:rFonts w:ascii="Arial" w:hAnsi="Arial" w:cs="Arial"/>
              <w:b/>
              <w:sz w:val="8"/>
              <w:szCs w:val="8"/>
              <w:lang w:val="es-ES" w:eastAsia="es-ES"/>
            </w:rPr>
          </w:pPr>
        </w:p>
      </w:tc>
    </w:tr>
  </w:tbl>
  <w:p w:rsidR="004E18AE" w:rsidRDefault="004E18A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4"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0"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1"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7"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50530E"/>
    <w:multiLevelType w:val="multilevel"/>
    <w:tmpl w:val="99B08922"/>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19"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0"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4"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8"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9" w15:restartNumberingAfterBreak="0">
    <w:nsid w:val="5CCB1F34"/>
    <w:multiLevelType w:val="hybridMultilevel"/>
    <w:tmpl w:val="769CE1D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1"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3F15AF1"/>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6"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32D61ED"/>
    <w:multiLevelType w:val="multilevel"/>
    <w:tmpl w:val="BBBCC89E"/>
    <w:lvl w:ilvl="0">
      <w:start w:val="1"/>
      <w:numFmt w:val="lowerLetter"/>
      <w:lvlText w:val="%1."/>
      <w:lvlJc w:val="left"/>
      <w:rPr>
        <w:rFonts w:hint="default"/>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8"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9"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8CB4568"/>
    <w:multiLevelType w:val="multilevel"/>
    <w:tmpl w:val="99B08922"/>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1"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2"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38"/>
  </w:num>
  <w:num w:numId="2">
    <w:abstractNumId w:val="5"/>
  </w:num>
  <w:num w:numId="3">
    <w:abstractNumId w:val="37"/>
  </w:num>
  <w:num w:numId="4">
    <w:abstractNumId w:val="15"/>
  </w:num>
  <w:num w:numId="5">
    <w:abstractNumId w:val="26"/>
  </w:num>
  <w:num w:numId="6">
    <w:abstractNumId w:val="3"/>
  </w:num>
  <w:num w:numId="7">
    <w:abstractNumId w:val="42"/>
  </w:num>
  <w:num w:numId="8">
    <w:abstractNumId w:val="6"/>
  </w:num>
  <w:num w:numId="9">
    <w:abstractNumId w:val="17"/>
  </w:num>
  <w:num w:numId="10">
    <w:abstractNumId w:val="20"/>
  </w:num>
  <w:num w:numId="11">
    <w:abstractNumId w:val="24"/>
  </w:num>
  <w:num w:numId="12">
    <w:abstractNumId w:val="35"/>
  </w:num>
  <w:num w:numId="13">
    <w:abstractNumId w:val="11"/>
  </w:num>
  <w:num w:numId="14">
    <w:abstractNumId w:val="1"/>
  </w:num>
  <w:num w:numId="15">
    <w:abstractNumId w:val="16"/>
  </w:num>
  <w:num w:numId="16">
    <w:abstractNumId w:val="10"/>
  </w:num>
  <w:num w:numId="17">
    <w:abstractNumId w:val="39"/>
  </w:num>
  <w:num w:numId="18">
    <w:abstractNumId w:val="14"/>
  </w:num>
  <w:num w:numId="19">
    <w:abstractNumId w:val="32"/>
  </w:num>
  <w:num w:numId="20">
    <w:abstractNumId w:val="7"/>
  </w:num>
  <w:num w:numId="21">
    <w:abstractNumId w:val="8"/>
  </w:num>
  <w:num w:numId="22">
    <w:abstractNumId w:val="40"/>
  </w:num>
  <w:num w:numId="23">
    <w:abstractNumId w:val="34"/>
  </w:num>
  <w:num w:numId="24">
    <w:abstractNumId w:val="36"/>
  </w:num>
  <w:num w:numId="25">
    <w:abstractNumId w:val="9"/>
  </w:num>
  <w:num w:numId="26">
    <w:abstractNumId w:val="31"/>
  </w:num>
  <w:num w:numId="27">
    <w:abstractNumId w:val="30"/>
  </w:num>
  <w:num w:numId="28">
    <w:abstractNumId w:val="25"/>
  </w:num>
  <w:num w:numId="29">
    <w:abstractNumId w:val="28"/>
  </w:num>
  <w:num w:numId="30">
    <w:abstractNumId w:val="0"/>
  </w:num>
  <w:num w:numId="31">
    <w:abstractNumId w:val="41"/>
  </w:num>
  <w:num w:numId="32">
    <w:abstractNumId w:val="21"/>
  </w:num>
  <w:num w:numId="33">
    <w:abstractNumId w:val="2"/>
  </w:num>
  <w:num w:numId="34">
    <w:abstractNumId w:val="12"/>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
  </w:num>
  <w:num w:numId="39">
    <w:abstractNumId w:val="22"/>
  </w:num>
  <w:num w:numId="40">
    <w:abstractNumId w:val="13"/>
  </w:num>
  <w:num w:numId="41">
    <w:abstractNumId w:val="4"/>
  </w:num>
  <w:num w:numId="42">
    <w:abstractNumId w:val="33"/>
  </w:num>
  <w:num w:numId="43">
    <w:abstractNumId w:val="29"/>
  </w:num>
  <w:num w:numId="4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gelio Herrera Tellez">
    <w15:presenceInfo w15:providerId="AD" w15:userId="S::roherrer@cenam.mx::5a8c6b6c-cff6-451d-b443-ead9a06b69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00AD8"/>
    <w:rsid w:val="00007955"/>
    <w:rsid w:val="000329F4"/>
    <w:rsid w:val="0006057E"/>
    <w:rsid w:val="00062404"/>
    <w:rsid w:val="00080B70"/>
    <w:rsid w:val="00086E39"/>
    <w:rsid w:val="000B09FF"/>
    <w:rsid w:val="000D08ED"/>
    <w:rsid w:val="000F528F"/>
    <w:rsid w:val="001054E5"/>
    <w:rsid w:val="00110988"/>
    <w:rsid w:val="001114F3"/>
    <w:rsid w:val="00111CE8"/>
    <w:rsid w:val="00111F5A"/>
    <w:rsid w:val="00127663"/>
    <w:rsid w:val="00130907"/>
    <w:rsid w:val="00130F63"/>
    <w:rsid w:val="001414DA"/>
    <w:rsid w:val="001417FB"/>
    <w:rsid w:val="00156499"/>
    <w:rsid w:val="00164301"/>
    <w:rsid w:val="001B4BB7"/>
    <w:rsid w:val="001F4434"/>
    <w:rsid w:val="001F77E1"/>
    <w:rsid w:val="0020127C"/>
    <w:rsid w:val="00212005"/>
    <w:rsid w:val="00224353"/>
    <w:rsid w:val="0023274E"/>
    <w:rsid w:val="00250D6A"/>
    <w:rsid w:val="0026629E"/>
    <w:rsid w:val="002668C8"/>
    <w:rsid w:val="0027781F"/>
    <w:rsid w:val="00277B21"/>
    <w:rsid w:val="002D7040"/>
    <w:rsid w:val="002E71A3"/>
    <w:rsid w:val="00325ADD"/>
    <w:rsid w:val="00333754"/>
    <w:rsid w:val="00340775"/>
    <w:rsid w:val="003455BF"/>
    <w:rsid w:val="00383DF7"/>
    <w:rsid w:val="00385822"/>
    <w:rsid w:val="00387014"/>
    <w:rsid w:val="003A08AC"/>
    <w:rsid w:val="003A1897"/>
    <w:rsid w:val="003A5F89"/>
    <w:rsid w:val="003B03E8"/>
    <w:rsid w:val="003C1F45"/>
    <w:rsid w:val="003D3FCF"/>
    <w:rsid w:val="003E7DD3"/>
    <w:rsid w:val="003F4371"/>
    <w:rsid w:val="003F649E"/>
    <w:rsid w:val="00401482"/>
    <w:rsid w:val="00456BCE"/>
    <w:rsid w:val="004805C0"/>
    <w:rsid w:val="004830E3"/>
    <w:rsid w:val="00493968"/>
    <w:rsid w:val="004A227C"/>
    <w:rsid w:val="004A3B6B"/>
    <w:rsid w:val="004B38CA"/>
    <w:rsid w:val="004D4439"/>
    <w:rsid w:val="004D65F7"/>
    <w:rsid w:val="004E18AE"/>
    <w:rsid w:val="00506E38"/>
    <w:rsid w:val="00545C47"/>
    <w:rsid w:val="00546C9D"/>
    <w:rsid w:val="00574F04"/>
    <w:rsid w:val="005B1592"/>
    <w:rsid w:val="005D4992"/>
    <w:rsid w:val="005E2F0D"/>
    <w:rsid w:val="00603B46"/>
    <w:rsid w:val="006160BE"/>
    <w:rsid w:val="00624476"/>
    <w:rsid w:val="00630484"/>
    <w:rsid w:val="00643673"/>
    <w:rsid w:val="00680E34"/>
    <w:rsid w:val="00694174"/>
    <w:rsid w:val="006961D3"/>
    <w:rsid w:val="006A6847"/>
    <w:rsid w:val="006A7692"/>
    <w:rsid w:val="006E5A5E"/>
    <w:rsid w:val="0070679B"/>
    <w:rsid w:val="00717AD6"/>
    <w:rsid w:val="00741FDD"/>
    <w:rsid w:val="00755BEE"/>
    <w:rsid w:val="007722B2"/>
    <w:rsid w:val="00786FDE"/>
    <w:rsid w:val="007A270A"/>
    <w:rsid w:val="007C016B"/>
    <w:rsid w:val="007C0FF4"/>
    <w:rsid w:val="007D028A"/>
    <w:rsid w:val="007E165A"/>
    <w:rsid w:val="007F7840"/>
    <w:rsid w:val="008008A6"/>
    <w:rsid w:val="00801F9C"/>
    <w:rsid w:val="008028BA"/>
    <w:rsid w:val="00830941"/>
    <w:rsid w:val="008400BB"/>
    <w:rsid w:val="00857AFB"/>
    <w:rsid w:val="00887746"/>
    <w:rsid w:val="0089008D"/>
    <w:rsid w:val="008D552C"/>
    <w:rsid w:val="008D6017"/>
    <w:rsid w:val="008D7E0A"/>
    <w:rsid w:val="008E5110"/>
    <w:rsid w:val="008F0CDB"/>
    <w:rsid w:val="0094650A"/>
    <w:rsid w:val="00962F39"/>
    <w:rsid w:val="00963FB1"/>
    <w:rsid w:val="009642A9"/>
    <w:rsid w:val="0099202B"/>
    <w:rsid w:val="009B36CE"/>
    <w:rsid w:val="009C19E2"/>
    <w:rsid w:val="009C1E57"/>
    <w:rsid w:val="009C2C28"/>
    <w:rsid w:val="009E150D"/>
    <w:rsid w:val="00A24BBE"/>
    <w:rsid w:val="00A24E8F"/>
    <w:rsid w:val="00A932A5"/>
    <w:rsid w:val="00AA36BA"/>
    <w:rsid w:val="00AA4404"/>
    <w:rsid w:val="00AB3B6C"/>
    <w:rsid w:val="00AC15FE"/>
    <w:rsid w:val="00AC44CD"/>
    <w:rsid w:val="00AE0EEE"/>
    <w:rsid w:val="00AF6303"/>
    <w:rsid w:val="00B1669F"/>
    <w:rsid w:val="00B17801"/>
    <w:rsid w:val="00B3637A"/>
    <w:rsid w:val="00B47555"/>
    <w:rsid w:val="00B50D9B"/>
    <w:rsid w:val="00B53A6F"/>
    <w:rsid w:val="00B61E1C"/>
    <w:rsid w:val="00B778BD"/>
    <w:rsid w:val="00B86668"/>
    <w:rsid w:val="00B874F9"/>
    <w:rsid w:val="00B903AD"/>
    <w:rsid w:val="00B94A8A"/>
    <w:rsid w:val="00B954A0"/>
    <w:rsid w:val="00B955F3"/>
    <w:rsid w:val="00BD10DC"/>
    <w:rsid w:val="00BD1B59"/>
    <w:rsid w:val="00C03E8D"/>
    <w:rsid w:val="00C175FF"/>
    <w:rsid w:val="00C25F43"/>
    <w:rsid w:val="00C3588B"/>
    <w:rsid w:val="00C44912"/>
    <w:rsid w:val="00C4791E"/>
    <w:rsid w:val="00C70293"/>
    <w:rsid w:val="00C7349E"/>
    <w:rsid w:val="00C86104"/>
    <w:rsid w:val="00C86795"/>
    <w:rsid w:val="00C925B2"/>
    <w:rsid w:val="00C96EC4"/>
    <w:rsid w:val="00CA378B"/>
    <w:rsid w:val="00CA5D1C"/>
    <w:rsid w:val="00CE0A06"/>
    <w:rsid w:val="00D0276C"/>
    <w:rsid w:val="00D115E0"/>
    <w:rsid w:val="00D1221F"/>
    <w:rsid w:val="00D14855"/>
    <w:rsid w:val="00D1747F"/>
    <w:rsid w:val="00D41FFB"/>
    <w:rsid w:val="00D61747"/>
    <w:rsid w:val="00D67F85"/>
    <w:rsid w:val="00D91A30"/>
    <w:rsid w:val="00DB3966"/>
    <w:rsid w:val="00DB6423"/>
    <w:rsid w:val="00DD1376"/>
    <w:rsid w:val="00E51EA3"/>
    <w:rsid w:val="00E5293E"/>
    <w:rsid w:val="00E65B7D"/>
    <w:rsid w:val="00E66644"/>
    <w:rsid w:val="00E6713E"/>
    <w:rsid w:val="00E86050"/>
    <w:rsid w:val="00EB74CE"/>
    <w:rsid w:val="00ED30E9"/>
    <w:rsid w:val="00ED3727"/>
    <w:rsid w:val="00EE1C3D"/>
    <w:rsid w:val="00EE30D8"/>
    <w:rsid w:val="00EF24EC"/>
    <w:rsid w:val="00EF31A8"/>
    <w:rsid w:val="00EF750F"/>
    <w:rsid w:val="00F01EBE"/>
    <w:rsid w:val="00F03B99"/>
    <w:rsid w:val="00F06BF9"/>
    <w:rsid w:val="00F21ACA"/>
    <w:rsid w:val="00F32FC6"/>
    <w:rsid w:val="00F34C68"/>
    <w:rsid w:val="00F40B8E"/>
    <w:rsid w:val="00F436F4"/>
    <w:rsid w:val="00F4384A"/>
    <w:rsid w:val="00F46B26"/>
    <w:rsid w:val="00F63CBE"/>
    <w:rsid w:val="00F74720"/>
    <w:rsid w:val="00F935C4"/>
    <w:rsid w:val="00FB5E11"/>
    <w:rsid w:val="00FB6E50"/>
    <w:rsid w:val="00FD181D"/>
    <w:rsid w:val="00FD6704"/>
    <w:rsid w:val="00FE4C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860600"/>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3CBE"/>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9"/>
      </w:numPr>
    </w:pPr>
  </w:style>
  <w:style w:type="paragraph" w:styleId="Listaconvietas2">
    <w:name w:val="List Bullet 2"/>
    <w:basedOn w:val="Normal"/>
    <w:autoRedefine/>
    <w:rsid w:val="00F63CBE"/>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mailto:modificaci&#243;ndatos@cenam.mx" TargetMode="External"/><Relationship Id="rId26" Type="http://schemas.openxmlformats.org/officeDocument/2006/relationships/image" Target="media/image1.png"/><Relationship Id="rId39" Type="http://schemas.microsoft.com/office/2011/relationships/people" Target="people.xml"/><Relationship Id="rId21" Type="http://schemas.openxmlformats.org/officeDocument/2006/relationships/hyperlink" Target="https://oficialiamayor.hacienda.gob.mx/" TargetMode="External"/><Relationship Id="rId34"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hyperlink" Target="https://compranet.hacienda.gob.mx/web/login.html" TargetMode="External"/><Relationship Id="rId17" Type="http://schemas.openxmlformats.org/officeDocument/2006/relationships/hyperlink" Target="mailto:beneficiarios@cenam.mx" TargetMode="External"/><Relationship Id="rId25" Type="http://schemas.openxmlformats.org/officeDocument/2006/relationships/hyperlink" Target="https://compranet.hacienda.gob.mx/web/login.html" TargetMode="External"/><Relationship Id="rId33" Type="http://schemas.openxmlformats.org/officeDocument/2006/relationships/image" Target="media/image8.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iwatson@cenam.mx"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https://compranet.hacienda.gob.mx/web/login.html" TargetMode="External"/><Relationship Id="rId32" Type="http://schemas.openxmlformats.org/officeDocument/2006/relationships/image" Target="media/image7.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http://www.gob.mx/sfp" TargetMode="External"/><Relationship Id="rId28" Type="http://schemas.openxmlformats.org/officeDocument/2006/relationships/image" Target="media/image3.png"/><Relationship Id="rId36" Type="http://schemas.openxmlformats.org/officeDocument/2006/relationships/header" Target="header1.xml"/><Relationship Id="rId10" Type="http://schemas.openxmlformats.org/officeDocument/2006/relationships/hyperlink" Target="https://compranet.hacienda.gob.mx/web/login.html" TargetMode="External"/><Relationship Id="rId19" Type="http://schemas.openxmlformats.org/officeDocument/2006/relationships/hyperlink" Target="mailto:cnet_inconformidades@hacienda.gob.mx" TargetMode="External"/><Relationship Id="rId31"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iwatson@cenam.mx"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emf"/><Relationship Id="rId8" Type="http://schemas.openxmlformats.org/officeDocument/2006/relationships/hyperlink" Target="mailto:jpalomar@cenam.mx"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A22385-D28A-4D32-BA49-A25CAF186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TotalTime>
  <Pages>62</Pages>
  <Words>22671</Words>
  <Characters>124692</Characters>
  <Application>Microsoft Office Word</Application>
  <DocSecurity>0</DocSecurity>
  <Lines>1039</Lines>
  <Paragraphs>294</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147069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Jose Luis Palomar Hernandez</cp:lastModifiedBy>
  <cp:revision>10</cp:revision>
  <cp:lastPrinted>2021-01-25T22:37:00Z</cp:lastPrinted>
  <dcterms:created xsi:type="dcterms:W3CDTF">2021-02-09T16:16:00Z</dcterms:created>
  <dcterms:modified xsi:type="dcterms:W3CDTF">2021-02-10T19:02:00Z</dcterms:modified>
</cp:coreProperties>
</file>